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447B1" w14:textId="77777777" w:rsidR="00D70721" w:rsidRDefault="004871B2">
      <w:r>
        <w:rPr>
          <w:noProof/>
          <w:lang w:val="ru-RU" w:eastAsia="ru-RU"/>
        </w:rPr>
        <w:pict w14:anchorId="49F1FF19">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14:paraId="76380052" w14:textId="77777777" w:rsidR="003A7AE3" w:rsidRPr="00BB010A" w:rsidRDefault="003A7AE3">
                  <w:pPr>
                    <w:bidi/>
                    <w:contextualSpacing/>
                    <w:rPr>
                      <w:lang w:val="ru-MD"/>
                    </w:rPr>
                  </w:pPr>
                  <w:r>
                    <w:rPr>
                      <w:noProof/>
                      <w:position w:val="-6"/>
                      <w:lang w:val="ru-RU" w:eastAsia="ru-RU"/>
                    </w:rPr>
                    <w:drawing>
                      <wp:inline distT="0" distB="0" distL="0" distR="0" wp14:anchorId="54B9306C" wp14:editId="5F837DB8">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BB010A">
                      <w:rPr>
                        <w:rFonts w:ascii="Roboto" w:hAnsi="Roboto"/>
                        <w:color w:val="0F2B46"/>
                        <w:sz w:val="18"/>
                        <w:szCs w:val="18"/>
                        <w:lang w:val="ru-MD"/>
                      </w:rPr>
                      <w:t xml:space="preserve">Перевод: армянский - русский - </w:t>
                    </w:r>
                    <w:r>
                      <w:rPr>
                        <w:rFonts w:ascii="Roboto" w:hAnsi="Roboto"/>
                        <w:color w:val="0F2B46"/>
                        <w:sz w:val="18"/>
                        <w:szCs w:val="18"/>
                        <w:u w:val="single"/>
                      </w:rPr>
                      <w:t>www</w:t>
                    </w:r>
                    <w:r w:rsidRPr="00BB010A">
                      <w:rPr>
                        <w:rFonts w:ascii="Roboto" w:hAnsi="Roboto"/>
                        <w:color w:val="0F2B46"/>
                        <w:sz w:val="18"/>
                        <w:szCs w:val="18"/>
                        <w:u w:val="single"/>
                        <w:lang w:val="ru-MD"/>
                      </w:rPr>
                      <w:t>.</w:t>
                    </w:r>
                    <w:r>
                      <w:rPr>
                        <w:rFonts w:ascii="Roboto" w:hAnsi="Roboto"/>
                        <w:color w:val="0F2B46"/>
                        <w:sz w:val="18"/>
                        <w:szCs w:val="18"/>
                        <w:u w:val="single"/>
                      </w:rPr>
                      <w:t>onlinedoctranslator</w:t>
                    </w:r>
                    <w:r w:rsidRPr="00BB010A">
                      <w:rPr>
                        <w:rFonts w:ascii="Roboto" w:hAnsi="Roboto"/>
                        <w:color w:val="0F2B46"/>
                        <w:sz w:val="18"/>
                        <w:szCs w:val="18"/>
                        <w:u w:val="single"/>
                        <w:lang w:val="ru-MD"/>
                      </w:rPr>
                      <w:t>.</w:t>
                    </w:r>
                    <w:r>
                      <w:rPr>
                        <w:rFonts w:ascii="Roboto" w:hAnsi="Roboto"/>
                        <w:color w:val="0F2B46"/>
                        <w:sz w:val="18"/>
                        <w:szCs w:val="18"/>
                        <w:u w:val="single"/>
                      </w:rPr>
                      <w:t>com</w:t>
                    </w:r>
                  </w:hyperlink>
                </w:p>
              </w:txbxContent>
            </v:textbox>
            <w10:wrap anchorx="page" anchory="page"/>
          </v:shape>
        </w:pict>
      </w:r>
    </w:p>
    <w:p w14:paraId="53CF5D44" w14:textId="77777777"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14:paraId="5539DF3B" w14:textId="77777777" w:rsidR="00096865" w:rsidRPr="00A71D81" w:rsidRDefault="00096865" w:rsidP="00EF3662">
      <w:pPr>
        <w:pStyle w:val="a3"/>
        <w:spacing w:line="240" w:lineRule="auto"/>
        <w:jc w:val="center"/>
        <w:rPr>
          <w:rFonts w:ascii="GHEA Grapalat" w:hAnsi="GHEA Grapalat"/>
          <w:i w:val="0"/>
          <w:lang w:val="af-ZA"/>
        </w:rPr>
      </w:pPr>
    </w:p>
    <w:p w14:paraId="2835B8FF"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3006CAF5" w14:textId="77777777"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14:paraId="0FA4D4F3" w14:textId="77777777" w:rsidR="00642EFE" w:rsidRPr="00A71D81" w:rsidRDefault="00642EFE" w:rsidP="00EF3662">
      <w:pPr>
        <w:pStyle w:val="a3"/>
        <w:spacing w:line="240" w:lineRule="auto"/>
        <w:jc w:val="center"/>
        <w:rPr>
          <w:rFonts w:ascii="GHEA Grapalat" w:hAnsi="GHEA Grapalat"/>
          <w:i w:val="0"/>
          <w:lang w:val="af-ZA"/>
        </w:rPr>
      </w:pPr>
    </w:p>
    <w:p w14:paraId="418A2DBE"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14:paraId="6D09A617" w14:textId="5D27141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w:t>
      </w:r>
      <w:r w:rsidR="008D6246">
        <w:rPr>
          <w:rFonts w:ascii="GHEA Grapalat" w:hAnsi="GHEA Grapalat"/>
          <w:i w:val="0"/>
          <w:lang w:val="hy-AM"/>
        </w:rPr>
        <w:t>22</w:t>
      </w:r>
      <w:r w:rsidR="006D2D46" w:rsidRPr="006D2D46">
        <w:rPr>
          <w:rFonts w:ascii="GHEA Grapalat" w:hAnsi="GHEA Grapalat"/>
          <w:i w:val="0"/>
          <w:lang w:val="af-ZA"/>
        </w:rPr>
        <w:t>»</w:t>
      </w:r>
      <w:r w:rsidRPr="006D2D46">
        <w:rPr>
          <w:rFonts w:ascii="GHEA Grapalat" w:hAnsi="GHEA Grapalat"/>
          <w:i w:val="0"/>
          <w:lang w:val="af-ZA"/>
        </w:rPr>
        <w:t xml:space="preserve"> «</w:t>
      </w:r>
      <w:r w:rsidR="006D2D46" w:rsidRPr="00BB010A">
        <w:rPr>
          <w:rStyle w:val="y2iqfc"/>
          <w:rFonts w:ascii="inherit" w:hAnsi="inherit"/>
          <w:i w:val="0"/>
          <w:sz w:val="22"/>
          <w:szCs w:val="22"/>
          <w:lang w:val="ru-MD"/>
        </w:rPr>
        <w:t>Декабрь</w:t>
      </w:r>
      <w:r w:rsidR="008D6246">
        <w:rPr>
          <w:rStyle w:val="y2iqfc"/>
          <w:rFonts w:ascii="inherit" w:hAnsi="inherit"/>
          <w:i w:val="0"/>
          <w:sz w:val="22"/>
          <w:szCs w:val="22"/>
          <w:lang w:val="ru-RU"/>
        </w:rPr>
        <w:t>я</w:t>
      </w:r>
      <w:r w:rsidRPr="006D2D46">
        <w:rPr>
          <w:rFonts w:ascii="GHEA Grapalat" w:hAnsi="GHEA Grapalat"/>
          <w:i w:val="0"/>
          <w:lang w:val="af-ZA"/>
        </w:rPr>
        <w:t>» 2023 г.</w:t>
      </w:r>
    </w:p>
    <w:p w14:paraId="2635B8EB" w14:textId="77777777" w:rsidR="0091042F" w:rsidRPr="00A71D81" w:rsidRDefault="0091042F" w:rsidP="00EF3662">
      <w:pPr>
        <w:pStyle w:val="a3"/>
        <w:spacing w:line="240" w:lineRule="auto"/>
        <w:jc w:val="center"/>
        <w:rPr>
          <w:rFonts w:ascii="GHEA Grapalat" w:hAnsi="GHEA Grapalat"/>
          <w:i w:val="0"/>
          <w:lang w:val="af-ZA"/>
        </w:rPr>
      </w:pPr>
    </w:p>
    <w:p w14:paraId="7603CCE2" w14:textId="7E4DCFC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8D6246">
        <w:rPr>
          <w:rFonts w:ascii="GHEA Grapalat" w:hAnsi="GHEA Grapalat"/>
          <w:i w:val="0"/>
          <w:lang w:val="af-ZA"/>
        </w:rPr>
        <w:t>AMNASAMD-GHAPDZB-24/01</w:t>
      </w:r>
    </w:p>
    <w:p w14:paraId="0AD7FF2E" w14:textId="77777777" w:rsidR="0091042F" w:rsidRPr="00A71D81" w:rsidRDefault="0091042F" w:rsidP="00EF3662">
      <w:pPr>
        <w:pStyle w:val="a3"/>
        <w:spacing w:line="240" w:lineRule="auto"/>
        <w:rPr>
          <w:rFonts w:ascii="GHEA Grapalat" w:hAnsi="GHEA Grapalat"/>
          <w:i w:val="0"/>
          <w:lang w:val="af-ZA"/>
        </w:rPr>
      </w:pPr>
    </w:p>
    <w:p w14:paraId="140F5215" w14:textId="77777777" w:rsidR="008D6246" w:rsidRPr="008D6246" w:rsidRDefault="00537275" w:rsidP="008D6246">
      <w:pPr>
        <w:pStyle w:val="a3"/>
        <w:widowControl w:val="0"/>
        <w:spacing w:line="240" w:lineRule="auto"/>
        <w:ind w:firstLine="709"/>
        <w:jc w:val="left"/>
        <w:rPr>
          <w:rFonts w:ascii="GHEA Grapalat" w:hAnsi="GHEA Grapalat"/>
          <w:i w:val="0"/>
          <w:lang w:val="ru-RU"/>
        </w:rPr>
      </w:pPr>
      <w:bookmarkStart w:id="0" w:name="_Hlk23167417"/>
      <w:r w:rsidRPr="003A7AE3">
        <w:rPr>
          <w:rFonts w:ascii="GHEA Grapalat" w:hAnsi="GHEA Grapalat"/>
          <w:lang w:val="af-ZA"/>
        </w:rPr>
        <w:t xml:space="preserve">Заказчик: </w:t>
      </w:r>
      <w:bookmarkEnd w:id="0"/>
      <w:r w:rsidR="008D6246" w:rsidRPr="008D6246">
        <w:rPr>
          <w:rFonts w:ascii="GHEA Grapalat" w:hAnsi="GHEA Grapalat"/>
          <w:b/>
          <w:i w:val="0"/>
          <w:lang w:val="ru-RU"/>
        </w:rPr>
        <w:t>ГНКО</w:t>
      </w:r>
      <w:r w:rsidR="008D6246" w:rsidRPr="008D6246">
        <w:rPr>
          <w:rFonts w:ascii="GHEA Grapalat" w:hAnsi="GHEA Grapalat"/>
          <w:lang w:val="ru-RU"/>
        </w:rPr>
        <w:t xml:space="preserve"> </w:t>
      </w:r>
      <w:r w:rsidR="008D6246" w:rsidRPr="008D6246">
        <w:rPr>
          <w:rFonts w:ascii="GHEA Grapalat" w:hAnsi="GHEA Grapalat"/>
          <w:i w:val="0"/>
          <w:lang w:val="ru-RU"/>
        </w:rPr>
        <w:t xml:space="preserve">«А. Степаняна средняя школа Нарек </w:t>
      </w:r>
      <w:r w:rsidR="008D6246">
        <w:rPr>
          <w:rFonts w:ascii="GHEA Grapalat" w:hAnsi="GHEA Grapalat"/>
          <w:i w:val="0"/>
        </w:rPr>
        <w:t></w:t>
      </w:r>
      <w:r w:rsidR="008D6246" w:rsidRPr="008D6246">
        <w:rPr>
          <w:rFonts w:ascii="GHEA Grapalat" w:hAnsi="GHEA Grapalat"/>
          <w:i w:val="0"/>
          <w:lang w:val="ru-RU"/>
        </w:rPr>
        <w:t>, находящийся по адресу:</w:t>
      </w:r>
      <w:r w:rsidR="008D6246" w:rsidRPr="008D6246">
        <w:rPr>
          <w:lang w:val="ru-RU"/>
        </w:rPr>
        <w:t xml:space="preserve"> </w:t>
      </w:r>
      <w:r w:rsidR="008D6246" w:rsidRPr="008D6246">
        <w:rPr>
          <w:rFonts w:ascii="GHEA Grapalat" w:hAnsi="GHEA Grapalat"/>
          <w:i w:val="0"/>
          <w:lang w:val="ru-RU"/>
        </w:rPr>
        <w:t>Арташат, с. Нарек Микоян 16, объявляет запросе котировок, который проводится одним этапом.</w:t>
      </w:r>
    </w:p>
    <w:p w14:paraId="54CE163E" w14:textId="77777777" w:rsidR="008D6246" w:rsidRPr="008D6246" w:rsidRDefault="008D6246" w:rsidP="008D6246">
      <w:pPr>
        <w:pStyle w:val="a3"/>
        <w:widowControl w:val="0"/>
        <w:spacing w:line="240" w:lineRule="auto"/>
        <w:ind w:firstLine="567"/>
        <w:rPr>
          <w:rFonts w:ascii="GHEA Grapalat" w:hAnsi="GHEA Grapalat"/>
          <w:i w:val="0"/>
          <w:spacing w:val="6"/>
          <w:lang w:val="ru-RU"/>
        </w:rPr>
      </w:pPr>
      <w:r w:rsidRPr="008D6246">
        <w:rPr>
          <w:rFonts w:ascii="GHEA Grapalat" w:hAnsi="GHEA Grapalat"/>
          <w:i w:val="0"/>
          <w:lang w:val="ru-RU"/>
        </w:rPr>
        <w:t>Участнику, отобранному по итогам настоящей процедуры, в</w:t>
      </w:r>
      <w:r w:rsidRPr="00AB1913">
        <w:rPr>
          <w:rFonts w:ascii="Courier New" w:hAnsi="Courier New" w:cs="Courier New"/>
          <w:i w:val="0"/>
          <w:lang w:val="en-US"/>
        </w:rPr>
        <w:t> </w:t>
      </w:r>
      <w:r w:rsidRPr="008D6246">
        <w:rPr>
          <w:rFonts w:ascii="GHEA Grapalat" w:hAnsi="GHEA Grapalat"/>
          <w:i w:val="0"/>
          <w:spacing w:val="6"/>
          <w:lang w:val="ru-RU"/>
        </w:rPr>
        <w:t>установленном</w:t>
      </w:r>
      <w:r w:rsidRPr="00AB1913">
        <w:rPr>
          <w:rFonts w:ascii="Courier New" w:hAnsi="Courier New" w:cs="Courier New"/>
          <w:i w:val="0"/>
          <w:spacing w:val="6"/>
          <w:lang w:val="en-US"/>
        </w:rPr>
        <w:t> </w:t>
      </w:r>
      <w:r w:rsidRPr="008D6246">
        <w:rPr>
          <w:rFonts w:ascii="GHEA Grapalat" w:hAnsi="GHEA Grapalat"/>
          <w:i w:val="0"/>
          <w:spacing w:val="6"/>
          <w:lang w:val="ru-RU"/>
        </w:rPr>
        <w:t xml:space="preserve">порядке будет предложено заключить договор на поставку </w:t>
      </w:r>
      <w:r w:rsidRPr="008D6246">
        <w:rPr>
          <w:rFonts w:ascii="GHEA Grapalat" w:hAnsi="GHEA Grapalat"/>
          <w:i w:val="0"/>
          <w:lang w:val="ru-RU"/>
        </w:rPr>
        <w:t>еды (далее — договор).</w:t>
      </w:r>
    </w:p>
    <w:p w14:paraId="149C6C4E" w14:textId="77777777"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4FF3B95D" w14:textId="77777777"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14:paraId="541AF422"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14:paraId="2914A3E7"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14:paraId="17E0AFCF"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14:paraId="21C55857" w14:textId="4FE218DA" w:rsidR="00537275" w:rsidRPr="00CE4558" w:rsidRDefault="00537275" w:rsidP="000759B5">
      <w:pPr>
        <w:spacing w:line="276" w:lineRule="auto"/>
        <w:rPr>
          <w:rFonts w:ascii="GHEA Grapalat" w:hAnsi="GHEA Grapalat" w:cs="Sylfaen"/>
          <w:sz w:val="20"/>
          <w:szCs w:val="20"/>
          <w:lang w:val="ru-RU"/>
        </w:rPr>
      </w:pPr>
      <w:r w:rsidRPr="00C75B58">
        <w:rPr>
          <w:rFonts w:ascii="GHEA Grapalat" w:hAnsi="GHEA Grapalat"/>
          <w:sz w:val="20"/>
          <w:szCs w:val="20"/>
          <w:lang w:val="af-ZA"/>
        </w:rPr>
        <w:t xml:space="preserve">Заявки на участие в данной процедуре необходимо подавать в </w:t>
      </w:r>
      <w:r w:rsidR="00AB5A11" w:rsidRPr="00AB5A11">
        <w:rPr>
          <w:rFonts w:ascii="GHEA Grapalat" w:hAnsi="GHEA Grapalat" w:cs="Sylfaen"/>
          <w:color w:val="000000"/>
          <w:sz w:val="20"/>
          <w:szCs w:val="20"/>
          <w:lang w:val="ru-RU"/>
        </w:rPr>
        <w:t>Арташат, р. Бюраван, Маштоца 1</w:t>
      </w:r>
      <w:r w:rsidRPr="00C75B58">
        <w:rPr>
          <w:rFonts w:ascii="GHEA Grapalat" w:hAnsi="GHEA Grapalat"/>
          <w:sz w:val="20"/>
          <w:szCs w:val="20"/>
          <w:lang w:val="af-ZA"/>
        </w:rPr>
        <w:t xml:space="preserve">, в документальной форме </w:t>
      </w:r>
      <w:r w:rsidRPr="00CE4558">
        <w:rPr>
          <w:rFonts w:ascii="GHEA Grapalat" w:hAnsi="GHEA Grapalat"/>
          <w:sz w:val="20"/>
          <w:szCs w:val="20"/>
          <w:lang w:val="af-ZA"/>
        </w:rPr>
        <w:t>до 1</w:t>
      </w:r>
      <w:r w:rsidR="008D6246">
        <w:rPr>
          <w:rFonts w:ascii="GHEA Grapalat" w:hAnsi="GHEA Grapalat"/>
          <w:sz w:val="20"/>
          <w:szCs w:val="20"/>
          <w:lang w:val="af-ZA"/>
        </w:rPr>
        <w:t>7</w:t>
      </w:r>
      <w:r w:rsidRPr="00CE4558">
        <w:rPr>
          <w:rFonts w:ascii="GHEA Grapalat" w:hAnsi="GHEA Grapalat"/>
          <w:sz w:val="20"/>
          <w:szCs w:val="20"/>
          <w:lang w:val="af-ZA"/>
        </w:rPr>
        <w:t>:</w:t>
      </w:r>
      <w:r w:rsidR="008D6246">
        <w:rPr>
          <w:rFonts w:ascii="GHEA Grapalat" w:hAnsi="GHEA Grapalat"/>
          <w:sz w:val="20"/>
          <w:szCs w:val="20"/>
          <w:lang w:val="af-ZA"/>
        </w:rPr>
        <w:t>3</w:t>
      </w:r>
      <w:r w:rsidRPr="00CE4558">
        <w:rPr>
          <w:rFonts w:ascii="GHEA Grapalat" w:hAnsi="GHEA Grapalat"/>
          <w:sz w:val="20"/>
          <w:szCs w:val="20"/>
          <w:lang w:val="af-ZA"/>
        </w:rPr>
        <w:t>0 7-го дня со дня публикации данного объявления. Помимо армянского, заявки также можно подавать на английском или русском языках.</w:t>
      </w:r>
    </w:p>
    <w:p w14:paraId="2ADAC7AA" w14:textId="2B099EEF" w:rsidR="00537275" w:rsidRPr="00CE4558" w:rsidRDefault="00537275" w:rsidP="00C75B58">
      <w:pPr>
        <w:pStyle w:val="a3"/>
        <w:spacing w:line="240" w:lineRule="auto"/>
        <w:ind w:firstLine="708"/>
        <w:rPr>
          <w:rFonts w:ascii="GHEA Grapalat" w:hAnsi="GHEA Grapalat"/>
          <w:lang w:val="ru-RU"/>
        </w:rPr>
      </w:pPr>
      <w:r w:rsidRPr="00CE4558">
        <w:rPr>
          <w:rFonts w:ascii="GHEA Grapalat" w:hAnsi="GHEA Grapalat"/>
          <w:i w:val="0"/>
          <w:lang w:val="af-ZA"/>
        </w:rPr>
        <w:t xml:space="preserve">Вскрытие предложений состоится в </w:t>
      </w:r>
      <w:r w:rsidR="00AB5A11" w:rsidRPr="00AB5A11">
        <w:rPr>
          <w:rFonts w:ascii="GHEA Grapalat" w:hAnsi="GHEA Grapalat"/>
          <w:lang w:val="ru-RU"/>
        </w:rPr>
        <w:t>Арташат, р. Бюраван, Маштоца 1</w:t>
      </w:r>
      <w:r w:rsidR="00DA5C79" w:rsidRPr="00CE4558">
        <w:rPr>
          <w:rFonts w:ascii="GHEA Grapalat" w:hAnsi="GHEA Grapalat"/>
          <w:lang w:val="ru-RU"/>
        </w:rPr>
        <w:t xml:space="preserve">, </w:t>
      </w:r>
      <w:r w:rsidRPr="00CE4558">
        <w:rPr>
          <w:rFonts w:ascii="GHEA Grapalat" w:hAnsi="GHEA Grapalat"/>
          <w:i w:val="0"/>
          <w:lang w:val="af-ZA"/>
        </w:rPr>
        <w:t>2023</w:t>
      </w:r>
      <w:r w:rsidR="00AB5A11">
        <w:rPr>
          <w:rFonts w:ascii="Cambria Math" w:hAnsi="Cambria Math"/>
          <w:i w:val="0"/>
          <w:lang w:val="hy-AM"/>
        </w:rPr>
        <w:t>․</w:t>
      </w:r>
      <w:r w:rsidR="00EE5773" w:rsidRPr="00D66AE4">
        <w:rPr>
          <w:rFonts w:ascii="GHEA Grapalat" w:hAnsi="GHEA Grapalat"/>
          <w:i w:val="0"/>
          <w:lang w:val="ru-RU"/>
        </w:rPr>
        <w:t xml:space="preserve"> </w:t>
      </w:r>
      <w:r w:rsidR="006D2D46" w:rsidRPr="00BB010A">
        <w:rPr>
          <w:rStyle w:val="y2iqfc"/>
          <w:rFonts w:ascii="inherit" w:hAnsi="inherit"/>
          <w:sz w:val="22"/>
          <w:szCs w:val="22"/>
          <w:lang w:val="ru-MD"/>
        </w:rPr>
        <w:t>Декабрь</w:t>
      </w:r>
      <w:r w:rsidR="00AB5A11">
        <w:rPr>
          <w:rStyle w:val="y2iqfc"/>
          <w:rFonts w:ascii="inherit" w:hAnsi="inherit"/>
          <w:sz w:val="22"/>
          <w:szCs w:val="22"/>
          <w:lang w:val="hy-AM"/>
        </w:rPr>
        <w:t xml:space="preserve"> 2</w:t>
      </w:r>
      <w:r w:rsidR="00974244">
        <w:rPr>
          <w:rStyle w:val="y2iqfc"/>
          <w:rFonts w:ascii="inherit" w:hAnsi="inherit"/>
          <w:sz w:val="22"/>
          <w:szCs w:val="22"/>
          <w:lang w:val="hy-AM"/>
        </w:rPr>
        <w:t>9</w:t>
      </w:r>
      <w:r w:rsidRPr="00CE4558">
        <w:rPr>
          <w:rFonts w:ascii="GHEA Grapalat" w:hAnsi="GHEA Grapalat"/>
          <w:i w:val="0"/>
          <w:lang w:val="af-ZA"/>
        </w:rPr>
        <w:t xml:space="preserve"> в 1</w:t>
      </w:r>
      <w:r w:rsidR="008D6246">
        <w:rPr>
          <w:rFonts w:ascii="GHEA Grapalat" w:hAnsi="GHEA Grapalat"/>
          <w:i w:val="0"/>
          <w:lang w:val="af-ZA"/>
        </w:rPr>
        <w:t>7</w:t>
      </w:r>
      <w:r w:rsidRPr="00CE4558">
        <w:rPr>
          <w:rFonts w:ascii="GHEA Grapalat" w:hAnsi="GHEA Grapalat"/>
          <w:i w:val="0"/>
          <w:lang w:val="af-ZA"/>
        </w:rPr>
        <w:t>:</w:t>
      </w:r>
      <w:r w:rsidR="008D6246">
        <w:rPr>
          <w:rFonts w:ascii="GHEA Grapalat" w:hAnsi="GHEA Grapalat"/>
          <w:i w:val="0"/>
          <w:lang w:val="af-ZA"/>
        </w:rPr>
        <w:t>3</w:t>
      </w:r>
      <w:r w:rsidRPr="00CE4558">
        <w:rPr>
          <w:rFonts w:ascii="GHEA Grapalat" w:hAnsi="GHEA Grapalat"/>
          <w:i w:val="0"/>
          <w:lang w:val="af-ZA"/>
        </w:rPr>
        <w:t>0.</w:t>
      </w:r>
    </w:p>
    <w:p w14:paraId="262A983B" w14:textId="77777777" w:rsidR="00537275" w:rsidRPr="006675F2" w:rsidRDefault="00537275" w:rsidP="00537275">
      <w:pPr>
        <w:ind w:firstLine="720"/>
        <w:jc w:val="both"/>
        <w:rPr>
          <w:rFonts w:ascii="GHEA Grapalat" w:hAnsi="GHEA Grapalat"/>
          <w:sz w:val="20"/>
          <w:szCs w:val="20"/>
          <w:lang w:val="hy-AM"/>
        </w:rPr>
      </w:pPr>
      <w:r w:rsidRPr="00CE4558">
        <w:rPr>
          <w:rFonts w:ascii="GHEA Grapalat" w:hAnsi="GHEA Grapalat"/>
          <w:sz w:val="20"/>
          <w:szCs w:val="20"/>
          <w:lang w:val="af-ZA"/>
        </w:rPr>
        <w:t>Обжалование данной процедуры осуществляется</w:t>
      </w:r>
      <w:r w:rsidRPr="00E455C0">
        <w:rPr>
          <w:rFonts w:ascii="GHEA Grapalat" w:hAnsi="GHEA Grapalat"/>
          <w:sz w:val="20"/>
          <w:szCs w:val="20"/>
          <w:lang w:val="af-ZA"/>
        </w:rPr>
        <w:t xml:space="preserve"> в порядке, установленном Законом Республики Армения и Гражданским процессуальным кодексом Республики Армения "О закупках".</w:t>
      </w:r>
    </w:p>
    <w:p w14:paraId="2CDF6949" w14:textId="77777777" w:rsidR="008D6246" w:rsidRPr="008D6246" w:rsidRDefault="008D6246" w:rsidP="008D6246">
      <w:pPr>
        <w:pStyle w:val="a3"/>
        <w:widowControl w:val="0"/>
        <w:spacing w:line="240" w:lineRule="auto"/>
        <w:ind w:firstLine="567"/>
        <w:rPr>
          <w:rFonts w:ascii="GHEA Grapalat" w:hAnsi="GHEA Grapalat"/>
          <w:i w:val="0"/>
          <w:lang w:val="ru-RU"/>
        </w:rPr>
      </w:pPr>
      <w:r w:rsidRPr="008D6246">
        <w:rPr>
          <w:rFonts w:ascii="GHEA Grapalat" w:hAnsi="GHEA Grapalat"/>
          <w:i w:val="0"/>
          <w:lang w:val="ru-RU"/>
        </w:rPr>
        <w:t>В случае возможности разного (двойственного) толкования текстов объявления и/или приглашения, опубликованных на русском, английском и армянском языках, за основу принимается армянский текст.</w:t>
      </w:r>
    </w:p>
    <w:p w14:paraId="11D6F1AF" w14:textId="77777777" w:rsidR="008D6246" w:rsidRPr="008D6246" w:rsidRDefault="008D6246" w:rsidP="008D6246">
      <w:pPr>
        <w:pStyle w:val="a3"/>
        <w:widowControl w:val="0"/>
        <w:spacing w:line="240" w:lineRule="auto"/>
        <w:ind w:firstLine="567"/>
        <w:rPr>
          <w:rFonts w:ascii="GHEA Grapalat" w:hAnsi="GHEA Grapalat"/>
          <w:i w:val="0"/>
          <w:lang w:val="ru-RU"/>
        </w:rPr>
      </w:pPr>
      <w:r w:rsidRPr="008D6246">
        <w:rPr>
          <w:rFonts w:ascii="GHEA Grapalat" w:hAnsi="GHEA Grapalat"/>
          <w:i w:val="0"/>
          <w:lang w:val="ru-RU"/>
        </w:rPr>
        <w:t>Для получения дополнительной информации, связанной с настоящим</w:t>
      </w:r>
      <w:r w:rsidRPr="00AB1913">
        <w:rPr>
          <w:rFonts w:ascii="Courier New" w:hAnsi="Courier New" w:cs="Courier New"/>
          <w:i w:val="0"/>
          <w:lang w:val="en-US"/>
        </w:rPr>
        <w:t> </w:t>
      </w:r>
      <w:r w:rsidRPr="008D6246">
        <w:rPr>
          <w:rFonts w:ascii="GHEA Grapalat" w:hAnsi="GHEA Grapalat"/>
          <w:i w:val="0"/>
          <w:lang w:val="ru-RU"/>
        </w:rPr>
        <w:t xml:space="preserve">объявлением, можете обратиться к секретарю Оценочной комиссии Агавни Дарбинян. </w:t>
      </w:r>
    </w:p>
    <w:p w14:paraId="7E028A15" w14:textId="77777777" w:rsidR="008D6246" w:rsidRPr="008D6246" w:rsidRDefault="008D6246" w:rsidP="008D6246">
      <w:pPr>
        <w:pStyle w:val="a3"/>
        <w:widowControl w:val="0"/>
        <w:spacing w:line="240" w:lineRule="auto"/>
        <w:ind w:firstLine="567"/>
        <w:rPr>
          <w:rFonts w:ascii="GHEA Grapalat" w:hAnsi="GHEA Grapalat"/>
          <w:i w:val="0"/>
          <w:lang w:val="ru-RU"/>
        </w:rPr>
      </w:pPr>
    </w:p>
    <w:p w14:paraId="42783AB8" w14:textId="77777777" w:rsidR="008D6246" w:rsidRPr="008D6246" w:rsidRDefault="008D6246" w:rsidP="008D6246">
      <w:pPr>
        <w:pStyle w:val="a3"/>
        <w:widowControl w:val="0"/>
        <w:spacing w:line="240" w:lineRule="auto"/>
        <w:ind w:firstLine="567"/>
        <w:rPr>
          <w:rFonts w:ascii="GHEA Grapalat" w:hAnsi="GHEA Grapalat"/>
          <w:i w:val="0"/>
          <w:lang w:val="ru-RU"/>
        </w:rPr>
      </w:pPr>
      <w:r w:rsidRPr="008D6246">
        <w:rPr>
          <w:rFonts w:ascii="GHEA Grapalat" w:hAnsi="GHEA Grapalat"/>
          <w:i w:val="0"/>
          <w:lang w:val="ru-RU"/>
        </w:rPr>
        <w:t xml:space="preserve">                   Телефон: +37493 222-889</w:t>
      </w:r>
    </w:p>
    <w:p w14:paraId="19717EAF" w14:textId="77777777" w:rsidR="008D6246" w:rsidRPr="008D6246" w:rsidRDefault="008D6246" w:rsidP="008D6246">
      <w:pPr>
        <w:pStyle w:val="a3"/>
        <w:widowControl w:val="0"/>
        <w:spacing w:line="240" w:lineRule="auto"/>
        <w:ind w:left="1701" w:firstLine="0"/>
        <w:rPr>
          <w:rFonts w:ascii="GHEA Grapalat" w:hAnsi="GHEA Grapalat"/>
          <w:i w:val="0"/>
          <w:u w:val="single"/>
          <w:lang w:val="ru-RU"/>
        </w:rPr>
      </w:pPr>
      <w:r w:rsidRPr="008D6246">
        <w:rPr>
          <w:rFonts w:ascii="GHEA Grapalat" w:hAnsi="GHEA Grapalat"/>
          <w:i w:val="0"/>
          <w:lang w:val="ru-RU"/>
        </w:rPr>
        <w:t xml:space="preserve">Электронная почта: </w:t>
      </w:r>
      <w:r w:rsidRPr="00F751A8">
        <w:rPr>
          <w:rFonts w:ascii="GHEA Grapalat" w:hAnsi="GHEA Grapalat"/>
          <w:u w:val="single"/>
          <w:lang w:val="af-ZA"/>
        </w:rPr>
        <w:t>a</w:t>
      </w:r>
      <w:r w:rsidRPr="00CE4AFA">
        <w:rPr>
          <w:rFonts w:ascii="GHEA Grapalat" w:hAnsi="GHEA Grapalat"/>
          <w:u w:val="single"/>
          <w:lang w:val="af-ZA"/>
        </w:rPr>
        <w:t>gadarbinyan87@mail.ru</w:t>
      </w:r>
    </w:p>
    <w:p w14:paraId="3215D13F" w14:textId="77777777" w:rsidR="008D6246" w:rsidRPr="008D6246" w:rsidRDefault="008D6246" w:rsidP="008D6246">
      <w:pPr>
        <w:pStyle w:val="a3"/>
        <w:widowControl w:val="0"/>
        <w:spacing w:line="240" w:lineRule="auto"/>
        <w:ind w:left="1701" w:firstLine="0"/>
        <w:jc w:val="left"/>
        <w:rPr>
          <w:rFonts w:ascii="GHEA Grapalat" w:hAnsi="GHEA Grapalat"/>
          <w:i w:val="0"/>
          <w:lang w:val="ru-RU"/>
        </w:rPr>
      </w:pPr>
      <w:r w:rsidRPr="008D6246">
        <w:rPr>
          <w:rFonts w:ascii="GHEA Grapalat" w:hAnsi="GHEA Grapalat"/>
          <w:i w:val="0"/>
          <w:lang w:val="ru-RU"/>
        </w:rPr>
        <w:t xml:space="preserve">Заказчик: </w:t>
      </w:r>
      <w:r w:rsidRPr="008D6246">
        <w:rPr>
          <w:rFonts w:ascii="GHEA Grapalat" w:hAnsi="GHEA Grapalat"/>
          <w:b/>
          <w:i w:val="0"/>
          <w:lang w:val="ru-RU"/>
        </w:rPr>
        <w:t>ГНКО</w:t>
      </w:r>
      <w:r w:rsidRPr="008D6246">
        <w:rPr>
          <w:rFonts w:ascii="GHEA Grapalat" w:hAnsi="GHEA Grapalat"/>
          <w:lang w:val="ru-RU"/>
        </w:rPr>
        <w:t xml:space="preserve"> </w:t>
      </w:r>
      <w:r w:rsidRPr="008D6246">
        <w:rPr>
          <w:rFonts w:ascii="GHEA Grapalat" w:hAnsi="GHEA Grapalat"/>
          <w:i w:val="0"/>
          <w:lang w:val="ru-RU"/>
        </w:rPr>
        <w:t>«Средняя школа Нареки А. Степаняна</w:t>
      </w:r>
      <w:r>
        <w:rPr>
          <w:rFonts w:ascii="GHEA Grapalat" w:hAnsi="GHEA Grapalat"/>
          <w:i w:val="0"/>
        </w:rPr>
        <w:t></w:t>
      </w:r>
    </w:p>
    <w:p w14:paraId="0A093748" w14:textId="77777777" w:rsidR="008D6246" w:rsidRPr="008D6246" w:rsidRDefault="008D6246" w:rsidP="008D6246">
      <w:pPr>
        <w:pStyle w:val="aa"/>
        <w:spacing w:after="0"/>
        <w:ind w:right="-569"/>
        <w:jc w:val="center"/>
        <w:rPr>
          <w:rFonts w:ascii="GHEA Grapalat" w:hAnsi="GHEA Grapalat"/>
          <w:i/>
          <w:sz w:val="20"/>
          <w:szCs w:val="20"/>
          <w:lang w:val="ru-RU"/>
        </w:rPr>
      </w:pPr>
      <w:r w:rsidRPr="008D6246">
        <w:rPr>
          <w:rFonts w:ascii="GHEA Grapalat" w:hAnsi="GHEA Grapalat"/>
          <w:b/>
          <w:bCs/>
          <w:iCs/>
          <w:sz w:val="20"/>
          <w:szCs w:val="20"/>
          <w:u w:val="single"/>
          <w:lang w:val="ru-RU"/>
        </w:rPr>
        <w:t>Процедура</w:t>
      </w:r>
      <w:r w:rsidRPr="00951D39">
        <w:rPr>
          <w:rFonts w:ascii="GHEA Grapalat" w:hAnsi="GHEA Grapalat"/>
          <w:b/>
          <w:bCs/>
          <w:iCs/>
          <w:sz w:val="20"/>
          <w:szCs w:val="20"/>
          <w:u w:val="single"/>
          <w:lang w:val="af-ZA"/>
        </w:rPr>
        <w:t xml:space="preserve"> закупок объявлена в соответствии с частью 6 статьи 15 Закона РА </w:t>
      </w:r>
      <w:r w:rsidRPr="008D6246">
        <w:rPr>
          <w:rFonts w:ascii="GHEA Grapalat" w:hAnsi="GHEA Grapalat"/>
          <w:b/>
          <w:bCs/>
          <w:iCs/>
          <w:sz w:val="20"/>
          <w:szCs w:val="20"/>
          <w:u w:val="single"/>
          <w:lang w:val="ru-RU"/>
        </w:rPr>
        <w:t>«</w:t>
      </w:r>
      <w:r w:rsidRPr="00951D39">
        <w:rPr>
          <w:rFonts w:ascii="GHEA Grapalat" w:hAnsi="GHEA Grapalat"/>
          <w:b/>
          <w:bCs/>
          <w:iCs/>
          <w:sz w:val="20"/>
          <w:szCs w:val="20"/>
          <w:u w:val="single"/>
          <w:lang w:val="af-ZA"/>
        </w:rPr>
        <w:t>О закупках</w:t>
      </w:r>
      <w:r w:rsidRPr="008D6246">
        <w:rPr>
          <w:rFonts w:ascii="GHEA Grapalat" w:hAnsi="GHEA Grapalat"/>
          <w:b/>
          <w:bCs/>
          <w:iCs/>
          <w:sz w:val="20"/>
          <w:szCs w:val="20"/>
          <w:u w:val="single"/>
          <w:lang w:val="ru-RU"/>
        </w:rPr>
        <w:t>»</w:t>
      </w:r>
    </w:p>
    <w:p w14:paraId="1A55CD7A" w14:textId="77777777" w:rsidR="00754697" w:rsidRPr="008D6246" w:rsidRDefault="00754697" w:rsidP="00EF3662">
      <w:pPr>
        <w:pStyle w:val="a3"/>
        <w:spacing w:line="240" w:lineRule="auto"/>
        <w:ind w:left="1404"/>
        <w:rPr>
          <w:rFonts w:ascii="GHEA Grapalat" w:hAnsi="GHEA Grapalat"/>
          <w:i w:val="0"/>
          <w:lang w:val="ru-RU"/>
        </w:rPr>
      </w:pPr>
    </w:p>
    <w:p w14:paraId="68B871F2" w14:textId="77777777" w:rsidR="00A12C95" w:rsidRPr="00A71D81" w:rsidRDefault="00A12C95" w:rsidP="00EF3662">
      <w:pPr>
        <w:pStyle w:val="a3"/>
        <w:spacing w:line="240" w:lineRule="auto"/>
        <w:ind w:left="1404"/>
        <w:rPr>
          <w:rFonts w:ascii="GHEA Grapalat" w:hAnsi="GHEA Grapalat"/>
          <w:i w:val="0"/>
          <w:lang w:val="af-ZA"/>
        </w:rPr>
      </w:pPr>
    </w:p>
    <w:p w14:paraId="06F84CB3" w14:textId="77777777" w:rsidR="00055CC2" w:rsidRDefault="00055CC2" w:rsidP="00EF3662">
      <w:pPr>
        <w:pStyle w:val="aa"/>
        <w:ind w:right="-7" w:firstLine="567"/>
        <w:jc w:val="right"/>
        <w:rPr>
          <w:rFonts w:ascii="GHEA Grapalat" w:hAnsi="GHEA Grapalat" w:cs="Sylfaen"/>
          <w:i/>
          <w:sz w:val="22"/>
          <w:lang w:val="af-ZA"/>
        </w:rPr>
      </w:pPr>
    </w:p>
    <w:p w14:paraId="7EA32532" w14:textId="77777777" w:rsidR="00E807A2" w:rsidRDefault="00E807A2" w:rsidP="00EF3662">
      <w:pPr>
        <w:pStyle w:val="aa"/>
        <w:ind w:right="-7" w:firstLine="567"/>
        <w:jc w:val="right"/>
        <w:rPr>
          <w:rFonts w:ascii="GHEA Grapalat" w:hAnsi="GHEA Grapalat" w:cs="Sylfaen"/>
          <w:i/>
          <w:sz w:val="22"/>
          <w:lang w:val="af-ZA"/>
        </w:rPr>
      </w:pPr>
    </w:p>
    <w:p w14:paraId="53D6FBE1" w14:textId="77777777" w:rsidR="00D16A09" w:rsidRPr="007D4D4D" w:rsidRDefault="00D16A09" w:rsidP="00E807A2">
      <w:pPr>
        <w:pStyle w:val="aa"/>
        <w:ind w:right="-7" w:firstLine="567"/>
        <w:jc w:val="right"/>
        <w:rPr>
          <w:rFonts w:ascii="Sylfaen" w:hAnsi="Sylfaen" w:cs="Sylfaen"/>
          <w:i/>
          <w:sz w:val="22"/>
          <w:lang w:val="af-ZA"/>
        </w:rPr>
      </w:pPr>
    </w:p>
    <w:p w14:paraId="7989C55F" w14:textId="77777777" w:rsidR="00007ED6" w:rsidRDefault="00007ED6" w:rsidP="00E807A2">
      <w:pPr>
        <w:pStyle w:val="aa"/>
        <w:ind w:right="-7" w:firstLine="567"/>
        <w:jc w:val="right"/>
        <w:rPr>
          <w:rFonts w:ascii="Sylfaen" w:hAnsi="Sylfaen" w:cs="Sylfaen"/>
          <w:i/>
          <w:sz w:val="22"/>
          <w:lang w:val="af-ZA"/>
        </w:rPr>
      </w:pPr>
    </w:p>
    <w:p w14:paraId="3565B729" w14:textId="77777777" w:rsidR="00FF116D" w:rsidRDefault="00FF116D" w:rsidP="00E807A2">
      <w:pPr>
        <w:pStyle w:val="aa"/>
        <w:ind w:right="-7" w:firstLine="567"/>
        <w:jc w:val="right"/>
        <w:rPr>
          <w:rFonts w:ascii="Sylfaen" w:hAnsi="Sylfaen" w:cs="Sylfaen"/>
          <w:i/>
          <w:sz w:val="22"/>
          <w:lang w:val="af-ZA"/>
        </w:rPr>
      </w:pPr>
    </w:p>
    <w:p w14:paraId="1A307E3B" w14:textId="77777777" w:rsidR="00FF116D" w:rsidRDefault="00FF116D" w:rsidP="00E807A2">
      <w:pPr>
        <w:pStyle w:val="aa"/>
        <w:ind w:right="-7" w:firstLine="567"/>
        <w:jc w:val="right"/>
        <w:rPr>
          <w:rFonts w:ascii="Sylfaen" w:hAnsi="Sylfaen" w:cs="Sylfaen"/>
          <w:i/>
          <w:sz w:val="22"/>
          <w:lang w:val="af-ZA"/>
        </w:rPr>
      </w:pPr>
    </w:p>
    <w:p w14:paraId="51676B35" w14:textId="77777777" w:rsidR="00FF116D" w:rsidRDefault="00FF116D" w:rsidP="00E807A2">
      <w:pPr>
        <w:pStyle w:val="aa"/>
        <w:ind w:right="-7" w:firstLine="567"/>
        <w:jc w:val="right"/>
        <w:rPr>
          <w:rFonts w:ascii="Sylfaen" w:hAnsi="Sylfaen" w:cs="Sylfaen"/>
          <w:i/>
          <w:sz w:val="22"/>
          <w:lang w:val="af-ZA"/>
        </w:rPr>
      </w:pPr>
    </w:p>
    <w:p w14:paraId="0788BEED" w14:textId="77777777" w:rsidR="00FF116D" w:rsidRDefault="00FF116D" w:rsidP="00E807A2">
      <w:pPr>
        <w:pStyle w:val="aa"/>
        <w:ind w:right="-7" w:firstLine="567"/>
        <w:jc w:val="right"/>
        <w:rPr>
          <w:rFonts w:ascii="Sylfaen" w:hAnsi="Sylfaen" w:cs="Sylfaen"/>
          <w:i/>
          <w:sz w:val="22"/>
          <w:lang w:val="af-ZA"/>
        </w:rPr>
      </w:pPr>
    </w:p>
    <w:p w14:paraId="24114871" w14:textId="77777777" w:rsidR="00E807A2" w:rsidRPr="00A71D81" w:rsidRDefault="00E807A2" w:rsidP="00EF3662">
      <w:pPr>
        <w:pStyle w:val="aa"/>
        <w:ind w:right="-7" w:firstLine="567"/>
        <w:jc w:val="right"/>
        <w:rPr>
          <w:rFonts w:ascii="GHEA Grapalat" w:hAnsi="GHEA Grapalat" w:cs="Sylfaen"/>
          <w:i/>
          <w:sz w:val="22"/>
          <w:lang w:val="af-ZA"/>
        </w:rPr>
      </w:pPr>
    </w:p>
    <w:p w14:paraId="4614CF52" w14:textId="77777777" w:rsidR="0002282D" w:rsidRDefault="0002282D" w:rsidP="00EF3662">
      <w:pPr>
        <w:pStyle w:val="aa"/>
        <w:spacing w:after="0"/>
        <w:ind w:firstLine="567"/>
        <w:jc w:val="right"/>
        <w:rPr>
          <w:rFonts w:ascii="GHEA Grapalat" w:hAnsi="GHEA Grapalat" w:cs="Sylfaen"/>
          <w:i/>
          <w:sz w:val="20"/>
          <w:szCs w:val="20"/>
          <w:lang w:val="af-ZA"/>
        </w:rPr>
      </w:pPr>
    </w:p>
    <w:p w14:paraId="27626671" w14:textId="77777777" w:rsidR="00A32619" w:rsidRPr="00A36AE3" w:rsidRDefault="00A32619" w:rsidP="00EF3662">
      <w:pPr>
        <w:pStyle w:val="aa"/>
        <w:spacing w:after="0"/>
        <w:ind w:firstLine="567"/>
        <w:jc w:val="right"/>
        <w:rPr>
          <w:rFonts w:ascii="GHEA Grapalat" w:hAnsi="GHEA Grapalat" w:cs="Sylfaen"/>
          <w:i/>
          <w:sz w:val="20"/>
          <w:szCs w:val="20"/>
          <w:lang w:val="ru-RU"/>
        </w:rPr>
      </w:pPr>
    </w:p>
    <w:p w14:paraId="5E874913" w14:textId="77777777" w:rsidR="008D6246" w:rsidRPr="008D6246" w:rsidRDefault="008D6246" w:rsidP="008D6246">
      <w:pPr>
        <w:pStyle w:val="aa"/>
        <w:widowControl w:val="0"/>
        <w:spacing w:after="0"/>
        <w:ind w:firstLine="567"/>
        <w:jc w:val="right"/>
        <w:rPr>
          <w:rFonts w:ascii="GHEA Grapalat" w:hAnsi="GHEA Grapalat" w:cs="Sylfaen"/>
          <w:i/>
          <w:sz w:val="20"/>
          <w:szCs w:val="20"/>
          <w:lang w:val="ru-RU"/>
        </w:rPr>
      </w:pPr>
      <w:r w:rsidRPr="008D6246">
        <w:rPr>
          <w:rFonts w:ascii="GHEA Grapalat" w:hAnsi="GHEA Grapalat"/>
          <w:i/>
          <w:sz w:val="20"/>
          <w:szCs w:val="20"/>
          <w:lang w:val="ru-RU"/>
        </w:rPr>
        <w:t>Утверждено</w:t>
      </w:r>
    </w:p>
    <w:p w14:paraId="070B4528" w14:textId="7F8AFCBE" w:rsidR="008D6246" w:rsidRPr="008D6246" w:rsidRDefault="008D6246" w:rsidP="008D6246">
      <w:pPr>
        <w:pStyle w:val="aa"/>
        <w:widowControl w:val="0"/>
        <w:spacing w:after="0"/>
        <w:ind w:firstLine="567"/>
        <w:jc w:val="right"/>
        <w:rPr>
          <w:rFonts w:ascii="GHEA Grapalat" w:hAnsi="GHEA Grapalat"/>
          <w:i/>
          <w:sz w:val="20"/>
          <w:szCs w:val="20"/>
          <w:lang w:val="ru-RU"/>
        </w:rPr>
      </w:pPr>
      <w:r w:rsidRPr="008D6246">
        <w:rPr>
          <w:rFonts w:ascii="GHEA Grapalat" w:hAnsi="GHEA Grapalat"/>
          <w:sz w:val="20"/>
          <w:szCs w:val="20"/>
          <w:lang w:val="ru-RU"/>
        </w:rPr>
        <w:t>Решением Оценочной комиссии открытого конкурса</w:t>
      </w:r>
      <w:r w:rsidRPr="008D6246">
        <w:rPr>
          <w:rFonts w:ascii="GHEA Grapalat" w:hAnsi="GHEA Grapalat" w:cs="Sylfaen"/>
          <w:i/>
          <w:sz w:val="20"/>
          <w:szCs w:val="20"/>
          <w:lang w:val="ru-RU"/>
        </w:rPr>
        <w:br/>
      </w:r>
      <w:r w:rsidRPr="008D6246">
        <w:rPr>
          <w:rFonts w:ascii="GHEA Grapalat" w:hAnsi="GHEA Grapalat"/>
          <w:i/>
          <w:sz w:val="20"/>
          <w:szCs w:val="20"/>
          <w:lang w:val="ru-RU"/>
        </w:rPr>
        <w:t xml:space="preserve">под кодом </w:t>
      </w:r>
      <w:r w:rsidRPr="008D6246">
        <w:rPr>
          <w:rFonts w:ascii="GHEA Grapalat" w:hAnsi="GHEA Grapalat"/>
          <w:i/>
          <w:sz w:val="20"/>
          <w:szCs w:val="20"/>
        </w:rPr>
        <w:t>AMNASAMD</w:t>
      </w:r>
      <w:r w:rsidRPr="008D6246">
        <w:rPr>
          <w:rFonts w:ascii="GHEA Grapalat" w:hAnsi="GHEA Grapalat"/>
          <w:i/>
          <w:sz w:val="20"/>
          <w:szCs w:val="20"/>
          <w:lang w:val="ru-RU"/>
        </w:rPr>
        <w:t>-</w:t>
      </w:r>
      <w:proofErr w:type="spellStart"/>
      <w:r w:rsidRPr="008D6246">
        <w:rPr>
          <w:rFonts w:ascii="GHEA Grapalat" w:hAnsi="GHEA Grapalat"/>
          <w:i/>
          <w:sz w:val="20"/>
          <w:szCs w:val="20"/>
        </w:rPr>
        <w:t>GHAPDzB</w:t>
      </w:r>
      <w:proofErr w:type="spellEnd"/>
      <w:r w:rsidRPr="008D6246">
        <w:rPr>
          <w:rFonts w:ascii="GHEA Grapalat" w:hAnsi="GHEA Grapalat"/>
          <w:i/>
          <w:sz w:val="20"/>
          <w:szCs w:val="20"/>
          <w:lang w:val="ru-RU"/>
        </w:rPr>
        <w:t>-24/01</w:t>
      </w:r>
      <w:r w:rsidRPr="008D6246">
        <w:rPr>
          <w:rFonts w:ascii="GHEA Grapalat" w:hAnsi="GHEA Grapalat" w:cs="Times Armenian"/>
          <w:i/>
          <w:sz w:val="20"/>
          <w:szCs w:val="20"/>
          <w:lang w:val="ru-RU"/>
        </w:rPr>
        <w:br/>
      </w:r>
      <w:r w:rsidRPr="008D6246">
        <w:rPr>
          <w:rFonts w:ascii="GHEA Grapalat" w:hAnsi="GHEA Grapalat"/>
          <w:i/>
          <w:sz w:val="20"/>
          <w:szCs w:val="20"/>
          <w:lang w:val="ru-RU"/>
        </w:rPr>
        <w:t xml:space="preserve">№ 1 от 22 </w:t>
      </w:r>
      <w:r w:rsidRPr="00BB010A">
        <w:rPr>
          <w:rStyle w:val="y2iqfc"/>
          <w:rFonts w:ascii="inherit" w:hAnsi="inherit"/>
          <w:sz w:val="22"/>
          <w:szCs w:val="22"/>
          <w:lang w:val="ru-MD"/>
        </w:rPr>
        <w:t>Декабрь</w:t>
      </w:r>
      <w:r>
        <w:rPr>
          <w:rStyle w:val="y2iqfc"/>
          <w:rFonts w:ascii="inherit" w:hAnsi="inherit"/>
          <w:i/>
          <w:sz w:val="22"/>
          <w:szCs w:val="22"/>
          <w:lang w:val="ru-RU"/>
        </w:rPr>
        <w:t>я</w:t>
      </w:r>
      <w:r w:rsidRPr="008D6246">
        <w:rPr>
          <w:rFonts w:ascii="GHEA Grapalat" w:hAnsi="GHEA Grapalat"/>
          <w:i/>
          <w:sz w:val="20"/>
          <w:szCs w:val="20"/>
          <w:lang w:val="ru-RU"/>
        </w:rPr>
        <w:t xml:space="preserve"> 2023г.</w:t>
      </w:r>
    </w:p>
    <w:p w14:paraId="5668CE8B" w14:textId="77777777" w:rsidR="008D6246" w:rsidRPr="008D6246" w:rsidRDefault="008D6246" w:rsidP="008D6246">
      <w:pPr>
        <w:pStyle w:val="aa"/>
        <w:widowControl w:val="0"/>
        <w:spacing w:after="0"/>
        <w:ind w:right="-7" w:firstLine="567"/>
        <w:jc w:val="center"/>
        <w:rPr>
          <w:rFonts w:ascii="GHEA Grapalat" w:hAnsi="GHEA Grapalat"/>
          <w:sz w:val="20"/>
          <w:szCs w:val="20"/>
          <w:lang w:val="ru-RU"/>
        </w:rPr>
      </w:pPr>
    </w:p>
    <w:p w14:paraId="0BA95200" w14:textId="0D1E4D47" w:rsidR="00096865" w:rsidRPr="008D6246" w:rsidRDefault="00096865" w:rsidP="00BD395D">
      <w:pPr>
        <w:pStyle w:val="aa"/>
        <w:spacing w:after="0"/>
        <w:ind w:firstLine="567"/>
        <w:jc w:val="right"/>
        <w:rPr>
          <w:rFonts w:ascii="GHEA Grapalat" w:hAnsi="GHEA Grapalat"/>
          <w:i/>
          <w:sz w:val="20"/>
          <w:szCs w:val="20"/>
          <w:lang w:val="ru-RU"/>
        </w:rPr>
      </w:pPr>
    </w:p>
    <w:p w14:paraId="79BB8950" w14:textId="77777777" w:rsidR="00096865" w:rsidRPr="00A71D81" w:rsidRDefault="00096865" w:rsidP="00EF3662">
      <w:pPr>
        <w:pStyle w:val="aa"/>
        <w:ind w:right="-7" w:firstLine="567"/>
        <w:jc w:val="center"/>
        <w:rPr>
          <w:rFonts w:ascii="GHEA Grapalat" w:hAnsi="GHEA Grapalat"/>
          <w:lang w:val="af-ZA"/>
        </w:rPr>
      </w:pPr>
    </w:p>
    <w:p w14:paraId="2A8FAE8F" w14:textId="77777777" w:rsidR="00096865" w:rsidRPr="00A71D81" w:rsidRDefault="00096865" w:rsidP="00EF3662">
      <w:pPr>
        <w:pStyle w:val="aa"/>
        <w:ind w:right="-7" w:firstLine="567"/>
        <w:jc w:val="center"/>
        <w:rPr>
          <w:rFonts w:ascii="GHEA Grapalat" w:hAnsi="GHEA Grapalat"/>
          <w:lang w:val="af-ZA"/>
        </w:rPr>
      </w:pPr>
    </w:p>
    <w:p w14:paraId="65287E63" w14:textId="77777777" w:rsidR="00096865" w:rsidRPr="00A71D81" w:rsidRDefault="00096865" w:rsidP="00EF3662">
      <w:pPr>
        <w:pStyle w:val="aa"/>
        <w:ind w:right="-7" w:firstLine="567"/>
        <w:jc w:val="center"/>
        <w:rPr>
          <w:rFonts w:ascii="GHEA Grapalat" w:hAnsi="GHEA Grapalat"/>
          <w:lang w:val="af-ZA"/>
        </w:rPr>
      </w:pPr>
    </w:p>
    <w:p w14:paraId="5D857F05" w14:textId="77777777" w:rsidR="00096865" w:rsidRPr="00A71D81" w:rsidRDefault="00096865" w:rsidP="00EF3662">
      <w:pPr>
        <w:pStyle w:val="aa"/>
        <w:ind w:right="-7" w:firstLine="567"/>
        <w:jc w:val="center"/>
        <w:rPr>
          <w:rFonts w:ascii="GHEA Grapalat" w:hAnsi="GHEA Grapalat"/>
          <w:lang w:val="af-ZA"/>
        </w:rPr>
      </w:pPr>
    </w:p>
    <w:p w14:paraId="6566C199" w14:textId="77777777" w:rsidR="00096865" w:rsidRPr="00A71D81" w:rsidRDefault="00096865" w:rsidP="00EF3662">
      <w:pPr>
        <w:pStyle w:val="aa"/>
        <w:ind w:right="-7" w:firstLine="567"/>
        <w:jc w:val="center"/>
        <w:rPr>
          <w:rFonts w:ascii="GHEA Grapalat" w:hAnsi="GHEA Grapalat"/>
          <w:lang w:val="af-ZA"/>
        </w:rPr>
      </w:pPr>
    </w:p>
    <w:p w14:paraId="321E022B" w14:textId="4E0B8119" w:rsidR="00BD395D" w:rsidRPr="000A7C72" w:rsidRDefault="008D6246" w:rsidP="008D6246">
      <w:pPr>
        <w:pStyle w:val="aa"/>
        <w:tabs>
          <w:tab w:val="left" w:pos="5968"/>
        </w:tabs>
        <w:ind w:right="-7" w:firstLine="567"/>
        <w:jc w:val="center"/>
        <w:rPr>
          <w:rFonts w:ascii="Sylfaen" w:hAnsi="Sylfaen"/>
          <w:lang w:val="af-ZA"/>
        </w:rPr>
      </w:pPr>
      <w:r>
        <w:rPr>
          <w:rFonts w:ascii="Sylfaen" w:hAnsi="Sylfaen" w:cs="Times Armenian"/>
          <w:b/>
          <w:i/>
          <w:sz w:val="20"/>
          <w:szCs w:val="20"/>
          <w:lang w:val="ru-RU"/>
        </w:rPr>
        <w:t>“ГНКО «А. Степаняна средняя школа Нарек ”</w:t>
      </w:r>
    </w:p>
    <w:p w14:paraId="44460190" w14:textId="77777777" w:rsidR="00BD395D" w:rsidRPr="000A7C72" w:rsidRDefault="00BD395D" w:rsidP="00BD395D">
      <w:pPr>
        <w:pStyle w:val="aa"/>
        <w:ind w:right="-7" w:firstLine="567"/>
        <w:jc w:val="center"/>
        <w:rPr>
          <w:rFonts w:ascii="Sylfaen" w:hAnsi="Sylfaen"/>
          <w:lang w:val="af-ZA"/>
        </w:rPr>
      </w:pPr>
    </w:p>
    <w:p w14:paraId="4CB6D843" w14:textId="77777777" w:rsidR="00BD395D" w:rsidRPr="000A7C72" w:rsidRDefault="00BD395D" w:rsidP="00BD395D">
      <w:pPr>
        <w:pStyle w:val="aa"/>
        <w:ind w:right="-7" w:firstLine="567"/>
        <w:jc w:val="center"/>
        <w:rPr>
          <w:rFonts w:ascii="Sylfaen" w:hAnsi="Sylfaen"/>
          <w:lang w:val="af-ZA"/>
        </w:rPr>
      </w:pPr>
    </w:p>
    <w:p w14:paraId="1D937236" w14:textId="77777777" w:rsidR="00BD395D" w:rsidRPr="000A7C72" w:rsidRDefault="00BD395D" w:rsidP="00BD395D">
      <w:pPr>
        <w:pStyle w:val="aa"/>
        <w:ind w:right="-7" w:firstLine="567"/>
        <w:jc w:val="center"/>
        <w:rPr>
          <w:rFonts w:ascii="Sylfaen" w:hAnsi="Sylfaen" w:cs="Sylfaen"/>
          <w:lang w:val="af-ZA"/>
        </w:rPr>
      </w:pPr>
    </w:p>
    <w:p w14:paraId="3C913C5D" w14:textId="77777777" w:rsidR="00BD395D" w:rsidRPr="000A7C72" w:rsidRDefault="00BD395D" w:rsidP="00BD395D">
      <w:pPr>
        <w:pStyle w:val="aa"/>
        <w:ind w:right="-7" w:firstLine="567"/>
        <w:jc w:val="center"/>
        <w:rPr>
          <w:rFonts w:ascii="Sylfaen" w:hAnsi="Sylfaen" w:cs="Sylfaen"/>
          <w:lang w:val="af-ZA"/>
        </w:rPr>
      </w:pPr>
    </w:p>
    <w:p w14:paraId="2AC57ED9" w14:textId="3E72D60F" w:rsidR="00537275" w:rsidRPr="00A66DC7" w:rsidRDefault="008D6246" w:rsidP="00537275">
      <w:pPr>
        <w:pStyle w:val="aa"/>
        <w:ind w:right="-7"/>
        <w:jc w:val="center"/>
        <w:rPr>
          <w:rFonts w:ascii="GHEA Grapalat" w:hAnsi="GHEA Grapalat"/>
          <w:lang w:val="af-ZA"/>
        </w:rPr>
      </w:pPr>
      <w:r>
        <w:rPr>
          <w:rFonts w:ascii="GHEA Grapalat" w:hAnsi="GHEA Grapalat"/>
          <w:sz w:val="20"/>
          <w:szCs w:val="20"/>
          <w:lang w:val="ru-RU"/>
        </w:rPr>
        <w:t>“ГНКО «А. Степаняна средняя школа Нарек ”</w:t>
      </w:r>
    </w:p>
    <w:p w14:paraId="75A0141C" w14:textId="77777777"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ПРИОБРЕТЕНИЕНАРОЧНООБЪЯВЛЕНО</w:t>
      </w:r>
      <w:r w:rsidRPr="001C2B59">
        <w:rPr>
          <w:rFonts w:ascii="Sylfaen" w:hAnsi="Sylfaen" w:cs="Times Armenian"/>
          <w:sz w:val="20"/>
          <w:szCs w:val="20"/>
          <w:lang w:val="af-ZA"/>
        </w:rPr>
        <w:t>РЕЙТИНГОВАЯ АНКЕТА</w:t>
      </w:r>
    </w:p>
    <w:p w14:paraId="193068BD" w14:textId="77777777" w:rsidR="00096865" w:rsidRPr="00A71D81" w:rsidRDefault="00096865" w:rsidP="00EF3662">
      <w:pPr>
        <w:pStyle w:val="aa"/>
        <w:ind w:right="-7"/>
        <w:jc w:val="center"/>
        <w:rPr>
          <w:rFonts w:ascii="GHEA Grapalat" w:hAnsi="GHEA Grapalat"/>
          <w:szCs w:val="22"/>
          <w:lang w:val="af-ZA"/>
        </w:rPr>
      </w:pPr>
    </w:p>
    <w:p w14:paraId="712EEA28" w14:textId="77777777" w:rsidR="00096865" w:rsidRPr="00A71D81" w:rsidRDefault="00096865" w:rsidP="00EF3662">
      <w:pPr>
        <w:pStyle w:val="aa"/>
        <w:ind w:right="-7"/>
        <w:jc w:val="center"/>
        <w:rPr>
          <w:rFonts w:ascii="GHEA Grapalat" w:hAnsi="GHEA Grapalat"/>
          <w:szCs w:val="22"/>
          <w:lang w:val="af-ZA"/>
        </w:rPr>
      </w:pPr>
    </w:p>
    <w:p w14:paraId="2FD9F605" w14:textId="77777777" w:rsidR="00096865" w:rsidRPr="00A71D81" w:rsidRDefault="00096865" w:rsidP="00EF3662">
      <w:pPr>
        <w:pStyle w:val="aa"/>
        <w:ind w:right="-7" w:firstLine="567"/>
        <w:jc w:val="center"/>
        <w:rPr>
          <w:rFonts w:ascii="GHEA Grapalat" w:hAnsi="GHEA Grapalat"/>
          <w:lang w:val="af-ZA"/>
        </w:rPr>
      </w:pPr>
    </w:p>
    <w:p w14:paraId="57BFF076" w14:textId="77777777" w:rsidR="00096865" w:rsidRPr="00A71D81" w:rsidRDefault="00096865" w:rsidP="00EF3662">
      <w:pPr>
        <w:pStyle w:val="aa"/>
        <w:ind w:right="-7" w:firstLine="567"/>
        <w:jc w:val="center"/>
        <w:rPr>
          <w:rFonts w:ascii="GHEA Grapalat" w:hAnsi="GHEA Grapalat"/>
          <w:lang w:val="af-ZA"/>
        </w:rPr>
      </w:pPr>
    </w:p>
    <w:p w14:paraId="7978C61D" w14:textId="77777777" w:rsidR="00096865" w:rsidRPr="00A71D81" w:rsidRDefault="00096865" w:rsidP="00EF3662">
      <w:pPr>
        <w:pStyle w:val="aa"/>
        <w:ind w:right="-7" w:firstLine="567"/>
        <w:jc w:val="center"/>
        <w:rPr>
          <w:rFonts w:ascii="GHEA Grapalat" w:hAnsi="GHEA Grapalat"/>
          <w:lang w:val="af-ZA"/>
        </w:rPr>
      </w:pPr>
    </w:p>
    <w:p w14:paraId="29555247" w14:textId="77777777" w:rsidR="00096865" w:rsidRPr="00A71D81" w:rsidRDefault="00096865" w:rsidP="00EF3662">
      <w:pPr>
        <w:pStyle w:val="aa"/>
        <w:ind w:right="-7" w:firstLine="567"/>
        <w:jc w:val="center"/>
        <w:rPr>
          <w:rFonts w:ascii="GHEA Grapalat" w:hAnsi="GHEA Grapalat"/>
          <w:lang w:val="af-ZA"/>
        </w:rPr>
      </w:pPr>
    </w:p>
    <w:p w14:paraId="49423E7E" w14:textId="77777777" w:rsidR="00096865" w:rsidRPr="00A71D81" w:rsidRDefault="00096865" w:rsidP="00EF3662">
      <w:pPr>
        <w:pStyle w:val="aa"/>
        <w:ind w:right="-7" w:firstLine="567"/>
        <w:jc w:val="center"/>
        <w:rPr>
          <w:rFonts w:ascii="GHEA Grapalat" w:hAnsi="GHEA Grapalat"/>
          <w:lang w:val="af-ZA"/>
        </w:rPr>
      </w:pPr>
    </w:p>
    <w:p w14:paraId="0D64334E" w14:textId="77777777" w:rsidR="00096865" w:rsidRPr="00A71D81" w:rsidRDefault="00096865" w:rsidP="00EF3662">
      <w:pPr>
        <w:pStyle w:val="aa"/>
        <w:ind w:right="-7" w:firstLine="567"/>
        <w:jc w:val="center"/>
        <w:rPr>
          <w:rFonts w:ascii="GHEA Grapalat" w:hAnsi="GHEA Grapalat"/>
          <w:lang w:val="af-ZA"/>
        </w:rPr>
      </w:pPr>
    </w:p>
    <w:p w14:paraId="5810EE68" w14:textId="77777777" w:rsidR="00096865" w:rsidRPr="00A71D81" w:rsidRDefault="00096865" w:rsidP="00EF3662">
      <w:pPr>
        <w:pStyle w:val="aa"/>
        <w:ind w:right="-7" w:firstLine="567"/>
        <w:jc w:val="center"/>
        <w:rPr>
          <w:rFonts w:ascii="GHEA Grapalat" w:hAnsi="GHEA Grapalat"/>
          <w:lang w:val="af-ZA"/>
        </w:rPr>
      </w:pPr>
    </w:p>
    <w:p w14:paraId="1C96F907" w14:textId="77777777" w:rsidR="00096865" w:rsidRPr="00A71D81" w:rsidRDefault="00096865" w:rsidP="00EF3662">
      <w:pPr>
        <w:pStyle w:val="aa"/>
        <w:ind w:right="-7" w:firstLine="567"/>
        <w:jc w:val="center"/>
        <w:rPr>
          <w:rFonts w:ascii="GHEA Grapalat" w:hAnsi="GHEA Grapalat"/>
          <w:lang w:val="af-ZA"/>
        </w:rPr>
      </w:pPr>
    </w:p>
    <w:p w14:paraId="66DC54F0" w14:textId="77777777" w:rsidR="002B32D6" w:rsidRPr="00A71D81" w:rsidRDefault="002B32D6" w:rsidP="00EF3662">
      <w:pPr>
        <w:pStyle w:val="aa"/>
        <w:ind w:right="-7" w:firstLine="567"/>
        <w:jc w:val="center"/>
        <w:rPr>
          <w:rFonts w:ascii="GHEA Grapalat" w:hAnsi="GHEA Grapalat"/>
          <w:lang w:val="af-ZA"/>
        </w:rPr>
      </w:pPr>
    </w:p>
    <w:p w14:paraId="2DB35B66" w14:textId="77777777" w:rsidR="00096865" w:rsidRPr="00A71D81" w:rsidRDefault="00096865" w:rsidP="00EF3662">
      <w:pPr>
        <w:pStyle w:val="aa"/>
        <w:ind w:right="-7" w:firstLine="567"/>
        <w:jc w:val="center"/>
        <w:rPr>
          <w:rFonts w:ascii="GHEA Grapalat" w:hAnsi="GHEA Grapalat"/>
          <w:lang w:val="af-ZA"/>
        </w:rPr>
      </w:pPr>
    </w:p>
    <w:p w14:paraId="54C61439" w14:textId="77777777" w:rsidR="00CE0D95" w:rsidRPr="00A71D81" w:rsidRDefault="00CE0D95" w:rsidP="00EF3662">
      <w:pPr>
        <w:pStyle w:val="aa"/>
        <w:ind w:right="-7" w:firstLine="567"/>
        <w:jc w:val="center"/>
        <w:rPr>
          <w:rFonts w:ascii="GHEA Grapalat" w:hAnsi="GHEA Grapalat"/>
          <w:lang w:val="af-ZA"/>
        </w:rPr>
      </w:pPr>
    </w:p>
    <w:p w14:paraId="4E02A313" w14:textId="77777777" w:rsidR="00CE0D95" w:rsidRPr="00A71D81" w:rsidRDefault="00CE0D95" w:rsidP="00EF3662">
      <w:pPr>
        <w:pStyle w:val="aa"/>
        <w:ind w:right="-7" w:firstLine="567"/>
        <w:jc w:val="center"/>
        <w:rPr>
          <w:rFonts w:ascii="GHEA Grapalat" w:hAnsi="GHEA Grapalat"/>
          <w:lang w:val="af-ZA"/>
        </w:rPr>
      </w:pPr>
    </w:p>
    <w:p w14:paraId="5636FDF9" w14:textId="77777777" w:rsidR="00CE0D95" w:rsidRPr="00A71D81" w:rsidRDefault="00CE0D95" w:rsidP="00EF3662">
      <w:pPr>
        <w:pStyle w:val="aa"/>
        <w:ind w:right="-7" w:firstLine="567"/>
        <w:jc w:val="center"/>
        <w:rPr>
          <w:rFonts w:ascii="GHEA Grapalat" w:hAnsi="GHEA Grapalat"/>
          <w:lang w:val="af-ZA"/>
        </w:rPr>
      </w:pPr>
    </w:p>
    <w:p w14:paraId="16BA0CC8" w14:textId="77777777" w:rsidR="00096865" w:rsidRPr="00A71D81" w:rsidRDefault="00096865" w:rsidP="00EF3662">
      <w:pPr>
        <w:pStyle w:val="aa"/>
        <w:ind w:right="-7" w:firstLine="567"/>
        <w:jc w:val="center"/>
        <w:rPr>
          <w:rFonts w:ascii="GHEA Grapalat" w:hAnsi="GHEA Grapalat"/>
          <w:lang w:val="af-ZA"/>
        </w:rPr>
      </w:pPr>
    </w:p>
    <w:p w14:paraId="7A890788"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Дорогойучастник передприложениесоставлениеи:представлениепожалуйстаявляютсяв деталяхизучатьнастоящимприглашение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сколькочток приглашениюнесоответствующийПриложенияпри условииявляютсяотказ.</w:t>
      </w:r>
    </w:p>
    <w:p w14:paraId="75F2D30E" w14:textId="77777777" w:rsidR="00096865" w:rsidRPr="00A71D81" w:rsidRDefault="00096865" w:rsidP="00EF3662">
      <w:pPr>
        <w:ind w:firstLine="567"/>
        <w:jc w:val="center"/>
        <w:rPr>
          <w:rFonts w:ascii="GHEA Grapalat" w:hAnsi="GHEA Grapalat"/>
          <w:b/>
          <w:sz w:val="20"/>
          <w:szCs w:val="22"/>
          <w:lang w:val="af-ZA"/>
        </w:rPr>
      </w:pPr>
    </w:p>
    <w:p w14:paraId="7F97BA97" w14:textId="77777777" w:rsidR="00160AE4" w:rsidRPr="00A71D81" w:rsidRDefault="00160AE4" w:rsidP="00EF3662">
      <w:pPr>
        <w:ind w:firstLine="567"/>
        <w:jc w:val="center"/>
        <w:rPr>
          <w:rFonts w:ascii="GHEA Grapalat" w:hAnsi="GHEA Grapalat" w:cs="Sylfaen"/>
          <w:b/>
          <w:sz w:val="22"/>
          <w:szCs w:val="22"/>
          <w:lang w:val="af-ZA"/>
        </w:rPr>
      </w:pPr>
    </w:p>
    <w:p w14:paraId="7ADE3275" w14:textId="77777777"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14:paraId="3942993B" w14:textId="77777777" w:rsidR="00160AE4" w:rsidRPr="00A71D81" w:rsidRDefault="00160AE4" w:rsidP="00EF3662">
      <w:pPr>
        <w:ind w:firstLine="567"/>
        <w:jc w:val="center"/>
        <w:rPr>
          <w:rFonts w:ascii="GHEA Grapalat" w:hAnsi="GHEA Grapalat"/>
          <w:i/>
          <w:sz w:val="20"/>
          <w:lang w:val="af-ZA"/>
        </w:rPr>
      </w:pPr>
    </w:p>
    <w:p w14:paraId="4AFD4779" w14:textId="3E13CBCF" w:rsidR="00096865" w:rsidRPr="00A71D81" w:rsidRDefault="008D6246" w:rsidP="00537275">
      <w:pPr>
        <w:ind w:firstLine="567"/>
        <w:jc w:val="center"/>
        <w:rPr>
          <w:rFonts w:ascii="GHEA Grapalat" w:hAnsi="GHEA Grapalat"/>
          <w:i/>
          <w:sz w:val="20"/>
          <w:lang w:val="af-ZA"/>
        </w:rPr>
      </w:pPr>
      <w:r>
        <w:rPr>
          <w:rFonts w:ascii="GHEA Grapalat" w:hAnsi="GHEA Grapalat"/>
          <w:sz w:val="20"/>
          <w:szCs w:val="20"/>
          <w:lang w:val="ru-RU"/>
        </w:rPr>
        <w:t>“ГНКО «А. СТЕПАНЯНА СРЕДНЯЯ ШКОЛА НАРЕК ”</w:t>
      </w:r>
      <w:r w:rsidR="00537275" w:rsidRPr="007B6768">
        <w:rPr>
          <w:rFonts w:ascii="Sylfaen" w:hAnsi="Sylfaen" w:cs="Sylfaen"/>
          <w:sz w:val="20"/>
          <w:szCs w:val="20"/>
          <w:lang w:val="af-ZA"/>
        </w:rPr>
        <w:t>ДЛЯ НУЖД</w:t>
      </w:r>
      <w:r w:rsidR="00537275"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Pr>
          <w:rFonts w:ascii="GHEA Grapalat" w:hAnsi="GHEA Grapalat" w:cs="Sylfaen"/>
          <w:sz w:val="20"/>
          <w:szCs w:val="20"/>
          <w:lang w:val="af-ZA"/>
        </w:rPr>
        <w:t xml:space="preserve"> </w:t>
      </w:r>
      <w:r w:rsidR="00160AE4" w:rsidRPr="00A71D81">
        <w:rPr>
          <w:rFonts w:ascii="GHEA Grapalat" w:hAnsi="GHEA Grapalat"/>
          <w:b/>
          <w:sz w:val="20"/>
          <w:lang w:val="af-ZA"/>
        </w:rPr>
        <w:t>РЕЙТИНГОВОЕ ПРИГЛАШЕНИЕ С ЦЕЛЬЮ ПРИОБРЕТЕНИЯ</w:t>
      </w:r>
    </w:p>
    <w:p w14:paraId="71ABBB08" w14:textId="77777777" w:rsidR="00C67E80" w:rsidRPr="00A71D81" w:rsidRDefault="00C67E80" w:rsidP="00EF3662">
      <w:pPr>
        <w:ind w:firstLine="567"/>
        <w:jc w:val="center"/>
        <w:rPr>
          <w:rFonts w:ascii="GHEA Grapalat" w:hAnsi="GHEA Grapalat" w:cs="Sylfaen"/>
          <w:b/>
          <w:sz w:val="20"/>
          <w:szCs w:val="22"/>
          <w:lang w:val="af-ZA"/>
        </w:rPr>
      </w:pPr>
    </w:p>
    <w:p w14:paraId="64330615" w14:textId="77777777" w:rsidR="009F5D9B" w:rsidRPr="00A71D81" w:rsidRDefault="009F5D9B" w:rsidP="00EF3662">
      <w:pPr>
        <w:ind w:firstLine="567"/>
        <w:jc w:val="center"/>
        <w:rPr>
          <w:rFonts w:ascii="GHEA Grapalat" w:hAnsi="GHEA Grapalat" w:cs="Sylfaen"/>
          <w:b/>
          <w:sz w:val="20"/>
          <w:szCs w:val="22"/>
          <w:lang w:val="af-ZA"/>
        </w:rPr>
      </w:pPr>
    </w:p>
    <w:p w14:paraId="147D4E4A" w14:textId="77777777" w:rsidR="00096865" w:rsidRPr="00A71D81" w:rsidRDefault="00096865" w:rsidP="00EF3662">
      <w:pPr>
        <w:ind w:firstLine="567"/>
        <w:jc w:val="center"/>
        <w:rPr>
          <w:rFonts w:ascii="GHEA Grapalat" w:hAnsi="GHEA Grapalat"/>
          <w:sz w:val="20"/>
          <w:lang w:val="af-ZA"/>
        </w:rPr>
      </w:pPr>
      <w:r w:rsidRPr="00A36AE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14:paraId="26312D9F" w14:textId="77777777" w:rsidR="00096865" w:rsidRPr="00A71D81" w:rsidRDefault="00096865" w:rsidP="00EF3662">
      <w:pPr>
        <w:ind w:firstLine="567"/>
        <w:jc w:val="both"/>
        <w:rPr>
          <w:rFonts w:ascii="GHEA Grapalat" w:hAnsi="GHEA Grapalat"/>
          <w:sz w:val="20"/>
          <w:lang w:val="af-ZA"/>
        </w:rPr>
      </w:pPr>
    </w:p>
    <w:p w14:paraId="2B22FF0D"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1.</w:t>
      </w:r>
      <w:r w:rsidRPr="008D6246">
        <w:rPr>
          <w:rFonts w:ascii="GHEA Grapalat" w:hAnsi="GHEA Grapalat"/>
          <w:sz w:val="20"/>
          <w:szCs w:val="20"/>
          <w:lang w:val="ru-RU"/>
        </w:rPr>
        <w:tab/>
        <w:t xml:space="preserve">Характеристика предмета закупки </w:t>
      </w:r>
    </w:p>
    <w:p w14:paraId="789F61EC"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2.</w:t>
      </w:r>
      <w:r w:rsidRPr="008D6246">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57C9086"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3.</w:t>
      </w:r>
      <w:r w:rsidRPr="008D6246">
        <w:rPr>
          <w:rFonts w:ascii="GHEA Grapalat" w:hAnsi="GHEA Grapalat"/>
          <w:sz w:val="20"/>
          <w:szCs w:val="20"/>
          <w:lang w:val="ru-RU"/>
        </w:rPr>
        <w:tab/>
        <w:t>Разъяснение приглашения и порядок внесения изменения в приглашение</w:t>
      </w:r>
    </w:p>
    <w:p w14:paraId="66C12CD5" w14:textId="77777777" w:rsidR="008D6246" w:rsidRPr="008D6246" w:rsidRDefault="008D6246" w:rsidP="008D6246">
      <w:pPr>
        <w:widowControl w:val="0"/>
        <w:tabs>
          <w:tab w:val="left" w:pos="1134"/>
        </w:tabs>
        <w:ind w:left="1134" w:hanging="567"/>
        <w:jc w:val="both"/>
        <w:rPr>
          <w:rFonts w:ascii="GHEA Grapalat" w:hAnsi="GHEA Grapalat" w:cs="Sylfaen"/>
          <w:sz w:val="20"/>
          <w:szCs w:val="20"/>
          <w:lang w:val="ru-RU"/>
        </w:rPr>
      </w:pPr>
      <w:r w:rsidRPr="008D6246">
        <w:rPr>
          <w:rFonts w:ascii="GHEA Grapalat" w:hAnsi="GHEA Grapalat"/>
          <w:sz w:val="20"/>
          <w:szCs w:val="20"/>
          <w:lang w:val="ru-RU"/>
        </w:rPr>
        <w:t>4.</w:t>
      </w:r>
      <w:r w:rsidRPr="008D6246">
        <w:rPr>
          <w:rFonts w:ascii="GHEA Grapalat" w:hAnsi="GHEA Grapalat"/>
          <w:sz w:val="20"/>
          <w:szCs w:val="20"/>
          <w:lang w:val="ru-RU"/>
        </w:rPr>
        <w:tab/>
        <w:t>Порядок подачи заявки</w:t>
      </w:r>
    </w:p>
    <w:p w14:paraId="1BE1E483"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5.</w:t>
      </w:r>
      <w:r w:rsidRPr="008D6246">
        <w:rPr>
          <w:rFonts w:ascii="GHEA Grapalat" w:hAnsi="GHEA Grapalat"/>
          <w:sz w:val="20"/>
          <w:szCs w:val="20"/>
          <w:lang w:val="ru-RU"/>
        </w:rPr>
        <w:tab/>
        <w:t xml:space="preserve">Ценовое предложение заявки </w:t>
      </w:r>
    </w:p>
    <w:p w14:paraId="4408361A"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6.</w:t>
      </w:r>
      <w:r w:rsidRPr="008D6246">
        <w:rPr>
          <w:rFonts w:ascii="GHEA Grapalat" w:hAnsi="GHEA Grapalat"/>
          <w:sz w:val="20"/>
          <w:szCs w:val="20"/>
          <w:lang w:val="ru-RU"/>
        </w:rPr>
        <w:tab/>
        <w:t xml:space="preserve">Срок действия заявки, порядок внесения изменений в заявки и их отзыва </w:t>
      </w:r>
    </w:p>
    <w:p w14:paraId="0A106C59"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7.</w:t>
      </w:r>
      <w:r w:rsidRPr="008D6246">
        <w:rPr>
          <w:rFonts w:ascii="GHEA Grapalat" w:hAnsi="GHEA Grapalat"/>
          <w:sz w:val="20"/>
          <w:szCs w:val="20"/>
          <w:lang w:val="ru-RU"/>
        </w:rPr>
        <w:tab/>
        <w:t xml:space="preserve">Обеспечение заявки </w:t>
      </w:r>
      <w:r w:rsidRPr="008D6246">
        <w:rPr>
          <w:rFonts w:ascii="GHEA Grapalat" w:hAnsi="GHEA Grapalat"/>
          <w:sz w:val="20"/>
          <w:szCs w:val="20"/>
          <w:vertAlign w:val="superscript"/>
          <w:lang w:val="ru-RU"/>
        </w:rPr>
        <w:t>/непригодный/</w:t>
      </w:r>
    </w:p>
    <w:p w14:paraId="33195133" w14:textId="77777777" w:rsidR="008D6246" w:rsidRPr="008D6246" w:rsidRDefault="008D6246" w:rsidP="008D6246">
      <w:pPr>
        <w:widowControl w:val="0"/>
        <w:tabs>
          <w:tab w:val="left" w:pos="1134"/>
        </w:tabs>
        <w:ind w:left="1134" w:hanging="567"/>
        <w:jc w:val="both"/>
        <w:rPr>
          <w:rFonts w:ascii="GHEA Grapalat" w:hAnsi="GHEA Grapalat" w:cs="Sylfaen"/>
          <w:sz w:val="20"/>
          <w:szCs w:val="20"/>
          <w:lang w:val="ru-RU"/>
        </w:rPr>
      </w:pPr>
      <w:r w:rsidRPr="008D6246">
        <w:rPr>
          <w:rFonts w:ascii="GHEA Grapalat" w:hAnsi="GHEA Grapalat"/>
          <w:sz w:val="20"/>
          <w:szCs w:val="20"/>
          <w:lang w:val="ru-RU"/>
        </w:rPr>
        <w:t>8.</w:t>
      </w:r>
      <w:r w:rsidRPr="008D6246">
        <w:rPr>
          <w:rFonts w:ascii="GHEA Grapalat" w:hAnsi="GHEA Grapalat"/>
          <w:sz w:val="20"/>
          <w:szCs w:val="20"/>
          <w:lang w:val="ru-RU"/>
        </w:rPr>
        <w:tab/>
        <w:t>Вскрытие, оценка заявок и подведение итогов</w:t>
      </w:r>
    </w:p>
    <w:p w14:paraId="6D4CD436"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9.</w:t>
      </w:r>
      <w:r w:rsidRPr="008D6246">
        <w:rPr>
          <w:rFonts w:ascii="GHEA Grapalat" w:hAnsi="GHEA Grapalat"/>
          <w:sz w:val="20"/>
          <w:szCs w:val="20"/>
          <w:lang w:val="ru-RU"/>
        </w:rPr>
        <w:tab/>
        <w:t>Заключение договора</w:t>
      </w:r>
    </w:p>
    <w:p w14:paraId="37760EC8"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10.</w:t>
      </w:r>
      <w:r w:rsidRPr="008D6246">
        <w:rPr>
          <w:rFonts w:ascii="GHEA Grapalat" w:hAnsi="GHEA Grapalat"/>
          <w:sz w:val="20"/>
          <w:szCs w:val="20"/>
          <w:lang w:val="ru-RU"/>
        </w:rPr>
        <w:tab/>
        <w:t xml:space="preserve">Обеспечения квалификации  и договора </w:t>
      </w:r>
    </w:p>
    <w:p w14:paraId="4721EF8A"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11.</w:t>
      </w:r>
      <w:r w:rsidRPr="008D6246">
        <w:rPr>
          <w:rFonts w:ascii="GHEA Grapalat" w:hAnsi="GHEA Grapalat"/>
          <w:sz w:val="20"/>
          <w:szCs w:val="20"/>
          <w:lang w:val="ru-RU"/>
        </w:rPr>
        <w:tab/>
        <w:t xml:space="preserve">Объявление процедуры несостоявшейся </w:t>
      </w:r>
    </w:p>
    <w:p w14:paraId="7BEF55A6" w14:textId="77777777" w:rsidR="008D6246" w:rsidRPr="008D6246" w:rsidRDefault="008D6246" w:rsidP="008D6246">
      <w:pPr>
        <w:widowControl w:val="0"/>
        <w:tabs>
          <w:tab w:val="left" w:pos="1134"/>
        </w:tabs>
        <w:ind w:left="1134" w:hanging="567"/>
        <w:jc w:val="both"/>
        <w:rPr>
          <w:rFonts w:ascii="GHEA Grapalat" w:hAnsi="GHEA Grapalat"/>
          <w:sz w:val="20"/>
          <w:szCs w:val="20"/>
          <w:lang w:val="ru-RU"/>
        </w:rPr>
      </w:pPr>
      <w:r w:rsidRPr="008D6246">
        <w:rPr>
          <w:rFonts w:ascii="GHEA Grapalat" w:hAnsi="GHEA Grapalat"/>
          <w:sz w:val="20"/>
          <w:szCs w:val="20"/>
          <w:lang w:val="ru-RU"/>
        </w:rPr>
        <w:t>12.</w:t>
      </w:r>
      <w:r w:rsidRPr="008D6246">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14:paraId="0BCBB859" w14:textId="77777777" w:rsidR="00096865" w:rsidRPr="008D6246" w:rsidRDefault="00096865" w:rsidP="00EF3662">
      <w:pPr>
        <w:ind w:firstLine="567"/>
        <w:jc w:val="both"/>
        <w:rPr>
          <w:rFonts w:ascii="GHEA Grapalat" w:hAnsi="GHEA Grapalat"/>
          <w:sz w:val="20"/>
          <w:lang w:val="ru-RU"/>
        </w:rPr>
      </w:pPr>
    </w:p>
    <w:p w14:paraId="216BE542" w14:textId="77777777" w:rsidR="00096865" w:rsidRPr="00A71D81" w:rsidRDefault="00096865" w:rsidP="00EF3662">
      <w:pPr>
        <w:ind w:firstLine="567"/>
        <w:jc w:val="both"/>
        <w:rPr>
          <w:rFonts w:ascii="GHEA Grapalat" w:hAnsi="GHEA Grapalat"/>
          <w:sz w:val="20"/>
          <w:lang w:val="af-ZA"/>
        </w:rPr>
      </w:pPr>
    </w:p>
    <w:p w14:paraId="4346CDEC" w14:textId="77777777" w:rsidR="00096865" w:rsidRPr="00A71D81" w:rsidRDefault="00096865" w:rsidP="00EF3662">
      <w:pPr>
        <w:ind w:firstLine="567"/>
        <w:jc w:val="center"/>
        <w:rPr>
          <w:rFonts w:ascii="GHEA Grapalat" w:hAnsi="GHEA Grapalat"/>
          <w:b/>
          <w:sz w:val="20"/>
          <w:lang w:val="af-ZA"/>
        </w:rPr>
      </w:pPr>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36AE3">
        <w:rPr>
          <w:rFonts w:ascii="GHEA Grapalat" w:hAnsi="GHEA Grapalat" w:cs="Sylfaen"/>
          <w:b/>
          <w:sz w:val="20"/>
          <w:lang w:val="ru-RU"/>
        </w:rPr>
        <w:t>ПРИЛОЖЕНИЕПОДГОТОВИТЬИНСТРУКЦИЯ:</w:t>
      </w:r>
    </w:p>
    <w:p w14:paraId="0E56B260" w14:textId="77777777" w:rsidR="00096865" w:rsidRPr="00A71D81" w:rsidRDefault="00096865" w:rsidP="00EF3662">
      <w:pPr>
        <w:ind w:firstLine="567"/>
        <w:jc w:val="both"/>
        <w:rPr>
          <w:rFonts w:ascii="GHEA Grapalat" w:hAnsi="GHEA Grapalat"/>
          <w:sz w:val="20"/>
          <w:lang w:val="af-ZA"/>
        </w:rPr>
      </w:pPr>
    </w:p>
    <w:p w14:paraId="2F05C5F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36AE3">
        <w:rPr>
          <w:rFonts w:ascii="GHEA Grapalat" w:hAnsi="GHEA Grapalat" w:cs="Sylfaen"/>
          <w:sz w:val="20"/>
          <w:lang w:val="ru-RU"/>
        </w:rPr>
        <w:t>Общийположения</w:t>
      </w:r>
      <w:r w:rsidRPr="00A71D81">
        <w:rPr>
          <w:rFonts w:ascii="GHEA Grapalat" w:hAnsi="GHEA Grapalat" w:cs="Times Armenian"/>
          <w:sz w:val="20"/>
          <w:lang w:val="af-ZA"/>
        </w:rPr>
        <w:tab/>
      </w:r>
    </w:p>
    <w:p w14:paraId="0B88A4A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w:t>
      </w:r>
      <w:r w:rsidRPr="00A71D81">
        <w:rPr>
          <w:rFonts w:ascii="GHEA Grapalat" w:hAnsi="GHEA Grapalat" w:cs="Times Armenian"/>
          <w:sz w:val="20"/>
          <w:lang w:val="af-ZA"/>
        </w:rPr>
        <w:tab/>
      </w:r>
    </w:p>
    <w:p w14:paraId="14220B57"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7919CC90" w14:textId="77777777" w:rsidR="00037DDE" w:rsidRPr="00A71D81" w:rsidRDefault="00037DDE" w:rsidP="00EF3662">
      <w:pPr>
        <w:ind w:firstLine="1134"/>
        <w:jc w:val="both"/>
        <w:rPr>
          <w:rFonts w:ascii="GHEA Grapalat" w:hAnsi="GHEA Grapalat" w:cs="Times Armenian"/>
          <w:sz w:val="20"/>
          <w:lang w:val="af-ZA"/>
        </w:rPr>
      </w:pPr>
    </w:p>
    <w:p w14:paraId="6DC9A6D9" w14:textId="77777777" w:rsidR="00037DDE" w:rsidRPr="00A71D81" w:rsidRDefault="00037DDE" w:rsidP="00EF3662">
      <w:pPr>
        <w:ind w:firstLine="1134"/>
        <w:jc w:val="both"/>
        <w:rPr>
          <w:rFonts w:ascii="GHEA Grapalat" w:hAnsi="GHEA Grapalat" w:cs="Times Armenian"/>
          <w:sz w:val="20"/>
          <w:lang w:val="af-ZA"/>
        </w:rPr>
      </w:pPr>
    </w:p>
    <w:p w14:paraId="6C12BA75" w14:textId="77777777" w:rsidR="00037DDE" w:rsidRPr="00A71D81" w:rsidRDefault="00037DDE" w:rsidP="00EF3662">
      <w:pPr>
        <w:ind w:firstLine="1134"/>
        <w:jc w:val="both"/>
        <w:rPr>
          <w:rFonts w:ascii="GHEA Grapalat" w:hAnsi="GHEA Grapalat" w:cs="Times Armenian"/>
          <w:sz w:val="20"/>
          <w:lang w:val="af-ZA"/>
        </w:rPr>
      </w:pPr>
    </w:p>
    <w:p w14:paraId="2587FC70" w14:textId="77777777" w:rsidR="006265F4" w:rsidRPr="00A71D81" w:rsidRDefault="006265F4" w:rsidP="00EF3662">
      <w:pPr>
        <w:ind w:firstLine="1134"/>
        <w:jc w:val="both"/>
        <w:rPr>
          <w:rFonts w:ascii="GHEA Grapalat" w:hAnsi="GHEA Grapalat" w:cs="Times Armenian"/>
          <w:sz w:val="20"/>
          <w:lang w:val="af-ZA"/>
        </w:rPr>
      </w:pPr>
    </w:p>
    <w:p w14:paraId="6CEC17BF" w14:textId="77777777" w:rsidR="00037DDE" w:rsidRPr="00A71D81" w:rsidRDefault="00037DDE" w:rsidP="00EF3662">
      <w:pPr>
        <w:ind w:firstLine="1134"/>
        <w:jc w:val="both"/>
        <w:rPr>
          <w:rFonts w:ascii="GHEA Grapalat" w:hAnsi="GHEA Grapalat" w:cs="Times Armenian"/>
          <w:sz w:val="20"/>
          <w:lang w:val="af-ZA"/>
        </w:rPr>
      </w:pPr>
    </w:p>
    <w:p w14:paraId="3857EA08" w14:textId="77777777" w:rsidR="00A55E59" w:rsidRPr="00A71D81" w:rsidRDefault="00A55E59" w:rsidP="00EF3662">
      <w:pPr>
        <w:ind w:firstLine="1134"/>
        <w:jc w:val="both"/>
        <w:rPr>
          <w:rFonts w:ascii="GHEA Grapalat" w:hAnsi="GHEA Grapalat" w:cs="Times Armenian"/>
          <w:sz w:val="20"/>
          <w:lang w:val="af-ZA"/>
        </w:rPr>
      </w:pPr>
    </w:p>
    <w:p w14:paraId="1FBA0143"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DCF1E56" w14:textId="6CCD97C2" w:rsidR="00096865" w:rsidRPr="00A71D81" w:rsidRDefault="00096865" w:rsidP="00EF3662">
      <w:pPr>
        <w:jc w:val="both"/>
        <w:rPr>
          <w:rFonts w:ascii="GHEA Grapalat" w:hAnsi="GHEA Grapalat"/>
          <w:sz w:val="20"/>
          <w:lang w:val="af-ZA"/>
        </w:rPr>
      </w:pPr>
      <w:r w:rsidRPr="00A36AE3">
        <w:rPr>
          <w:rFonts w:ascii="GHEA Grapalat" w:hAnsi="GHEA Grapalat" w:cs="Sylfaen"/>
          <w:sz w:val="20"/>
          <w:lang w:val="ru-RU"/>
        </w:rPr>
        <w:t>Подарокприглашениепредоставилявляетсяв:добавление</w:t>
      </w:r>
      <w:r w:rsidR="008D6246" w:rsidRPr="008D6246">
        <w:rPr>
          <w:rFonts w:ascii="GHEA Grapalat" w:hAnsi="GHEA Grapalat" w:cs="Sylfaen"/>
          <w:sz w:val="20"/>
          <w:lang w:val="ru-RU"/>
        </w:rPr>
        <w:t xml:space="preserve"> </w:t>
      </w:r>
      <w:r w:rsidR="008D6246">
        <w:rPr>
          <w:rFonts w:ascii="GHEA Grapalat" w:hAnsi="GHEA Grapalat" w:cs="Times Armenian"/>
          <w:sz w:val="20"/>
          <w:lang w:val="af-ZA"/>
        </w:rPr>
        <w:t xml:space="preserve">AMNASAMD-GHAPDZB-24/01 </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008D6246" w:rsidRPr="008D6246">
        <w:rPr>
          <w:rFonts w:ascii="GHEA Grapalat" w:hAnsi="GHEA Grapalat" w:cs="Times Armenian"/>
          <w:sz w:val="20"/>
          <w:lang w:val="ru-RU"/>
        </w:rPr>
        <w:t xml:space="preserve"> </w:t>
      </w:r>
      <w:r w:rsidRPr="00A36AE3">
        <w:rPr>
          <w:rFonts w:ascii="GHEA Grapalat" w:hAnsi="GHEA Grapalat" w:cs="Sylfaen"/>
          <w:sz w:val="20"/>
          <w:lang w:val="ru-RU"/>
        </w:rPr>
        <w:t>сдержал</w:t>
      </w:r>
      <w:r w:rsidR="008D6246" w:rsidRPr="008D6246">
        <w:rPr>
          <w:rFonts w:ascii="GHEA Grapalat" w:hAnsi="GHEA Grapalat" w:cs="Sylfaen"/>
          <w:sz w:val="20"/>
          <w:lang w:val="ru-RU"/>
        </w:rPr>
        <w:t xml:space="preserve"> </w:t>
      </w:r>
      <w:proofErr w:type="spellStart"/>
      <w:r w:rsidR="00203F9E">
        <w:rPr>
          <w:rFonts w:ascii="GHEA Grapalat" w:hAnsi="GHEA Grapalat"/>
          <w:i/>
          <w:lang w:val="hy-AM"/>
        </w:rPr>
        <w:t>запрос</w:t>
      </w:r>
      <w:proofErr w:type="spellEnd"/>
      <w:r w:rsidR="00203F9E">
        <w:rPr>
          <w:rFonts w:ascii="GHEA Grapalat" w:hAnsi="GHEA Grapalat"/>
          <w:i/>
          <w:lang w:val="hy-AM"/>
        </w:rPr>
        <w:t xml:space="preserve"> </w:t>
      </w:r>
      <w:proofErr w:type="spellStart"/>
      <w:r w:rsidR="00203F9E">
        <w:rPr>
          <w:rFonts w:ascii="GHEA Grapalat" w:hAnsi="GHEA Grapalat"/>
          <w:i/>
          <w:lang w:val="hy-AM"/>
        </w:rPr>
        <w:t>котировок</w:t>
      </w:r>
      <w:proofErr w:type="spellEnd"/>
      <w:r w:rsidR="008D6246" w:rsidRPr="008D6246">
        <w:rPr>
          <w:rFonts w:ascii="GHEA Grapalat" w:hAnsi="GHEA Grapalat"/>
          <w:i/>
          <w:lang w:val="ru-RU"/>
        </w:rPr>
        <w:t xml:space="preserve"> </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14:paraId="4DCBAF85" w14:textId="46D7AE34"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Подарокприглашениебыть составленнымявляется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образцово РАзаконодательство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Покупкао</w:t>
      </w:r>
      <w:r w:rsidR="00A76C15" w:rsidRPr="00A71D81">
        <w:rPr>
          <w:rFonts w:ascii="GHEA Grapalat" w:hAnsi="GHEA Grapalat"/>
          <w:sz w:val="20"/>
          <w:lang w:val="af-ZA"/>
        </w:rPr>
        <w:t>»</w:t>
      </w:r>
      <w:r w:rsidRPr="00A36AE3">
        <w:rPr>
          <w:rFonts w:ascii="GHEA Grapalat" w:hAnsi="GHEA Grapalat" w:cs="Sylfaen"/>
          <w:sz w:val="20"/>
          <w:lang w:val="ru-RU"/>
        </w:rPr>
        <w:t>РА:закона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и:другойзаконныйактовтребованиясоответствующийи:цель:имеет</w:t>
      </w:r>
      <w:r w:rsidR="008D6246">
        <w:rPr>
          <w:rFonts w:ascii="GHEA Grapalat" w:hAnsi="GHEA Grapalat"/>
          <w:sz w:val="20"/>
          <w:szCs w:val="20"/>
          <w:lang w:val="ru-RU"/>
        </w:rPr>
        <w:t>”ГНКО «А. Степаняна средняя школа Нарек ”</w:t>
      </w:r>
      <w:r w:rsidR="00537275" w:rsidRPr="00A66DC7">
        <w:rPr>
          <w:rFonts w:ascii="GHEA Grapalat" w:hAnsi="GHEA Grapalat" w:cs="Sylfaen"/>
          <w:sz w:val="20"/>
          <w:szCs w:val="20"/>
          <w:lang w:val="af-ZA"/>
        </w:rPr>
        <w:t xml:space="preserve">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отобъявлентекущий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внамерениеимеялица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сведениятекущий</w:t>
      </w:r>
      <w:r w:rsidRPr="00A36AE3">
        <w:rPr>
          <w:rFonts w:ascii="GHEA Grapalat" w:hAnsi="GHEA Grapalat" w:cs="Times Armenian"/>
          <w:sz w:val="20"/>
          <w:lang w:val="ru-RU"/>
        </w:rPr>
        <w:t>с:</w:t>
      </w:r>
      <w:r w:rsidRPr="00A36AE3">
        <w:rPr>
          <w:rFonts w:ascii="GHEA Grapalat" w:hAnsi="GHEA Grapalat" w:cs="Sylfaen"/>
          <w:sz w:val="20"/>
          <w:lang w:val="ru-RU"/>
        </w:rPr>
        <w:t>в:условия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в:держа</w:t>
      </w:r>
      <w:r w:rsidRPr="00A71D81">
        <w:rPr>
          <w:rFonts w:ascii="GHEA Grapalat" w:hAnsi="GHEA Grapalat" w:cs="Times Armenian"/>
          <w:sz w:val="20"/>
          <w:lang w:val="af-ZA"/>
        </w:rPr>
        <w:t>,</w:t>
      </w:r>
      <w:proofErr w:type="spellStart"/>
      <w:r w:rsidR="002E7EE1" w:rsidRPr="00A71D81">
        <w:rPr>
          <w:rFonts w:ascii="GHEA Grapalat" w:hAnsi="GHEA Grapalat" w:cs="Sylfaen"/>
          <w:sz w:val="20"/>
          <w:lang w:val="hy-AM"/>
        </w:rPr>
        <w:t>выбранному</w:t>
      </w:r>
      <w:proofErr w:type="spellEnd"/>
      <w:r w:rsidR="002E7EE1" w:rsidRPr="00A71D81">
        <w:rPr>
          <w:rFonts w:ascii="GHEA Grapalat" w:hAnsi="GHEA Grapalat" w:cs="Sylfaen"/>
          <w:sz w:val="20"/>
          <w:lang w:val="hy-AM"/>
        </w:rPr>
        <w:t xml:space="preserve"> </w:t>
      </w:r>
      <w:proofErr w:type="spellStart"/>
      <w:r w:rsidR="002E7EE1" w:rsidRPr="00A71D81">
        <w:rPr>
          <w:rFonts w:ascii="GHEA Grapalat" w:hAnsi="GHEA Grapalat" w:cs="Sylfaen"/>
          <w:sz w:val="20"/>
          <w:lang w:val="hy-AM"/>
        </w:rPr>
        <w:t>участнику</w:t>
      </w:r>
      <w:proofErr w:type="spellEnd"/>
      <w:r w:rsidRPr="00A36AE3">
        <w:rPr>
          <w:rFonts w:ascii="GHEA Grapalat" w:hAnsi="GHEA Grapalat" w:cs="Sylfaen"/>
          <w:sz w:val="20"/>
          <w:lang w:val="ru-RU"/>
        </w:rPr>
        <w:t>принимать решениеи:егоспредоставил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A36AE3">
        <w:rPr>
          <w:rFonts w:ascii="GHEA Grapalat" w:hAnsi="GHEA Grapalat" w:cs="Sylfaen"/>
          <w:sz w:val="20"/>
          <w:lang w:val="ru-RU"/>
        </w:rPr>
        <w:t>кактакжепомогатьтекущий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14:paraId="1A1958D6" w14:textId="77777777" w:rsidR="00096865" w:rsidRPr="00A71D81" w:rsidRDefault="00096865" w:rsidP="00EF3662">
      <w:pPr>
        <w:ind w:firstLine="567"/>
        <w:jc w:val="both"/>
        <w:rPr>
          <w:rFonts w:ascii="GHEA Grapalat" w:hAnsi="GHEA Grapalat"/>
          <w:sz w:val="20"/>
          <w:lang w:val="af-ZA"/>
        </w:rPr>
      </w:pPr>
      <w:r w:rsidRPr="00A36AE3">
        <w:rPr>
          <w:rFonts w:ascii="GHEA Grapalat" w:hAnsi="GHEA Grapalat" w:cs="Sylfaen"/>
          <w:sz w:val="20"/>
          <w:lang w:val="ru-RU"/>
        </w:rPr>
        <w:t>Приложения:можетявляютсяподароквы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независимоих</w:t>
      </w:r>
      <w:r w:rsidRPr="00A71D81">
        <w:rPr>
          <w:rFonts w:ascii="GHEA Grapalat" w:hAnsi="GHEA Grapalat" w:cs="Times Armenian"/>
          <w:sz w:val="20"/>
          <w:lang w:val="af-ZA"/>
        </w:rPr>
        <w:t>``</w:t>
      </w:r>
      <w:r w:rsidRPr="00A36AE3">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гражданствобезчеловекбытьвне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14:paraId="5971C336" w14:textId="77777777" w:rsidR="00096865" w:rsidRPr="00A71D81" w:rsidRDefault="00096865" w:rsidP="00EF3662">
      <w:pPr>
        <w:ind w:firstLine="567"/>
        <w:jc w:val="both"/>
        <w:rPr>
          <w:rFonts w:ascii="GHEA Grapalat" w:hAnsi="GHEA Grapalat" w:cs="Times Armenian"/>
          <w:sz w:val="20"/>
          <w:lang w:val="af-ZA"/>
        </w:rPr>
      </w:pP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14:paraId="19127213" w14:textId="4F01BFCC" w:rsidR="008D6246" w:rsidRPr="00792E06" w:rsidRDefault="00A81DD5" w:rsidP="008D6246">
      <w:pPr>
        <w:pStyle w:val="23"/>
        <w:spacing w:line="240" w:lineRule="auto"/>
        <w:ind w:firstLine="567"/>
        <w:jc w:val="left"/>
        <w:rPr>
          <w:rFonts w:ascii="GHEA Grapalat" w:hAnsi="GHEA Grapalat"/>
        </w:rPr>
      </w:pPr>
      <w:r w:rsidRPr="00A71D81">
        <w:rPr>
          <w:rFonts w:ascii="GHEA Grapalat" w:hAnsi="GHEA Grapalat"/>
        </w:rPr>
        <w:t xml:space="preserve">Электронный адрес секретаря </w:t>
      </w:r>
      <w:r w:rsidRPr="00A0551B">
        <w:rPr>
          <w:rFonts w:ascii="GHEA Grapalat" w:hAnsi="GHEA Grapalat"/>
        </w:rPr>
        <w:t>оценочной комиссии:</w:t>
      </w:r>
      <w:r w:rsidR="008D6246" w:rsidRPr="008D6246">
        <w:rPr>
          <w:rFonts w:ascii="GHEA Grapalat" w:hAnsi="GHEA Grapalat"/>
        </w:rPr>
        <w:t xml:space="preserve"> </w:t>
      </w:r>
      <w:r w:rsidR="008D6246" w:rsidRPr="00AB1913">
        <w:rPr>
          <w:rFonts w:ascii="GHEA Grapalat" w:hAnsi="GHEA Grapalat"/>
        </w:rPr>
        <w:t>"</w:t>
      </w:r>
      <w:r w:rsidR="008D6246" w:rsidRPr="00230FF2">
        <w:rPr>
          <w:rFonts w:ascii="GHEA Grapalat" w:hAnsi="GHEA Grapalat"/>
          <w:b/>
          <w:bCs/>
          <w:sz w:val="24"/>
          <w:szCs w:val="24"/>
        </w:rPr>
        <w:t>«</w:t>
      </w:r>
      <w:r w:rsidR="008D6246" w:rsidRPr="00230FF2">
        <w:rPr>
          <w:rFonts w:ascii="GHEA Grapalat" w:hAnsi="GHEA Grapalat"/>
          <w:b/>
          <w:bCs/>
          <w:vertAlign w:val="subscript"/>
        </w:rPr>
        <w:t xml:space="preserve"> </w:t>
      </w:r>
      <w:hyperlink r:id="rId10" w:history="1">
        <w:r w:rsidR="008D6246" w:rsidRPr="00510C35">
          <w:rPr>
            <w:rStyle w:val="a9"/>
            <w:rFonts w:ascii="Helvetica" w:hAnsi="Helvetica"/>
            <w:b/>
            <w:bCs/>
            <w:sz w:val="22"/>
            <w:szCs w:val="22"/>
            <w:shd w:val="clear" w:color="auto" w:fill="FFFFFF"/>
          </w:rPr>
          <w:t>agadarbinyan87@mail.ru</w:t>
        </w:r>
      </w:hyperlink>
      <w:r w:rsidR="008D6246">
        <w:rPr>
          <w:rStyle w:val="a9"/>
          <w:rFonts w:ascii="Helvetica" w:hAnsi="Helvetica"/>
          <w:b/>
          <w:bCs/>
          <w:sz w:val="22"/>
          <w:szCs w:val="22"/>
          <w:shd w:val="clear" w:color="auto" w:fill="FFFFFF"/>
        </w:rPr>
        <w:t>»,</w:t>
      </w:r>
      <w:r w:rsidR="008D6246" w:rsidRPr="008D6246">
        <w:rPr>
          <w:rFonts w:ascii="GHEA Grapalat" w:hAnsi="GHEA Grapalat"/>
        </w:rPr>
        <w:t xml:space="preserve"> </w:t>
      </w:r>
      <w:r w:rsidR="008D6246" w:rsidRPr="00792E06">
        <w:rPr>
          <w:rFonts w:ascii="GHEA Grapalat" w:hAnsi="GHEA Grapalat"/>
        </w:rPr>
        <w:t>narek@schools.am</w:t>
      </w:r>
      <w:r w:rsidR="008D6246">
        <w:rPr>
          <w:rFonts w:ascii="GHEA Grapalat" w:hAnsi="GHEA Grapalat"/>
          <w:u w:val="single"/>
        </w:rPr>
        <w:t>:</w:t>
      </w:r>
    </w:p>
    <w:p w14:paraId="439D8D19" w14:textId="73AEFC25" w:rsidR="003E1421" w:rsidRPr="00A71D81" w:rsidRDefault="003E1421" w:rsidP="00EF3662">
      <w:pPr>
        <w:pStyle w:val="23"/>
        <w:spacing w:line="240" w:lineRule="auto"/>
        <w:ind w:firstLine="567"/>
        <w:rPr>
          <w:rFonts w:ascii="GHEA Grapalat" w:hAnsi="GHEA Grapalat"/>
        </w:rPr>
      </w:pPr>
    </w:p>
    <w:p w14:paraId="0E3ABDFE"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14:paraId="7E977ECE" w14:textId="77777777" w:rsidR="00096865" w:rsidRPr="00A71D81" w:rsidRDefault="00096865" w:rsidP="00EF3662">
      <w:pPr>
        <w:pStyle w:val="3"/>
        <w:spacing w:line="240" w:lineRule="auto"/>
        <w:ind w:firstLine="567"/>
        <w:rPr>
          <w:rFonts w:ascii="GHEA Grapalat" w:hAnsi="GHEA Grapalat"/>
          <w:sz w:val="24"/>
          <w:szCs w:val="22"/>
          <w:lang w:val="af-ZA"/>
        </w:rPr>
      </w:pPr>
    </w:p>
    <w:p w14:paraId="14E89442"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398C5F59" w14:textId="77777777" w:rsidR="002B32D6" w:rsidRPr="00A71D81" w:rsidRDefault="002B32D6" w:rsidP="00EF3662">
      <w:pPr>
        <w:ind w:left="360"/>
        <w:jc w:val="center"/>
        <w:rPr>
          <w:rFonts w:ascii="GHEA Grapalat" w:hAnsi="GHEA Grapalat" w:cs="Sylfaen"/>
          <w:b/>
          <w:sz w:val="20"/>
        </w:rPr>
      </w:pPr>
    </w:p>
    <w:p w14:paraId="5932BC16" w14:textId="69BB64F9"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1.1 Можно купить</w:t>
      </w:r>
      <w:r w:rsidR="008D6246">
        <w:rPr>
          <w:rFonts w:ascii="GHEA Grapalat" w:hAnsi="GHEA Grapalat"/>
          <w:lang w:val="ru-RU"/>
        </w:rPr>
        <w:t>”ГНКО «А. Степаняна средняя школа Нарек ”</w:t>
      </w:r>
      <w:r w:rsidR="003A7AE3" w:rsidRPr="003A7AE3">
        <w:rPr>
          <w:rFonts w:ascii="GHEA Grapalat" w:hAnsi="GHEA Grapalat"/>
          <w:lang w:val="af-ZA"/>
        </w:rPr>
        <w:t xml:space="preserve"> </w:t>
      </w:r>
      <w:r w:rsidR="00537275" w:rsidRPr="00A66DC7">
        <w:rPr>
          <w:rFonts w:ascii="GHEA Grapalat" w:hAnsi="GHEA Grapalat" w:cs="Sylfaen"/>
          <w:lang w:val="af-ZA"/>
        </w:rPr>
        <w:t xml:space="preserve">Для нужд </w:t>
      </w:r>
      <w:r w:rsidR="00537275" w:rsidRPr="00BE6CE7">
        <w:rPr>
          <w:rFonts w:ascii="Sylfaen" w:hAnsi="Sylfaen"/>
          <w:lang w:val="af-ZA"/>
        </w:rPr>
        <w:t>еды</w:t>
      </w:r>
      <w:r w:rsidR="008D6246">
        <w:rPr>
          <w:rFonts w:ascii="Sylfaen" w:hAnsi="Sylfaen"/>
          <w:lang w:val="af-ZA"/>
        </w:rPr>
        <w:t xml:space="preserve"> </w:t>
      </w:r>
      <w:r w:rsidR="00096865" w:rsidRPr="00A36AE3">
        <w:rPr>
          <w:rFonts w:ascii="GHEA Grapalat" w:hAnsi="GHEA Grapalat" w:cs="Sylfaen"/>
          <w:i w:val="0"/>
          <w:lang w:val="ru-RU"/>
        </w:rPr>
        <w:t xml:space="preserve">приобретение (далее также товар), которые сгруппированы в </w:t>
      </w:r>
      <w:r w:rsidR="00096865" w:rsidRPr="008D6246">
        <w:rPr>
          <w:rFonts w:ascii="GHEA Grapalat" w:hAnsi="GHEA Grapalat" w:cs="Sylfaen"/>
          <w:i w:val="0"/>
          <w:lang w:val="ru-RU"/>
        </w:rPr>
        <w:t>«</w:t>
      </w:r>
      <w:r w:rsidR="008D6246" w:rsidRPr="008D6246">
        <w:rPr>
          <w:rFonts w:ascii="GHEA Grapalat" w:hAnsi="GHEA Grapalat" w:cs="Sylfaen"/>
          <w:i w:val="0"/>
          <w:lang w:val="ru-RU"/>
        </w:rPr>
        <w:t>21</w:t>
      </w:r>
      <w:r w:rsidR="00096865" w:rsidRPr="008D6246">
        <w:rPr>
          <w:rFonts w:ascii="GHEA Grapalat" w:hAnsi="GHEA Grapalat" w:cs="Sylfaen"/>
          <w:i w:val="0"/>
          <w:lang w:val="ru-RU"/>
        </w:rPr>
        <w:t>» порций</w:t>
      </w:r>
      <w:r w:rsidR="00096865" w:rsidRPr="003A7AE3">
        <w:rPr>
          <w:rFonts w:ascii="GHEA Grapalat" w:hAnsi="GHEA Grapalat" w:cs="Times Armenian"/>
          <w:i w:val="0"/>
          <w:color w:val="FF0000"/>
          <w:lang w:val="af-ZA"/>
        </w:rPr>
        <w:t>``</w:t>
      </w:r>
    </w:p>
    <w:p w14:paraId="0A668145" w14:textId="77777777" w:rsidR="00AE7400" w:rsidRDefault="00AE7400" w:rsidP="00AE7400">
      <w:pPr>
        <w:rPr>
          <w:lang w:val="af-Z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492"/>
      </w:tblGrid>
      <w:tr w:rsidR="00537275" w:rsidRPr="00826E99" w14:paraId="09136689" w14:textId="77777777" w:rsidTr="0010366B">
        <w:trPr>
          <w:trHeight w:val="480"/>
        </w:trPr>
        <w:tc>
          <w:tcPr>
            <w:tcW w:w="3573" w:type="dxa"/>
            <w:gridSpan w:val="2"/>
            <w:vAlign w:val="center"/>
          </w:tcPr>
          <w:p w14:paraId="1979EF6A" w14:textId="77777777"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492" w:type="dxa"/>
            <w:vMerge w:val="restart"/>
            <w:vAlign w:val="center"/>
          </w:tcPr>
          <w:p w14:paraId="75E26396" w14:textId="77777777"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14:paraId="462E0585" w14:textId="77777777" w:rsidTr="0010366B">
        <w:trPr>
          <w:trHeight w:val="292"/>
        </w:trPr>
        <w:tc>
          <w:tcPr>
            <w:tcW w:w="1447" w:type="dxa"/>
            <w:vAlign w:val="center"/>
          </w:tcPr>
          <w:p w14:paraId="48513EC1" w14:textId="77777777"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FE159A9" w14:textId="77777777" w:rsidR="00537275" w:rsidRPr="00DC43EB" w:rsidRDefault="006D2D46" w:rsidP="00537275">
            <w:pPr>
              <w:pStyle w:val="23"/>
              <w:spacing w:line="240" w:lineRule="auto"/>
              <w:ind w:firstLine="0"/>
              <w:rPr>
                <w:rFonts w:ascii="Sylfaen" w:hAnsi="Sylfaen"/>
                <w:b/>
                <w:bCs/>
                <w:i/>
                <w:iCs/>
                <w:sz w:val="18"/>
                <w:szCs w:val="18"/>
              </w:rPr>
            </w:pPr>
            <w:proofErr w:type="spellStart"/>
            <w:r w:rsidRPr="00DC43EB">
              <w:rPr>
                <w:rFonts w:ascii="Sylfaen" w:hAnsi="Sylfaen"/>
                <w:b/>
                <w:bCs/>
                <w:i/>
                <w:iCs/>
                <w:sz w:val="18"/>
                <w:szCs w:val="18"/>
                <w:lang w:val="hy-AM"/>
              </w:rPr>
              <w:t>Ц</w:t>
            </w:r>
            <w:r w:rsidR="00537275" w:rsidRPr="00DC43EB">
              <w:rPr>
                <w:rFonts w:ascii="Sylfaen" w:hAnsi="Sylfaen"/>
                <w:b/>
                <w:bCs/>
                <w:i/>
                <w:iCs/>
                <w:sz w:val="18"/>
                <w:szCs w:val="18"/>
                <w:lang w:val="hy-AM"/>
              </w:rPr>
              <w:t>ена</w:t>
            </w:r>
            <w:proofErr w:type="spellEnd"/>
          </w:p>
        </w:tc>
        <w:tc>
          <w:tcPr>
            <w:tcW w:w="6492" w:type="dxa"/>
            <w:vMerge/>
            <w:vAlign w:val="center"/>
          </w:tcPr>
          <w:p w14:paraId="3339A9A6" w14:textId="77777777" w:rsidR="00537275" w:rsidRPr="00826E99" w:rsidRDefault="00537275" w:rsidP="00537275">
            <w:pPr>
              <w:pStyle w:val="23"/>
              <w:spacing w:line="240" w:lineRule="auto"/>
              <w:ind w:firstLine="0"/>
              <w:jc w:val="center"/>
              <w:rPr>
                <w:rFonts w:ascii="Sylfaen" w:hAnsi="Sylfaen"/>
                <w:b/>
                <w:bCs/>
                <w:i/>
                <w:iCs/>
              </w:rPr>
            </w:pPr>
          </w:p>
        </w:tc>
      </w:tr>
      <w:tr w:rsidR="008D6246" w:rsidRPr="00826E99" w14:paraId="0EC6C695" w14:textId="77777777" w:rsidTr="00FB58B3">
        <w:tc>
          <w:tcPr>
            <w:tcW w:w="1447" w:type="dxa"/>
            <w:vAlign w:val="center"/>
          </w:tcPr>
          <w:p w14:paraId="6E968C57" w14:textId="77777777" w:rsidR="008D6246" w:rsidRPr="0043381D" w:rsidRDefault="008D6246" w:rsidP="008D6246">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092DB52" w14:textId="11D73055" w:rsidR="008D6246" w:rsidRPr="00682090" w:rsidRDefault="008D6246" w:rsidP="008D6246">
            <w:pPr>
              <w:jc w:val="center"/>
            </w:pPr>
            <w:r>
              <w:rPr>
                <w:rFonts w:ascii="Calibri" w:hAnsi="Calibri" w:cs="Calibri"/>
                <w:color w:val="000000"/>
                <w:sz w:val="22"/>
                <w:szCs w:val="22"/>
              </w:rPr>
              <w:t>2024</w:t>
            </w:r>
          </w:p>
        </w:tc>
        <w:tc>
          <w:tcPr>
            <w:tcW w:w="6492" w:type="dxa"/>
          </w:tcPr>
          <w:p w14:paraId="3CF49A0D" w14:textId="1E65B72A" w:rsidR="008D6246" w:rsidRPr="0043381D" w:rsidRDefault="008D6246" w:rsidP="008D6246">
            <w:pPr>
              <w:rPr>
                <w:rFonts w:ascii="GHEA Grapalat" w:hAnsi="GHEA Grapalat" w:cs="Calibri"/>
                <w:sz w:val="18"/>
                <w:szCs w:val="18"/>
              </w:rPr>
            </w:pPr>
            <w:proofErr w:type="spellStart"/>
            <w:r w:rsidRPr="008B1EC0">
              <w:t>Соль</w:t>
            </w:r>
            <w:proofErr w:type="spellEnd"/>
            <w:r w:rsidRPr="008B1EC0">
              <w:t>:</w:t>
            </w:r>
          </w:p>
        </w:tc>
      </w:tr>
      <w:tr w:rsidR="008D6246" w:rsidRPr="00826E99" w14:paraId="067BD6BF" w14:textId="77777777" w:rsidTr="00FB58B3">
        <w:tc>
          <w:tcPr>
            <w:tcW w:w="1447" w:type="dxa"/>
            <w:vAlign w:val="center"/>
          </w:tcPr>
          <w:p w14:paraId="7ABCFE25" w14:textId="77777777" w:rsidR="008D6246" w:rsidRPr="0043381D" w:rsidRDefault="008D6246" w:rsidP="008D6246">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F6EBE3D" w14:textId="0765F62A" w:rsidR="008D6246" w:rsidRPr="00682090" w:rsidRDefault="008D6246" w:rsidP="008D6246">
            <w:pPr>
              <w:jc w:val="center"/>
            </w:pPr>
            <w:r>
              <w:rPr>
                <w:rFonts w:ascii="Calibri" w:hAnsi="Calibri" w:cs="Calibri"/>
                <w:color w:val="000000"/>
                <w:sz w:val="22"/>
                <w:szCs w:val="22"/>
              </w:rPr>
              <w:t>55488</w:t>
            </w:r>
          </w:p>
        </w:tc>
        <w:tc>
          <w:tcPr>
            <w:tcW w:w="6492" w:type="dxa"/>
          </w:tcPr>
          <w:p w14:paraId="1684FA1D" w14:textId="3F307BAF" w:rsidR="008D6246" w:rsidRPr="0043381D" w:rsidRDefault="008D6246" w:rsidP="008D6246">
            <w:pPr>
              <w:pStyle w:val="23"/>
              <w:spacing w:line="240" w:lineRule="auto"/>
              <w:ind w:firstLine="0"/>
              <w:rPr>
                <w:rFonts w:ascii="Sylfaen" w:hAnsi="Sylfaen"/>
                <w:lang w:val="hy-AM"/>
              </w:rPr>
            </w:pPr>
            <w:r w:rsidRPr="008B1EC0">
              <w:t>Подсолнечное масло</w:t>
            </w:r>
          </w:p>
        </w:tc>
      </w:tr>
      <w:tr w:rsidR="008D6246" w:rsidRPr="00826E99" w14:paraId="48B6295B" w14:textId="77777777" w:rsidTr="00FB58B3">
        <w:tc>
          <w:tcPr>
            <w:tcW w:w="1447" w:type="dxa"/>
            <w:vAlign w:val="center"/>
          </w:tcPr>
          <w:p w14:paraId="57EA174E"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A8CF4D6" w14:textId="6DA14F18" w:rsidR="008D6246" w:rsidRPr="00682090" w:rsidRDefault="008D6246" w:rsidP="008D6246">
            <w:pPr>
              <w:jc w:val="center"/>
            </w:pPr>
            <w:r>
              <w:rPr>
                <w:rFonts w:ascii="Calibri" w:hAnsi="Calibri" w:cs="Calibri"/>
                <w:color w:val="000000"/>
                <w:sz w:val="22"/>
                <w:szCs w:val="22"/>
              </w:rPr>
              <w:t>53856</w:t>
            </w:r>
          </w:p>
        </w:tc>
        <w:tc>
          <w:tcPr>
            <w:tcW w:w="6492" w:type="dxa"/>
          </w:tcPr>
          <w:p w14:paraId="1C9985FE" w14:textId="4205AF9B" w:rsidR="008D6246" w:rsidRPr="0043381D" w:rsidRDefault="008D6246" w:rsidP="008D6246">
            <w:pPr>
              <w:pStyle w:val="23"/>
              <w:spacing w:line="240" w:lineRule="auto"/>
              <w:ind w:firstLine="0"/>
              <w:rPr>
                <w:rFonts w:ascii="Sylfaen" w:hAnsi="Sylfaen"/>
                <w:lang w:val="en-US"/>
              </w:rPr>
            </w:pPr>
            <w:r w:rsidRPr="008B1EC0">
              <w:t>Рис</w:t>
            </w:r>
          </w:p>
        </w:tc>
      </w:tr>
      <w:tr w:rsidR="008D6246" w:rsidRPr="00826E99" w14:paraId="561BD9EC" w14:textId="77777777" w:rsidTr="00FB58B3">
        <w:tc>
          <w:tcPr>
            <w:tcW w:w="1447" w:type="dxa"/>
            <w:vAlign w:val="center"/>
          </w:tcPr>
          <w:p w14:paraId="0F5D57DC"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B00578F" w14:textId="60644181" w:rsidR="008D6246" w:rsidRPr="00682090" w:rsidRDefault="008D6246" w:rsidP="008D6246">
            <w:pPr>
              <w:jc w:val="center"/>
            </w:pPr>
            <w:r>
              <w:rPr>
                <w:rFonts w:ascii="Calibri" w:hAnsi="Calibri" w:cs="Calibri"/>
                <w:color w:val="000000"/>
                <w:sz w:val="22"/>
                <w:szCs w:val="22"/>
              </w:rPr>
              <w:t>21134</w:t>
            </w:r>
          </w:p>
        </w:tc>
        <w:tc>
          <w:tcPr>
            <w:tcW w:w="6492" w:type="dxa"/>
          </w:tcPr>
          <w:p w14:paraId="272BCB1D" w14:textId="6F2EAEA3" w:rsidR="008D6246" w:rsidRPr="0043381D" w:rsidRDefault="008D6246" w:rsidP="008D6246">
            <w:pPr>
              <w:pStyle w:val="23"/>
              <w:spacing w:line="240" w:lineRule="auto"/>
              <w:ind w:firstLine="0"/>
              <w:rPr>
                <w:rFonts w:ascii="Sylfaen" w:hAnsi="Sylfaen"/>
                <w:lang w:val="en-US"/>
              </w:rPr>
            </w:pPr>
            <w:r w:rsidRPr="008B1EC0">
              <w:t>Морковь</w:t>
            </w:r>
          </w:p>
        </w:tc>
      </w:tr>
      <w:tr w:rsidR="008D6246" w:rsidRPr="00826E99" w14:paraId="6C9AAB93" w14:textId="77777777" w:rsidTr="00FB58B3">
        <w:tc>
          <w:tcPr>
            <w:tcW w:w="1447" w:type="dxa"/>
            <w:vAlign w:val="center"/>
          </w:tcPr>
          <w:p w14:paraId="05840A08"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5817979" w14:textId="0131E063" w:rsidR="008D6246" w:rsidRPr="00682090" w:rsidRDefault="008D6246" w:rsidP="008D6246">
            <w:pPr>
              <w:jc w:val="center"/>
            </w:pPr>
            <w:r>
              <w:rPr>
                <w:rFonts w:ascii="Calibri" w:hAnsi="Calibri" w:cs="Calibri"/>
                <w:color w:val="000000"/>
                <w:sz w:val="22"/>
                <w:szCs w:val="22"/>
              </w:rPr>
              <w:t>40800</w:t>
            </w:r>
          </w:p>
        </w:tc>
        <w:tc>
          <w:tcPr>
            <w:tcW w:w="6492" w:type="dxa"/>
          </w:tcPr>
          <w:p w14:paraId="431DE302" w14:textId="6CEEA18B" w:rsidR="008D6246" w:rsidRPr="0043381D" w:rsidRDefault="008D6246" w:rsidP="008D6246">
            <w:pPr>
              <w:pStyle w:val="23"/>
              <w:spacing w:line="240" w:lineRule="auto"/>
              <w:ind w:firstLine="0"/>
              <w:rPr>
                <w:rFonts w:ascii="Sylfaen" w:hAnsi="Sylfaen"/>
                <w:lang w:val="hy-AM"/>
              </w:rPr>
            </w:pPr>
            <w:r w:rsidRPr="008B1EC0">
              <w:t>Бобы</w:t>
            </w:r>
          </w:p>
        </w:tc>
      </w:tr>
      <w:tr w:rsidR="008D6246" w:rsidRPr="00826E99" w14:paraId="585804F8" w14:textId="77777777" w:rsidTr="00FB58B3">
        <w:tc>
          <w:tcPr>
            <w:tcW w:w="1447" w:type="dxa"/>
            <w:vAlign w:val="center"/>
          </w:tcPr>
          <w:p w14:paraId="04B51D2B"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32CAA5A" w14:textId="7179E65E" w:rsidR="008D6246" w:rsidRPr="00682090" w:rsidRDefault="008D6246" w:rsidP="008D6246">
            <w:pPr>
              <w:jc w:val="center"/>
            </w:pPr>
            <w:r>
              <w:rPr>
                <w:rFonts w:ascii="Calibri" w:hAnsi="Calibri" w:cs="Calibri"/>
                <w:color w:val="000000"/>
                <w:sz w:val="22"/>
                <w:szCs w:val="22"/>
              </w:rPr>
              <w:t>122400</w:t>
            </w:r>
          </w:p>
        </w:tc>
        <w:tc>
          <w:tcPr>
            <w:tcW w:w="6492" w:type="dxa"/>
          </w:tcPr>
          <w:p w14:paraId="53900D38" w14:textId="19B834EE" w:rsidR="008D6246" w:rsidRPr="0043381D" w:rsidRDefault="008D6246" w:rsidP="008D6246">
            <w:pPr>
              <w:pStyle w:val="23"/>
              <w:spacing w:line="240" w:lineRule="auto"/>
              <w:ind w:firstLine="0"/>
              <w:rPr>
                <w:rFonts w:ascii="Sylfaen" w:hAnsi="Sylfaen"/>
                <w:lang w:val="en-US"/>
              </w:rPr>
            </w:pPr>
            <w:r w:rsidRPr="008B1EC0">
              <w:t>Яблоко</w:t>
            </w:r>
          </w:p>
        </w:tc>
      </w:tr>
      <w:tr w:rsidR="008D6246" w:rsidRPr="00826E99" w14:paraId="4D93D0F7" w14:textId="77777777" w:rsidTr="00FB58B3">
        <w:tc>
          <w:tcPr>
            <w:tcW w:w="1447" w:type="dxa"/>
            <w:vAlign w:val="center"/>
          </w:tcPr>
          <w:p w14:paraId="43C37FF3"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E106FA9" w14:textId="6C878B06" w:rsidR="008D6246" w:rsidRPr="00682090" w:rsidRDefault="008D6246" w:rsidP="008D6246">
            <w:pPr>
              <w:jc w:val="center"/>
            </w:pPr>
            <w:r>
              <w:rPr>
                <w:rFonts w:ascii="Calibri" w:hAnsi="Calibri" w:cs="Calibri"/>
                <w:color w:val="000000"/>
                <w:sz w:val="22"/>
                <w:szCs w:val="22"/>
              </w:rPr>
              <w:t>40800</w:t>
            </w:r>
          </w:p>
        </w:tc>
        <w:tc>
          <w:tcPr>
            <w:tcW w:w="6492" w:type="dxa"/>
          </w:tcPr>
          <w:p w14:paraId="17986CD4" w14:textId="4AD3436F" w:rsidR="008D6246" w:rsidRPr="0043381D" w:rsidRDefault="008D6246" w:rsidP="008D6246">
            <w:pPr>
              <w:pStyle w:val="23"/>
              <w:spacing w:line="240" w:lineRule="auto"/>
              <w:ind w:firstLine="0"/>
              <w:rPr>
                <w:rFonts w:ascii="Sylfaen" w:hAnsi="Sylfaen"/>
                <w:lang w:val="en-US"/>
              </w:rPr>
            </w:pPr>
            <w:r w:rsidRPr="008B1EC0">
              <w:t>Капуста</w:t>
            </w:r>
          </w:p>
        </w:tc>
      </w:tr>
      <w:tr w:rsidR="008D6246" w:rsidRPr="00826E99" w14:paraId="59090BC8" w14:textId="77777777" w:rsidTr="00FB58B3">
        <w:tc>
          <w:tcPr>
            <w:tcW w:w="1447" w:type="dxa"/>
            <w:vAlign w:val="center"/>
          </w:tcPr>
          <w:p w14:paraId="3AC4664D"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B957842" w14:textId="26ED59B2" w:rsidR="008D6246" w:rsidRPr="00682090" w:rsidRDefault="008D6246" w:rsidP="008D6246">
            <w:pPr>
              <w:jc w:val="center"/>
            </w:pPr>
            <w:r>
              <w:rPr>
                <w:rFonts w:ascii="Calibri" w:hAnsi="Calibri" w:cs="Calibri"/>
                <w:color w:val="000000"/>
                <w:sz w:val="22"/>
                <w:szCs w:val="22"/>
              </w:rPr>
              <w:t>14280</w:t>
            </w:r>
          </w:p>
        </w:tc>
        <w:tc>
          <w:tcPr>
            <w:tcW w:w="6492" w:type="dxa"/>
          </w:tcPr>
          <w:p w14:paraId="50333F1D" w14:textId="25CEE346" w:rsidR="008D6246" w:rsidRPr="0043381D" w:rsidRDefault="008D6246" w:rsidP="008D6246">
            <w:pPr>
              <w:pStyle w:val="23"/>
              <w:spacing w:line="240" w:lineRule="auto"/>
              <w:ind w:firstLine="0"/>
              <w:rPr>
                <w:rFonts w:ascii="Sylfaen" w:hAnsi="Sylfaen"/>
                <w:lang w:val="hy-AM"/>
              </w:rPr>
            </w:pPr>
            <w:r w:rsidRPr="008B1EC0">
              <w:t>Рука</w:t>
            </w:r>
          </w:p>
        </w:tc>
      </w:tr>
      <w:tr w:rsidR="008D6246" w:rsidRPr="00826E99" w14:paraId="03ECB2D8" w14:textId="77777777" w:rsidTr="0064114B">
        <w:tc>
          <w:tcPr>
            <w:tcW w:w="1447" w:type="dxa"/>
            <w:vAlign w:val="center"/>
          </w:tcPr>
          <w:p w14:paraId="4B15E61A"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29433F" w14:textId="7A96C685" w:rsidR="008D6246" w:rsidRPr="00682090" w:rsidRDefault="008D6246" w:rsidP="008D6246">
            <w:pPr>
              <w:jc w:val="center"/>
            </w:pPr>
            <w:r>
              <w:rPr>
                <w:rFonts w:ascii="Calibri" w:hAnsi="Calibri" w:cs="Calibri"/>
                <w:color w:val="000000"/>
                <w:sz w:val="22"/>
                <w:szCs w:val="22"/>
              </w:rPr>
              <w:t>56304</w:t>
            </w:r>
          </w:p>
        </w:tc>
        <w:tc>
          <w:tcPr>
            <w:tcW w:w="6492" w:type="dxa"/>
          </w:tcPr>
          <w:p w14:paraId="24058C86" w14:textId="0CF1C821" w:rsidR="008D6246" w:rsidRPr="0043381D" w:rsidRDefault="008D6246" w:rsidP="008D6246">
            <w:pPr>
              <w:pStyle w:val="23"/>
              <w:spacing w:line="240" w:lineRule="auto"/>
              <w:ind w:firstLine="0"/>
              <w:rPr>
                <w:rFonts w:ascii="Sylfaen" w:hAnsi="Sylfaen"/>
                <w:lang w:val="en-US"/>
              </w:rPr>
            </w:pPr>
            <w:r w:rsidRPr="008B1EC0">
              <w:t>Картофель</w:t>
            </w:r>
          </w:p>
        </w:tc>
      </w:tr>
      <w:tr w:rsidR="008D6246" w:rsidRPr="00826E99" w14:paraId="76B74FAD" w14:textId="77777777" w:rsidTr="0064114B">
        <w:tc>
          <w:tcPr>
            <w:tcW w:w="1447" w:type="dxa"/>
            <w:vAlign w:val="center"/>
          </w:tcPr>
          <w:p w14:paraId="2A95CADB"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F940AD9" w14:textId="054AD9C0" w:rsidR="008D6246" w:rsidRPr="00682090" w:rsidRDefault="008D6246" w:rsidP="008D6246">
            <w:pPr>
              <w:jc w:val="center"/>
            </w:pPr>
            <w:r>
              <w:rPr>
                <w:rFonts w:ascii="Calibri" w:hAnsi="Calibri" w:cs="Calibri"/>
                <w:color w:val="000000"/>
                <w:sz w:val="22"/>
                <w:szCs w:val="22"/>
              </w:rPr>
              <w:t>22440</w:t>
            </w:r>
          </w:p>
        </w:tc>
        <w:tc>
          <w:tcPr>
            <w:tcW w:w="6492" w:type="dxa"/>
          </w:tcPr>
          <w:p w14:paraId="7D71181F" w14:textId="32974958" w:rsidR="008D6246" w:rsidRPr="0043381D" w:rsidRDefault="008D6246" w:rsidP="008D6246">
            <w:pPr>
              <w:pStyle w:val="23"/>
              <w:spacing w:line="240" w:lineRule="auto"/>
              <w:ind w:firstLine="0"/>
              <w:rPr>
                <w:rFonts w:ascii="Sylfaen" w:hAnsi="Sylfaen"/>
                <w:lang w:val="en-US"/>
              </w:rPr>
            </w:pPr>
            <w:r w:rsidRPr="008B1EC0">
              <w:t>Пожалуйста</w:t>
            </w:r>
          </w:p>
        </w:tc>
      </w:tr>
      <w:tr w:rsidR="008D6246" w:rsidRPr="00826E99" w14:paraId="12FD4BEC" w14:textId="77777777" w:rsidTr="00FB58B3">
        <w:tc>
          <w:tcPr>
            <w:tcW w:w="1447" w:type="dxa"/>
            <w:vAlign w:val="center"/>
          </w:tcPr>
          <w:p w14:paraId="717887C5"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7FD8E5F" w14:textId="239050ED" w:rsidR="008D6246" w:rsidRPr="00682090" w:rsidRDefault="008D6246" w:rsidP="008D6246">
            <w:pPr>
              <w:jc w:val="center"/>
            </w:pPr>
            <w:r>
              <w:rPr>
                <w:rFonts w:ascii="Calibri" w:hAnsi="Calibri" w:cs="Calibri"/>
                <w:color w:val="000000"/>
                <w:sz w:val="22"/>
                <w:szCs w:val="22"/>
              </w:rPr>
              <w:t>204000</w:t>
            </w:r>
          </w:p>
        </w:tc>
        <w:tc>
          <w:tcPr>
            <w:tcW w:w="6492" w:type="dxa"/>
          </w:tcPr>
          <w:p w14:paraId="154BAB74" w14:textId="70E58703" w:rsidR="008D6246" w:rsidRPr="0043381D" w:rsidRDefault="008D6246" w:rsidP="008D6246">
            <w:pPr>
              <w:pStyle w:val="23"/>
              <w:spacing w:line="240" w:lineRule="auto"/>
              <w:ind w:firstLine="0"/>
              <w:rPr>
                <w:rFonts w:ascii="Sylfaen" w:hAnsi="Sylfaen" w:cs="Sylfaen"/>
              </w:rPr>
            </w:pPr>
            <w:r w:rsidRPr="008B1EC0">
              <w:t>Куриная грудка</w:t>
            </w:r>
          </w:p>
        </w:tc>
      </w:tr>
      <w:tr w:rsidR="008D6246" w:rsidRPr="00826E99" w14:paraId="415D7986" w14:textId="77777777" w:rsidTr="00FB58B3">
        <w:tc>
          <w:tcPr>
            <w:tcW w:w="1447" w:type="dxa"/>
            <w:vAlign w:val="center"/>
          </w:tcPr>
          <w:p w14:paraId="1A565ADA"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DE826EC" w14:textId="727D5415" w:rsidR="008D6246" w:rsidRPr="00682090" w:rsidRDefault="008D6246" w:rsidP="008D6246">
            <w:pPr>
              <w:jc w:val="center"/>
            </w:pPr>
            <w:r>
              <w:rPr>
                <w:rFonts w:ascii="Calibri" w:hAnsi="Calibri" w:cs="Calibri"/>
                <w:color w:val="000000"/>
                <w:sz w:val="22"/>
                <w:szCs w:val="22"/>
              </w:rPr>
              <w:t>231744</w:t>
            </w:r>
          </w:p>
        </w:tc>
        <w:tc>
          <w:tcPr>
            <w:tcW w:w="6492" w:type="dxa"/>
          </w:tcPr>
          <w:p w14:paraId="4E2A21BF" w14:textId="30797A52" w:rsidR="008D6246" w:rsidRPr="0043381D" w:rsidRDefault="008D6246" w:rsidP="008D6246">
            <w:pPr>
              <w:pStyle w:val="23"/>
              <w:spacing w:line="240" w:lineRule="auto"/>
              <w:ind w:firstLine="0"/>
              <w:rPr>
                <w:rFonts w:ascii="Sylfaen" w:hAnsi="Sylfaen" w:cs="Sylfaen"/>
              </w:rPr>
            </w:pPr>
            <w:r w:rsidRPr="008B1EC0">
              <w:t>Хлеб</w:t>
            </w:r>
          </w:p>
        </w:tc>
      </w:tr>
      <w:tr w:rsidR="008D6246" w:rsidRPr="00826E99" w14:paraId="10182E4A" w14:textId="77777777" w:rsidTr="00FB58B3">
        <w:tc>
          <w:tcPr>
            <w:tcW w:w="1447" w:type="dxa"/>
            <w:vAlign w:val="center"/>
          </w:tcPr>
          <w:p w14:paraId="3A0BDB0D"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3DF6599" w14:textId="4D0FAE7A" w:rsidR="008D6246" w:rsidRPr="00682090" w:rsidRDefault="008D6246" w:rsidP="008D6246">
            <w:pPr>
              <w:jc w:val="center"/>
            </w:pPr>
            <w:r>
              <w:rPr>
                <w:rFonts w:ascii="Calibri" w:hAnsi="Calibri" w:cs="Calibri"/>
                <w:color w:val="000000"/>
                <w:sz w:val="22"/>
                <w:szCs w:val="22"/>
              </w:rPr>
              <w:t>16320</w:t>
            </w:r>
          </w:p>
        </w:tc>
        <w:tc>
          <w:tcPr>
            <w:tcW w:w="6492" w:type="dxa"/>
          </w:tcPr>
          <w:p w14:paraId="5C49A3A7" w14:textId="3F567BEC" w:rsidR="008D6246" w:rsidRPr="0043381D" w:rsidRDefault="008D6246" w:rsidP="008D6246">
            <w:pPr>
              <w:pStyle w:val="23"/>
              <w:spacing w:line="240" w:lineRule="auto"/>
              <w:ind w:firstLine="0"/>
              <w:rPr>
                <w:rFonts w:ascii="Sylfaen" w:hAnsi="Sylfaen" w:cs="Sylfaen"/>
              </w:rPr>
            </w:pPr>
            <w:r w:rsidRPr="008B1EC0">
              <w:t>Гречиха</w:t>
            </w:r>
          </w:p>
        </w:tc>
      </w:tr>
      <w:tr w:rsidR="008D6246" w:rsidRPr="00826E99" w14:paraId="35B48E02" w14:textId="77777777" w:rsidTr="00FB58B3">
        <w:tc>
          <w:tcPr>
            <w:tcW w:w="1447" w:type="dxa"/>
            <w:vAlign w:val="center"/>
          </w:tcPr>
          <w:p w14:paraId="0AB48096"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9B5BAB5" w14:textId="6DA55A1B" w:rsidR="008D6246" w:rsidRPr="00682090" w:rsidRDefault="008D6246" w:rsidP="008D6246">
            <w:pPr>
              <w:jc w:val="center"/>
            </w:pPr>
            <w:r>
              <w:rPr>
                <w:rFonts w:ascii="Calibri" w:hAnsi="Calibri" w:cs="Calibri"/>
                <w:color w:val="000000"/>
                <w:sz w:val="22"/>
                <w:szCs w:val="22"/>
              </w:rPr>
              <w:t>114240</w:t>
            </w:r>
          </w:p>
        </w:tc>
        <w:tc>
          <w:tcPr>
            <w:tcW w:w="6492" w:type="dxa"/>
          </w:tcPr>
          <w:p w14:paraId="5BC87EC7" w14:textId="73DCE84B" w:rsidR="008D6246" w:rsidRPr="0043381D" w:rsidRDefault="008D6246" w:rsidP="008D6246">
            <w:pPr>
              <w:pStyle w:val="23"/>
              <w:spacing w:line="240" w:lineRule="auto"/>
              <w:ind w:firstLine="0"/>
              <w:rPr>
                <w:rFonts w:ascii="Sylfaen" w:hAnsi="Sylfaen" w:cs="Sylfaen"/>
              </w:rPr>
            </w:pPr>
            <w:r w:rsidRPr="008B1EC0">
              <w:t>Яйцо</w:t>
            </w:r>
          </w:p>
        </w:tc>
      </w:tr>
      <w:tr w:rsidR="008D6246" w:rsidRPr="00826E99" w14:paraId="398A1FB9" w14:textId="77777777" w:rsidTr="00FB58B3">
        <w:tc>
          <w:tcPr>
            <w:tcW w:w="1447" w:type="dxa"/>
            <w:vAlign w:val="center"/>
          </w:tcPr>
          <w:p w14:paraId="6AB8A3E9"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87522E5" w14:textId="7B7EAB33" w:rsidR="008D6246" w:rsidRPr="00682090" w:rsidRDefault="008D6246" w:rsidP="008D6246">
            <w:pPr>
              <w:jc w:val="center"/>
            </w:pPr>
            <w:r>
              <w:rPr>
                <w:rFonts w:ascii="Calibri" w:hAnsi="Calibri" w:cs="Calibri"/>
                <w:color w:val="000000"/>
                <w:sz w:val="22"/>
                <w:szCs w:val="22"/>
              </w:rPr>
              <w:t>28560</w:t>
            </w:r>
          </w:p>
        </w:tc>
        <w:tc>
          <w:tcPr>
            <w:tcW w:w="6492" w:type="dxa"/>
          </w:tcPr>
          <w:p w14:paraId="50C891B1" w14:textId="7CC88419" w:rsidR="008D6246" w:rsidRPr="0043381D" w:rsidRDefault="008D6246" w:rsidP="008D6246">
            <w:pPr>
              <w:pStyle w:val="23"/>
              <w:spacing w:line="240" w:lineRule="auto"/>
              <w:ind w:firstLine="0"/>
              <w:rPr>
                <w:rFonts w:ascii="Sylfaen" w:hAnsi="Sylfaen" w:cs="Sylfaen"/>
              </w:rPr>
            </w:pPr>
            <w:r w:rsidRPr="008B1EC0">
              <w:t>Макаронные изделия</w:t>
            </w:r>
          </w:p>
        </w:tc>
      </w:tr>
      <w:tr w:rsidR="008D6246" w:rsidRPr="00826E99" w14:paraId="27A33F9B" w14:textId="77777777" w:rsidTr="00FB58B3">
        <w:tc>
          <w:tcPr>
            <w:tcW w:w="1447" w:type="dxa"/>
            <w:vAlign w:val="center"/>
          </w:tcPr>
          <w:p w14:paraId="02EFCFAE"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4FF0706" w14:textId="457ACB39" w:rsidR="008D6246" w:rsidRPr="00682090" w:rsidRDefault="008D6246" w:rsidP="008D6246">
            <w:pPr>
              <w:jc w:val="center"/>
            </w:pPr>
            <w:r>
              <w:rPr>
                <w:rFonts w:ascii="Calibri" w:hAnsi="Calibri" w:cs="Calibri"/>
                <w:color w:val="000000"/>
                <w:sz w:val="22"/>
                <w:szCs w:val="22"/>
              </w:rPr>
              <w:t>14280</w:t>
            </w:r>
          </w:p>
        </w:tc>
        <w:tc>
          <w:tcPr>
            <w:tcW w:w="6492" w:type="dxa"/>
          </w:tcPr>
          <w:p w14:paraId="06BD4F98" w14:textId="3380A0DA" w:rsidR="008D6246" w:rsidRPr="0043381D" w:rsidRDefault="008D6246" w:rsidP="008D6246">
            <w:pPr>
              <w:pStyle w:val="23"/>
              <w:spacing w:line="240" w:lineRule="auto"/>
              <w:ind w:firstLine="0"/>
              <w:rPr>
                <w:rFonts w:ascii="Sylfaen" w:hAnsi="Sylfaen" w:cs="Sylfaen"/>
              </w:rPr>
            </w:pPr>
            <w:r w:rsidRPr="008B1EC0">
              <w:t>Горох</w:t>
            </w:r>
          </w:p>
        </w:tc>
      </w:tr>
      <w:tr w:rsidR="008D6246" w:rsidRPr="00826E99" w14:paraId="13584C49" w14:textId="77777777" w:rsidTr="00FB58B3">
        <w:tc>
          <w:tcPr>
            <w:tcW w:w="1447" w:type="dxa"/>
            <w:vAlign w:val="center"/>
          </w:tcPr>
          <w:p w14:paraId="3CCBD86D"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33AB37F" w14:textId="12D321C0" w:rsidR="008D6246" w:rsidRPr="00682090" w:rsidRDefault="008D6246" w:rsidP="008D6246">
            <w:pPr>
              <w:jc w:val="center"/>
            </w:pPr>
            <w:r>
              <w:rPr>
                <w:rFonts w:ascii="Calibri" w:hAnsi="Calibri" w:cs="Calibri"/>
                <w:color w:val="000000"/>
                <w:sz w:val="22"/>
                <w:szCs w:val="22"/>
              </w:rPr>
              <w:t>22440</w:t>
            </w:r>
          </w:p>
        </w:tc>
        <w:tc>
          <w:tcPr>
            <w:tcW w:w="6492" w:type="dxa"/>
          </w:tcPr>
          <w:p w14:paraId="2E05108A" w14:textId="68A7A914" w:rsidR="008D6246" w:rsidRPr="0043381D" w:rsidRDefault="008D6246" w:rsidP="008D6246">
            <w:pPr>
              <w:pStyle w:val="23"/>
              <w:spacing w:line="240" w:lineRule="auto"/>
              <w:ind w:firstLine="0"/>
              <w:rPr>
                <w:rFonts w:ascii="Sylfaen" w:hAnsi="Sylfaen" w:cs="Sylfaen"/>
              </w:rPr>
            </w:pPr>
            <w:r w:rsidRPr="008B1EC0">
              <w:t>Чечевица</w:t>
            </w:r>
          </w:p>
        </w:tc>
      </w:tr>
      <w:tr w:rsidR="008D6246" w:rsidRPr="00826E99" w14:paraId="4076126C" w14:textId="77777777" w:rsidTr="00FB58B3">
        <w:tc>
          <w:tcPr>
            <w:tcW w:w="1447" w:type="dxa"/>
            <w:vAlign w:val="center"/>
          </w:tcPr>
          <w:p w14:paraId="3D73514E"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C02ED70" w14:textId="48C286A3" w:rsidR="008D6246" w:rsidRPr="00682090" w:rsidRDefault="008D6246" w:rsidP="008D6246">
            <w:pPr>
              <w:jc w:val="center"/>
            </w:pPr>
            <w:r>
              <w:rPr>
                <w:rFonts w:ascii="Calibri" w:hAnsi="Calibri" w:cs="Calibri"/>
                <w:color w:val="000000"/>
                <w:sz w:val="22"/>
                <w:szCs w:val="22"/>
              </w:rPr>
              <w:t>172584</w:t>
            </w:r>
          </w:p>
        </w:tc>
        <w:tc>
          <w:tcPr>
            <w:tcW w:w="6492" w:type="dxa"/>
          </w:tcPr>
          <w:p w14:paraId="675B9BD4" w14:textId="030E54F6" w:rsidR="008D6246" w:rsidRPr="0043381D" w:rsidRDefault="008D6246" w:rsidP="008D6246">
            <w:pPr>
              <w:pStyle w:val="23"/>
              <w:spacing w:line="240" w:lineRule="auto"/>
              <w:ind w:firstLine="0"/>
              <w:rPr>
                <w:rFonts w:ascii="Sylfaen" w:hAnsi="Sylfaen" w:cs="Sylfaen"/>
              </w:rPr>
            </w:pPr>
            <w:r w:rsidRPr="008B1EC0">
              <w:t>Сыр</w:t>
            </w:r>
          </w:p>
        </w:tc>
      </w:tr>
      <w:tr w:rsidR="008D6246" w:rsidRPr="00826E99" w14:paraId="06C92791" w14:textId="77777777" w:rsidTr="0064114B">
        <w:tc>
          <w:tcPr>
            <w:tcW w:w="1447" w:type="dxa"/>
            <w:vAlign w:val="center"/>
          </w:tcPr>
          <w:p w14:paraId="0CAD7D1F"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6A5D777" w14:textId="69B3E46B" w:rsidR="008D6246" w:rsidRDefault="008D6246" w:rsidP="008D6246">
            <w:pPr>
              <w:jc w:val="center"/>
            </w:pPr>
            <w:r>
              <w:rPr>
                <w:rFonts w:ascii="Calibri" w:hAnsi="Calibri" w:cs="Calibri"/>
                <w:color w:val="000000"/>
                <w:sz w:val="22"/>
                <w:szCs w:val="22"/>
              </w:rPr>
              <w:t>12240</w:t>
            </w:r>
          </w:p>
        </w:tc>
        <w:tc>
          <w:tcPr>
            <w:tcW w:w="6492" w:type="dxa"/>
          </w:tcPr>
          <w:p w14:paraId="5347DBD4" w14:textId="57DE1C09" w:rsidR="008D6246" w:rsidRPr="0043381D" w:rsidRDefault="008D6246" w:rsidP="008D6246">
            <w:pPr>
              <w:pStyle w:val="23"/>
              <w:spacing w:line="240" w:lineRule="auto"/>
              <w:ind w:firstLine="0"/>
              <w:rPr>
                <w:rFonts w:ascii="Sylfaen" w:hAnsi="Sylfaen"/>
                <w:lang w:val="en-US"/>
              </w:rPr>
            </w:pPr>
            <w:r w:rsidRPr="008B1EC0">
              <w:t>Йогурт</w:t>
            </w:r>
          </w:p>
        </w:tc>
      </w:tr>
      <w:tr w:rsidR="008D6246" w:rsidRPr="00826E99" w14:paraId="58FBF7A3" w14:textId="77777777" w:rsidTr="0064114B">
        <w:tc>
          <w:tcPr>
            <w:tcW w:w="1447" w:type="dxa"/>
            <w:vAlign w:val="center"/>
          </w:tcPr>
          <w:p w14:paraId="2823EAE6"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4F7460F" w14:textId="354EC878" w:rsidR="008D6246" w:rsidRDefault="008D6246" w:rsidP="008D6246">
            <w:pPr>
              <w:jc w:val="center"/>
            </w:pPr>
            <w:r>
              <w:rPr>
                <w:rFonts w:ascii="Calibri" w:hAnsi="Calibri" w:cs="Calibri"/>
                <w:color w:val="000000"/>
                <w:sz w:val="22"/>
                <w:szCs w:val="22"/>
              </w:rPr>
              <w:t>3060</w:t>
            </w:r>
          </w:p>
        </w:tc>
        <w:tc>
          <w:tcPr>
            <w:tcW w:w="6492" w:type="dxa"/>
          </w:tcPr>
          <w:p w14:paraId="1D477263" w14:textId="7EE667B9" w:rsidR="008D6246" w:rsidRPr="0043381D" w:rsidRDefault="008D6246" w:rsidP="008D6246">
            <w:pPr>
              <w:pStyle w:val="23"/>
              <w:spacing w:line="240" w:lineRule="auto"/>
              <w:ind w:firstLine="0"/>
              <w:rPr>
                <w:rFonts w:ascii="Sylfaen" w:hAnsi="Sylfaen"/>
                <w:lang w:val="en-US"/>
              </w:rPr>
            </w:pPr>
            <w:r w:rsidRPr="008B1EC0">
              <w:t>Красный молотый сладкий перец</w:t>
            </w:r>
          </w:p>
        </w:tc>
      </w:tr>
      <w:tr w:rsidR="008D6246" w:rsidRPr="00826E99" w14:paraId="2E45945F" w14:textId="77777777" w:rsidTr="0064114B">
        <w:tc>
          <w:tcPr>
            <w:tcW w:w="1447" w:type="dxa"/>
            <w:vAlign w:val="center"/>
          </w:tcPr>
          <w:p w14:paraId="2DE43C90" w14:textId="77777777" w:rsidR="008D6246" w:rsidRPr="0043381D" w:rsidRDefault="008D6246" w:rsidP="008D6246">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7F41D75" w14:textId="2A6D7724" w:rsidR="008D6246" w:rsidRDefault="008D6246" w:rsidP="008D6246">
            <w:pPr>
              <w:jc w:val="center"/>
            </w:pPr>
            <w:r>
              <w:rPr>
                <w:rFonts w:ascii="Calibri" w:hAnsi="Calibri" w:cs="Calibri"/>
                <w:color w:val="000000"/>
                <w:sz w:val="22"/>
                <w:szCs w:val="22"/>
              </w:rPr>
              <w:t>8323</w:t>
            </w:r>
          </w:p>
        </w:tc>
        <w:tc>
          <w:tcPr>
            <w:tcW w:w="6492" w:type="dxa"/>
          </w:tcPr>
          <w:p w14:paraId="5B1ACD5F" w14:textId="68262EF9" w:rsidR="008D6246" w:rsidRPr="0043381D" w:rsidRDefault="008D6246" w:rsidP="008D6246">
            <w:pPr>
              <w:pStyle w:val="23"/>
              <w:spacing w:line="240" w:lineRule="auto"/>
              <w:ind w:firstLine="0"/>
              <w:rPr>
                <w:rFonts w:ascii="Sylfaen" w:hAnsi="Sylfaen"/>
                <w:lang w:val="en-US"/>
              </w:rPr>
            </w:pPr>
            <w:r w:rsidRPr="008B1EC0">
              <w:t>Томатная паста</w:t>
            </w:r>
          </w:p>
        </w:tc>
      </w:tr>
    </w:tbl>
    <w:p w14:paraId="6DFF8717" w14:textId="77777777" w:rsidR="00AE7400" w:rsidRPr="00AE7400" w:rsidRDefault="006D2D46" w:rsidP="006D2D46">
      <w:pPr>
        <w:tabs>
          <w:tab w:val="left" w:pos="964"/>
        </w:tabs>
        <w:rPr>
          <w:lang w:val="af-ZA"/>
        </w:rPr>
      </w:pPr>
      <w:r>
        <w:rPr>
          <w:lang w:val="af-ZA"/>
        </w:rPr>
        <w:tab/>
      </w:r>
    </w:p>
    <w:p w14:paraId="7EEE7E01"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1E64E7EC"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14:paraId="20221071" w14:textId="77777777" w:rsidR="00CC049D" w:rsidRPr="00A71D81" w:rsidRDefault="00CC049D" w:rsidP="00EF3662">
      <w:pPr>
        <w:pStyle w:val="23"/>
        <w:spacing w:line="240" w:lineRule="auto"/>
        <w:ind w:firstLine="567"/>
        <w:rPr>
          <w:rFonts w:ascii="GHEA Grapalat" w:hAnsi="GHEA Grapalat"/>
        </w:rPr>
      </w:pPr>
    </w:p>
    <w:p w14:paraId="55DD925F"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proofErr w:type="gramStart"/>
      <w:r w:rsidRPr="00A36AE3">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КВАЛИФИКАЦИЯСТАНДАРТЫ</w:t>
      </w:r>
      <w:r w:rsidRPr="00A71D81">
        <w:rPr>
          <w:rFonts w:ascii="GHEA Grapalat" w:hAnsi="GHEA Grapalat"/>
          <w:b/>
          <w:sz w:val="20"/>
          <w:lang w:val="es-ES"/>
        </w:rPr>
        <w:t>И</w:t>
      </w:r>
      <w:proofErr w:type="gramEnd"/>
      <w:r w:rsidRPr="00A71D81">
        <w:rPr>
          <w:rFonts w:ascii="GHEA Grapalat" w:hAnsi="GHEA Grapalat"/>
          <w:b/>
          <w:sz w:val="20"/>
          <w:lang w:val="es-ES"/>
        </w:rPr>
        <w:t>:</w:t>
      </w:r>
      <w:r w:rsidRPr="00A36AE3">
        <w:rPr>
          <w:rFonts w:ascii="GHEA Grapalat" w:hAnsi="GHEA Grapalat" w:cs="Sylfaen"/>
          <w:b/>
          <w:sz w:val="20"/>
          <w:lang w:val="ru-RU"/>
        </w:rPr>
        <w:t>ИХ</w:t>
      </w:r>
      <w:r w:rsidRPr="00A71D81">
        <w:rPr>
          <w:rFonts w:ascii="GHEA Grapalat" w:hAnsi="GHEA Grapalat" w:cs="Sylfaen"/>
          <w:b/>
          <w:sz w:val="20"/>
          <w:lang w:val="es-ES"/>
        </w:rPr>
        <w:t>ОЦЕНКА:</w:t>
      </w:r>
      <w:r w:rsidRPr="00A36AE3">
        <w:rPr>
          <w:rFonts w:ascii="GHEA Grapalat" w:hAnsi="GHEA Grapalat" w:cs="Sylfaen"/>
          <w:b/>
          <w:sz w:val="20"/>
          <w:lang w:val="ru-RU"/>
        </w:rPr>
        <w:t>ПРОЦЕДУРА</w:t>
      </w:r>
    </w:p>
    <w:p w14:paraId="30451FC1" w14:textId="77777777" w:rsidR="00096865" w:rsidRPr="00A71D81" w:rsidRDefault="00096865" w:rsidP="00EF3662">
      <w:pPr>
        <w:ind w:firstLine="567"/>
        <w:jc w:val="both"/>
        <w:rPr>
          <w:rFonts w:ascii="GHEA Grapalat" w:hAnsi="GHEA Grapalat"/>
          <w:szCs w:val="22"/>
          <w:lang w:val="es-ES"/>
        </w:rPr>
      </w:pPr>
    </w:p>
    <w:p w14:paraId="66DFEF66" w14:textId="77777777" w:rsidR="00753E6E" w:rsidRPr="006D2E03" w:rsidRDefault="00096865" w:rsidP="00EF3662">
      <w:pPr>
        <w:ind w:firstLine="567"/>
        <w:jc w:val="both"/>
        <w:rPr>
          <w:rFonts w:ascii="GHEA Grapalat" w:hAnsi="GHEA Grapalat" w:cs="Arial Armenian"/>
          <w:sz w:val="20"/>
          <w:lang w:val="es-ES"/>
        </w:rPr>
      </w:pPr>
      <w:proofErr w:type="gramStart"/>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w:t>
      </w:r>
      <w:proofErr w:type="gram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Arial Armenian"/>
          <w:sz w:val="20"/>
          <w:lang w:val="es-ES"/>
        </w:rPr>
        <w:t>процедуре</w:t>
      </w:r>
      <w:proofErr w:type="spellEnd"/>
      <w:r w:rsidR="00753E6E" w:rsidRPr="006D2E03">
        <w:rPr>
          <w:rFonts w:ascii="GHEA Grapalat" w:hAnsi="GHEA Grapalat" w:cs="Sylfaen"/>
          <w:sz w:val="20"/>
          <w:lang w:val="ru-RU"/>
        </w:rPr>
        <w:t>участвоватьверноу них нетлиц.</w:t>
      </w:r>
    </w:p>
    <w:p w14:paraId="37F0166A"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заявлениячтобыпризнанныйявляютсябанкрот</w:t>
      </w:r>
      <w:r w:rsidRPr="006D2E03">
        <w:rPr>
          <w:rFonts w:ascii="GHEA Grapalat" w:hAnsi="GHEA Grapalat"/>
          <w:sz w:val="20"/>
          <w:szCs w:val="20"/>
          <w:lang w:val="es-ES"/>
        </w:rPr>
        <w:t>.</w:t>
      </w:r>
    </w:p>
    <w:p w14:paraId="1098ABB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lang w:val="es-ES"/>
        </w:rPr>
        <w:t>какой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чей</w:t>
      </w:r>
      <w:proofErr w:type="spellEnd"/>
      <w:r w:rsidRPr="006D2E03">
        <w:rPr>
          <w:rFonts w:ascii="GHEA Grapalat" w:hAnsi="GHEA Grapalat"/>
          <w:sz w:val="20"/>
          <w:szCs w:val="20"/>
          <w:lang w:val="es-ES"/>
        </w:rPr>
        <w:t>?</w:t>
      </w:r>
      <w:r w:rsidRPr="00A36AE3">
        <w:rPr>
          <w:rFonts w:ascii="GHEA Grapalat" w:hAnsi="GHEA Grapalat" w:cs="Sylfaen"/>
          <w:sz w:val="20"/>
          <w:szCs w:val="20"/>
          <w:lang w:val="ru-RU"/>
        </w:rPr>
        <w:t>исполнительныйтелапредставительприложениепредставлятьв деньпредшествующий</w:t>
      </w:r>
      <w:proofErr w:type="spellStart"/>
      <w:r w:rsidR="00D30C7A" w:rsidRPr="006D2E03">
        <w:rPr>
          <w:rFonts w:ascii="GHEA Grapalat" w:hAnsi="GHEA Grapalat" w:cs="Sylfaen"/>
          <w:sz w:val="20"/>
          <w:szCs w:val="20"/>
          <w:lang w:val="hy-AM"/>
        </w:rPr>
        <w:t>пять</w:t>
      </w:r>
      <w:proofErr w:type="spellEnd"/>
      <w:r w:rsidRPr="00A36AE3">
        <w:rPr>
          <w:rFonts w:ascii="GHEA Grapalat" w:hAnsi="GHEA Grapalat" w:cs="Sylfaen"/>
          <w:sz w:val="20"/>
          <w:szCs w:val="20"/>
          <w:lang w:val="ru-RU"/>
        </w:rPr>
        <w:t>годыв течениеосужденявляетсябыл</w:t>
      </w:r>
      <w:proofErr w:type="spellStart"/>
      <w:r w:rsidRPr="006D2E03">
        <w:rPr>
          <w:rFonts w:ascii="GHEA Grapalat" w:hAnsi="GHEA Grapalat"/>
          <w:sz w:val="20"/>
          <w:szCs w:val="20"/>
          <w:lang w:val="es-ES"/>
        </w:rPr>
        <w:t>преступление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связанное</w:t>
      </w:r>
      <w:proofErr w:type="spellEnd"/>
      <w:r w:rsidRPr="006D2E03">
        <w:rPr>
          <w:rFonts w:ascii="GHEA Grapalat" w:hAnsi="GHEA Grapalat"/>
          <w:sz w:val="20"/>
          <w:szCs w:val="20"/>
          <w:lang w:val="es-ES"/>
        </w:rPr>
        <w:t xml:space="preserve"> с </w:t>
      </w:r>
      <w:proofErr w:type="spellStart"/>
      <w:r w:rsidRPr="006D2E03">
        <w:rPr>
          <w:rFonts w:ascii="GHEA Grapalat" w:hAnsi="GHEA Grapalat"/>
          <w:sz w:val="20"/>
          <w:szCs w:val="20"/>
          <w:lang w:val="es-ES"/>
        </w:rPr>
        <w:t>финансированием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терроризма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эксплуатацией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детей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торговлей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людьми</w:t>
      </w:r>
      <w:proofErr w:type="spellEnd"/>
      <w:r w:rsidRPr="006D2E03">
        <w:rPr>
          <w:rFonts w:ascii="GHEA Grapalat" w:hAnsi="GHEA Grapalat"/>
          <w:sz w:val="20"/>
          <w:szCs w:val="20"/>
          <w:lang w:val="es-ES"/>
        </w:rPr>
        <w:t>;</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взяточничество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посредничество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взяточничестве</w:t>
      </w:r>
      <w:proofErr w:type="spellEnd"/>
      <w:r w:rsidRPr="006D2E03">
        <w:rPr>
          <w:rFonts w:ascii="GHEA Grapalat" w:hAnsi="GHEA Grapalat"/>
          <w:sz w:val="20"/>
          <w:szCs w:val="20"/>
          <w:lang w:val="es-ES"/>
        </w:rPr>
        <w:t xml:space="preserve"> и </w:t>
      </w:r>
      <w:proofErr w:type="spellStart"/>
      <w:r w:rsidRPr="006D2E03">
        <w:rPr>
          <w:rFonts w:ascii="GHEA Grapalat" w:hAnsi="GHEA Grapalat"/>
          <w:sz w:val="20"/>
          <w:szCs w:val="20"/>
          <w:lang w:val="es-ES"/>
        </w:rPr>
        <w:t>преступления</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против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экономической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деятельности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предусмотренные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законом,</w:t>
      </w:r>
      <w:r w:rsidRPr="006D2E03">
        <w:rPr>
          <w:rFonts w:ascii="GHEA Grapalat" w:hAnsi="GHEA Grapalat" w:cs="Sylfaen"/>
          <w:sz w:val="20"/>
          <w:szCs w:val="20"/>
          <w:lang w:val="es-ES"/>
        </w:rPr>
        <w:t>кроме</w:t>
      </w:r>
      <w:proofErr w:type="spellEnd"/>
      <w:r w:rsidRPr="00A36AE3">
        <w:rPr>
          <w:rFonts w:ascii="GHEA Grapalat" w:hAnsi="GHEA Grapalat" w:cs="Sylfaen"/>
          <w:sz w:val="20"/>
          <w:szCs w:val="20"/>
          <w:lang w:val="ru-RU"/>
        </w:rPr>
        <w:t>этослучаи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когдаубеждениев соответствии с закономучредилчтобыокупилсяликвидирован или ликвидирован</w:t>
      </w:r>
      <w:r w:rsidRPr="006D2E03">
        <w:rPr>
          <w:rFonts w:ascii="GHEA Grapalat" w:hAnsi="GHEA Grapalat"/>
          <w:sz w:val="20"/>
          <w:szCs w:val="20"/>
          <w:lang w:val="es-ES"/>
        </w:rPr>
        <w:t>.</w:t>
      </w:r>
    </w:p>
    <w:p w14:paraId="4C01333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lang w:val="es-ES"/>
        </w:rPr>
        <w:t>которые</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на</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дату</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подачи</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заявки</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включены</w:t>
      </w:r>
      <w:proofErr w:type="spellEnd"/>
      <w:r w:rsidRPr="006D2E03">
        <w:rPr>
          <w:rFonts w:ascii="GHEA Grapalat" w:hAnsi="GHEA Grapalat" w:cs="Sylfaen"/>
          <w:sz w:val="20"/>
          <w:szCs w:val="20"/>
          <w:lang w:val="es-ES"/>
        </w:rPr>
        <w:t xml:space="preserve"> в </w:t>
      </w:r>
      <w:proofErr w:type="spellStart"/>
      <w:r w:rsidRPr="006D2E03">
        <w:rPr>
          <w:rFonts w:ascii="GHEA Grapalat" w:hAnsi="GHEA Grapalat" w:cs="Sylfaen"/>
          <w:sz w:val="20"/>
          <w:szCs w:val="20"/>
          <w:lang w:val="es-ES"/>
        </w:rPr>
        <w:t>процедуру</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закупки</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опубликованную</w:t>
      </w:r>
      <w:proofErr w:type="spellEnd"/>
      <w:r w:rsidRPr="006D2E03">
        <w:rPr>
          <w:rFonts w:ascii="GHEA Grapalat" w:hAnsi="GHEA Grapalat" w:cs="Sylfaen"/>
          <w:sz w:val="20"/>
          <w:szCs w:val="20"/>
          <w:lang w:val="es-ES"/>
        </w:rPr>
        <w:t xml:space="preserve"> в </w:t>
      </w:r>
      <w:proofErr w:type="spellStart"/>
      <w:r w:rsidRPr="006D2E03">
        <w:rPr>
          <w:rFonts w:ascii="GHEA Grapalat" w:hAnsi="GHEA Grapalat" w:cs="Sylfaen"/>
          <w:sz w:val="20"/>
          <w:szCs w:val="20"/>
          <w:lang w:val="es-ES"/>
        </w:rPr>
        <w:t>соответствии</w:t>
      </w:r>
      <w:proofErr w:type="spellEnd"/>
      <w:r w:rsidRPr="006D2E03">
        <w:rPr>
          <w:rFonts w:ascii="GHEA Grapalat" w:hAnsi="GHEA Grapalat" w:cs="Sylfaen"/>
          <w:sz w:val="20"/>
          <w:szCs w:val="20"/>
          <w:lang w:val="es-ES"/>
        </w:rPr>
        <w:t xml:space="preserve"> с </w:t>
      </w:r>
      <w:proofErr w:type="spellStart"/>
      <w:r w:rsidRPr="006D2E03">
        <w:rPr>
          <w:rFonts w:ascii="GHEA Grapalat" w:hAnsi="GHEA Grapalat" w:cs="Sylfaen"/>
          <w:sz w:val="20"/>
          <w:szCs w:val="20"/>
          <w:lang w:val="es-ES"/>
        </w:rPr>
        <w:t>законодательством</w:t>
      </w:r>
      <w:proofErr w:type="spellEnd"/>
      <w:r w:rsidRPr="006D2E03">
        <w:rPr>
          <w:rFonts w:ascii="GHEA Grapalat" w:hAnsi="GHEA Grapalat" w:cs="Sylfaen"/>
          <w:sz w:val="20"/>
          <w:szCs w:val="20"/>
          <w:lang w:val="es-ES"/>
        </w:rPr>
        <w:t xml:space="preserve"> о </w:t>
      </w:r>
      <w:proofErr w:type="spellStart"/>
      <w:r w:rsidRPr="006D2E03">
        <w:rPr>
          <w:rFonts w:ascii="GHEA Grapalat" w:hAnsi="GHEA Grapalat" w:cs="Sylfaen"/>
          <w:sz w:val="20"/>
          <w:szCs w:val="20"/>
          <w:lang w:val="es-ES"/>
        </w:rPr>
        <w:t>закупках</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стран</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входящих</w:t>
      </w:r>
      <w:proofErr w:type="spellEnd"/>
      <w:r w:rsidRPr="006D2E03">
        <w:rPr>
          <w:rFonts w:ascii="GHEA Grapalat" w:hAnsi="GHEA Grapalat" w:cs="Sylfaen"/>
          <w:sz w:val="20"/>
          <w:szCs w:val="20"/>
          <w:lang w:val="es-ES"/>
        </w:rPr>
        <w:t xml:space="preserve"> в </w:t>
      </w:r>
      <w:proofErr w:type="spellStart"/>
      <w:r w:rsidRPr="006D2E03">
        <w:rPr>
          <w:rFonts w:ascii="GHEA Grapalat" w:hAnsi="GHEA Grapalat" w:cs="Sylfaen"/>
          <w:sz w:val="20"/>
          <w:szCs w:val="20"/>
          <w:lang w:val="es-ES"/>
        </w:rPr>
        <w:t>Евразийский</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экономический</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союз</w:t>
      </w:r>
      <w:proofErr w:type="spellEnd"/>
      <w:r w:rsidRPr="006D2E03">
        <w:rPr>
          <w:rFonts w:ascii="GHEA Grapalat" w:hAnsi="GHEA Grapalat" w:cs="Sylfaen"/>
          <w:sz w:val="20"/>
          <w:szCs w:val="20"/>
          <w:lang w:val="es-ES"/>
        </w:rPr>
        <w:t>.</w:t>
      </w:r>
      <w:r w:rsidRPr="00A36AE3">
        <w:rPr>
          <w:rFonts w:ascii="GHEA Grapalat" w:hAnsi="GHEA Grapalat" w:cs="Sylfaen"/>
          <w:sz w:val="20"/>
          <w:szCs w:val="20"/>
          <w:lang w:val="ru-RU"/>
        </w:rPr>
        <w:t>участвоватьвернобезучастникив списке.</w:t>
      </w:r>
    </w:p>
    <w:p w14:paraId="6516E912"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6) </w:t>
      </w:r>
      <w:proofErr w:type="spellStart"/>
      <w:r w:rsidRPr="006D2E03">
        <w:rPr>
          <w:rFonts w:ascii="GHEA Grapalat" w:hAnsi="GHEA Grapalat"/>
          <w:sz w:val="20"/>
          <w:szCs w:val="20"/>
          <w:lang w:val="es-ES"/>
        </w:rPr>
        <w:t>которые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на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дату</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подачи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заявления</w:t>
      </w:r>
      <w:proofErr w:type="spellEnd"/>
      <w:r w:rsidRPr="00A36AE3">
        <w:rPr>
          <w:rFonts w:ascii="GHEA Grapalat" w:hAnsi="GHEA Grapalat" w:cs="Sylfaen"/>
          <w:sz w:val="20"/>
          <w:szCs w:val="20"/>
          <w:lang w:val="ru-RU"/>
        </w:rPr>
        <w:t>включеныявляютсяПроцесс закупокучаствоватьвернобезучастникив списке</w:t>
      </w:r>
      <w:r w:rsidRPr="006D2E03">
        <w:rPr>
          <w:rFonts w:ascii="GHEA Grapalat" w:hAnsi="GHEA Grapalat"/>
          <w:sz w:val="20"/>
          <w:szCs w:val="20"/>
          <w:lang w:val="es-ES"/>
        </w:rPr>
        <w:t>:</w:t>
      </w:r>
    </w:p>
    <w:p w14:paraId="3AF84FCD"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При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если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был</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включен</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списки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предусмотренные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подпунктами</w:t>
      </w:r>
      <w:proofErr w:type="spellEnd"/>
      <w:r w:rsidRPr="006D2E03">
        <w:rPr>
          <w:rFonts w:ascii="GHEA Grapalat" w:hAnsi="GHEA Grapalat" w:cs="Sylfaen"/>
          <w:sz w:val="20"/>
          <w:lang w:val="es-ES"/>
        </w:rPr>
        <w:t xml:space="preserve"> 5 и 6 </w:t>
      </w:r>
      <w:proofErr w:type="spellStart"/>
      <w:r w:rsidRPr="006D2E03">
        <w:rPr>
          <w:rFonts w:ascii="GHEA Grapalat" w:hAnsi="GHEA Grapalat" w:cs="Sylfaen"/>
          <w:sz w:val="20"/>
          <w:lang w:val="es-ES"/>
        </w:rPr>
        <w:t>настоящего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пункта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после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даты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подачи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данная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отклонению</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подлежит</w:t>
      </w:r>
      <w:proofErr w:type="spellEnd"/>
      <w:r w:rsidRPr="006D2E03">
        <w:rPr>
          <w:rFonts w:ascii="GHEA Grapalat" w:hAnsi="GHEA Grapalat" w:cs="Sylfaen"/>
          <w:sz w:val="20"/>
          <w:lang w:val="es-ES"/>
        </w:rPr>
        <w:t>.</w:t>
      </w:r>
    </w:p>
    <w:p w14:paraId="631A3367"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Участник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включается</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участников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имеющих</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права</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на</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участие</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процессе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закупки</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далее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также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если</w:t>
      </w:r>
      <w:proofErr w:type="spellEnd"/>
      <w:r w:rsidRPr="006D2E03">
        <w:rPr>
          <w:rFonts w:ascii="GHEA Grapalat" w:hAnsi="GHEA Grapalat" w:cs="Arial"/>
          <w:sz w:val="20"/>
          <w:lang w:val="es-ES"/>
        </w:rPr>
        <w:t>:</w:t>
      </w:r>
    </w:p>
    <w:p w14:paraId="7F32DEA4"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нарушил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обязательство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предусмотренное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взятое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себя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рамках</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процесса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закупки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одностороннему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расторжению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заказчиком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закупки</w:t>
      </w:r>
      <w:proofErr w:type="spellEnd"/>
      <w:r w:rsidRPr="006D2E03">
        <w:rPr>
          <w:rFonts w:ascii="GHEA Grapalat" w:hAnsi="GHEA Grapalat" w:cs="Arial"/>
          <w:sz w:val="20"/>
          <w:lang w:val="es-ES" w:eastAsia="en-US"/>
        </w:rPr>
        <w:t xml:space="preserve">, а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произвел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оплату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размер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контракта</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квалификационного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указанный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приглашении</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контракте</w:t>
      </w:r>
      <w:proofErr w:type="spellEnd"/>
      <w:r w:rsidRPr="006D2E03">
        <w:rPr>
          <w:rFonts w:ascii="GHEA Grapalat" w:hAnsi="GHEA Grapalat" w:cs="Arial"/>
          <w:sz w:val="20"/>
          <w:lang w:val="es-ES" w:eastAsia="en-US"/>
        </w:rPr>
        <w:t>;</w:t>
      </w:r>
    </w:p>
    <w:p w14:paraId="5D942CD1"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поскольку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был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лишен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права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w:t>
      </w:r>
    </w:p>
    <w:p w14:paraId="188835DB" w14:textId="77777777" w:rsidR="00DB4EFF" w:rsidRPr="006D2E03" w:rsidRDefault="00DB4EFF" w:rsidP="00EF3662">
      <w:pPr>
        <w:ind w:firstLine="567"/>
        <w:jc w:val="both"/>
        <w:rPr>
          <w:rFonts w:ascii="GHEA Grapalat" w:hAnsi="GHEA Grapalat" w:cs="Sylfaen"/>
          <w:sz w:val="20"/>
          <w:lang w:val="es-ES"/>
        </w:rPr>
      </w:pPr>
    </w:p>
    <w:p w14:paraId="3C86C39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должен</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вместе</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заявкой</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следующие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утвержденные</w:t>
      </w:r>
      <w:proofErr w:type="spellEnd"/>
      <w:r w:rsidRPr="006D2E03">
        <w:rPr>
          <w:rFonts w:ascii="GHEA Grapalat" w:hAnsi="GHEA Grapalat" w:cs="Sylfaen"/>
          <w:sz w:val="20"/>
          <w:lang w:val="es-ES"/>
        </w:rPr>
        <w:t xml:space="preserve">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w:t>
      </w:r>
      <w:proofErr w:type="gramStart"/>
      <w:r w:rsidRPr="006D2E03">
        <w:rPr>
          <w:rFonts w:ascii="GHEA Grapalat" w:hAnsi="GHEA Grapalat" w:cs="Arial"/>
          <w:sz w:val="20"/>
          <w:lang w:val="es-ES"/>
        </w:rPr>
        <w:t>1:</w:t>
      </w:r>
      <w:r w:rsidRPr="006D2E03">
        <w:rPr>
          <w:rFonts w:ascii="GHEA Grapalat" w:hAnsi="GHEA Grapalat" w:cs="Sylfaen"/>
          <w:sz w:val="20"/>
          <w:lang w:val="es-ES"/>
        </w:rPr>
        <w:t>с</w:t>
      </w:r>
      <w:proofErr w:type="gram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точкойзапланированныйна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письмезаявление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Кроме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заявления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предусмотренного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настоящим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пунктом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том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числе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выбранного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могут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требоваться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никакие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другие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или</w:t>
      </w:r>
      <w:proofErr w:type="spellEnd"/>
      <w:r w:rsidRPr="006D2E03">
        <w:rPr>
          <w:rFonts w:ascii="GHEA Grapalat" w:hAnsi="GHEA Grapalat" w:cs="Sylfaen"/>
          <w:sz w:val="20"/>
          <w:lang w:val="es-ES"/>
        </w:rPr>
        <w:t xml:space="preserve"> </w:t>
      </w:r>
      <w:proofErr w:type="spellStart"/>
      <w:proofErr w:type="gramStart"/>
      <w:r w:rsidRPr="006D2E03">
        <w:rPr>
          <w:rFonts w:ascii="GHEA Grapalat" w:hAnsi="GHEA Grapalat" w:cs="Sylfaen"/>
          <w:sz w:val="20"/>
          <w:lang w:val="es-ES"/>
        </w:rPr>
        <w:t>обоснования</w:t>
      </w:r>
      <w:proofErr w:type="spellEnd"/>
      <w:r w:rsidRPr="006D2E03">
        <w:rPr>
          <w:rFonts w:ascii="GHEA Grapalat" w:hAnsi="GHEA Grapalat" w:cs="Sylfaen"/>
          <w:sz w:val="20"/>
          <w:lang w:val="es-ES"/>
        </w:rPr>
        <w:t>.</w:t>
      </w:r>
      <w:proofErr w:type="spellStart"/>
      <w:r w:rsidRPr="006D2E03">
        <w:rPr>
          <w:rFonts w:ascii="GHEA Grapalat" w:hAnsi="GHEA Grapalat" w:cs="Tahoma"/>
          <w:sz w:val="20"/>
          <w:lang w:val="hy-AM"/>
        </w:rPr>
        <w:t>Комиссия</w:t>
      </w:r>
      <w:proofErr w:type="spellEnd"/>
      <w:proofErr w:type="gram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по</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оценке</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достоверности</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заявления</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участника</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далее</w:t>
      </w:r>
      <w:proofErr w:type="spellEnd"/>
      <w:r w:rsidRPr="006D2E03">
        <w:rPr>
          <w:rFonts w:ascii="GHEA Grapalat" w:hAnsi="GHEA Grapalat" w:cs="Tahoma"/>
          <w:sz w:val="20"/>
          <w:lang w:val="hy-AM"/>
        </w:rPr>
        <w:t xml:space="preserve"> - </w:t>
      </w:r>
      <w:proofErr w:type="spellStart"/>
      <w:r w:rsidRPr="006D2E03">
        <w:rPr>
          <w:rFonts w:ascii="GHEA Grapalat" w:hAnsi="GHEA Grapalat" w:cs="Tahoma"/>
          <w:sz w:val="20"/>
          <w:lang w:val="hy-AM"/>
        </w:rPr>
        <w:t>комиссия</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оценивает</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условия</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установленные</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настоящим</w:t>
      </w:r>
      <w:proofErr w:type="spellEnd"/>
      <w:r w:rsidRPr="006D2E03">
        <w:rPr>
          <w:rFonts w:ascii="GHEA Grapalat" w:hAnsi="GHEA Grapalat" w:cs="Tahoma"/>
          <w:sz w:val="20"/>
          <w:lang w:val="hy-AM"/>
        </w:rPr>
        <w:t xml:space="preserve"> </w:t>
      </w:r>
      <w:proofErr w:type="spellStart"/>
      <w:r w:rsidRPr="006D2E03">
        <w:rPr>
          <w:rFonts w:ascii="GHEA Grapalat" w:hAnsi="GHEA Grapalat" w:cs="Tahoma"/>
          <w:sz w:val="20"/>
          <w:lang w:val="hy-AM"/>
        </w:rPr>
        <w:t>приглашением</w:t>
      </w:r>
      <w:proofErr w:type="spellEnd"/>
      <w:r w:rsidRPr="006D2E03">
        <w:rPr>
          <w:rFonts w:ascii="GHEA Grapalat" w:hAnsi="GHEA Grapalat" w:cs="Tahoma"/>
          <w:sz w:val="20"/>
          <w:lang w:val="hy-AM"/>
        </w:rPr>
        <w:t>.</w:t>
      </w:r>
    </w:p>
    <w:p w14:paraId="19093D36" w14:textId="77777777" w:rsidR="00E56508" w:rsidRPr="0041304D" w:rsidRDefault="00BA3554" w:rsidP="00AE74A0">
      <w:pPr>
        <w:shd w:val="clear" w:color="auto" w:fill="FFFFFF"/>
        <w:ind w:firstLine="375"/>
        <w:jc w:val="both"/>
        <w:rPr>
          <w:rFonts w:ascii="GHEA Grapalat" w:hAnsi="GHEA Grapalat"/>
          <w:color w:val="000000"/>
          <w:lang w:val="es-ES"/>
        </w:rPr>
      </w:pPr>
      <w:proofErr w:type="gramStart"/>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w:t>
      </w:r>
      <w:proofErr w:type="gramEnd"/>
      <w:r w:rsidR="00E56508" w:rsidRPr="00A36AE3">
        <w:rPr>
          <w:rFonts w:ascii="GHEA Grapalat" w:hAnsi="GHEA Grapalat" w:cs="Sylfaen"/>
          <w:sz w:val="20"/>
          <w:szCs w:val="20"/>
          <w:lang w:val="ru-RU"/>
        </w:rPr>
        <w:t xml:space="preserve">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p>
    <w:p w14:paraId="127E088D" w14:textId="77777777"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Запрещенныйявляется</w:t>
      </w:r>
      <w:proofErr w:type="spellStart"/>
      <w:r w:rsidRPr="006D2E03">
        <w:rPr>
          <w:rFonts w:ascii="GHEA Grapalat" w:hAnsi="GHEA Grapalat"/>
          <w:sz w:val="20"/>
          <w:szCs w:val="20"/>
          <w:lang w:val="es-ES"/>
        </w:rPr>
        <w:t>аффилированные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лица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определенные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настоящим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пунктом</w:t>
      </w:r>
      <w:proofErr w:type="spellEnd"/>
      <w:r w:rsidRPr="006D2E03">
        <w:rPr>
          <w:rFonts w:ascii="GHEA Grapalat" w:hAnsi="GHEA Grapalat"/>
          <w:sz w:val="20"/>
          <w:szCs w:val="20"/>
          <w:lang w:val="es-ES"/>
        </w:rPr>
        <w:t>, и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w:t>
      </w:r>
      <w:r w:rsidRPr="00A36AE3">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принадлежащийакции</w:t>
      </w:r>
      <w:r w:rsidRPr="00A71D81">
        <w:rPr>
          <w:rFonts w:ascii="GHEA Grapalat" w:hAnsi="GHEA Grapalat"/>
          <w:sz w:val="20"/>
          <w:szCs w:val="20"/>
          <w:lang w:val="es-ES"/>
        </w:rPr>
        <w:t>(</w:t>
      </w:r>
      <w:proofErr w:type="spellStart"/>
      <w:r w:rsidRPr="00A71D81">
        <w:rPr>
          <w:rFonts w:ascii="GHEA Grapalat" w:hAnsi="GHEA Grapalat"/>
          <w:sz w:val="20"/>
          <w:szCs w:val="20"/>
          <w:lang w:val="es-ES"/>
        </w:rPr>
        <w:t>делиться</w:t>
      </w:r>
      <w:proofErr w:type="spellEnd"/>
      <w:r w:rsidRPr="00A71D81">
        <w:rPr>
          <w:rFonts w:ascii="GHEA Grapalat" w:hAnsi="GHEA Grapalat"/>
          <w:sz w:val="20"/>
          <w:szCs w:val="20"/>
          <w:lang w:val="es-ES"/>
        </w:rPr>
        <w:t>)</w:t>
      </w:r>
      <w:r w:rsidRPr="00A36AE3">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 xml:space="preserve">к </w:t>
      </w:r>
      <w:proofErr w:type="spellStart"/>
      <w:r w:rsidRPr="00A71D81">
        <w:rPr>
          <w:rFonts w:ascii="GHEA Grapalat" w:hAnsi="GHEA Grapalat"/>
          <w:sz w:val="20"/>
          <w:szCs w:val="20"/>
          <w:lang w:val="es-ES"/>
        </w:rPr>
        <w:t>этой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процедуре</w:t>
      </w:r>
      <w:proofErr w:type="spellEnd"/>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lang w:val="es-ES"/>
        </w:rPr>
        <w:t>та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же</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доза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исключением</w:t>
      </w:r>
      <w:proofErr w:type="spellEnd"/>
      <w:r w:rsidRPr="00A36AE3">
        <w:rPr>
          <w:rFonts w:ascii="GHEA Grapalat" w:hAnsi="GHEA Grapalat" w:cs="Sylfaen"/>
          <w:sz w:val="20"/>
          <w:szCs w:val="20"/>
          <w:lang w:val="ru-RU"/>
        </w:rPr>
        <w:t>государстваилисообществаотучредилорганизации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14:paraId="081ACB17"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14:paraId="06EDD7D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proofErr w:type="spellStart"/>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считаются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родственными,</w:t>
      </w:r>
      <w:r w:rsidRPr="00A71D81">
        <w:rPr>
          <w:rFonts w:ascii="GHEA Grapalat" w:hAnsi="GHEA Grapalat"/>
          <w:color w:val="000000"/>
          <w:sz w:val="20"/>
          <w:szCs w:val="20"/>
          <w:lang w:val="hy-AM"/>
        </w:rPr>
        <w:t>если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они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являются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одной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семьи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ведут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совместное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хозяйство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совместную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предпринимательскую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деятельность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действовали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согласованно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исходя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общих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экономических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интересов</w:t>
      </w:r>
      <w:proofErr w:type="spellEnd"/>
      <w:r w:rsidRPr="00A71D81">
        <w:rPr>
          <w:rFonts w:ascii="GHEA Grapalat" w:hAnsi="GHEA Grapalat"/>
          <w:color w:val="000000"/>
          <w:sz w:val="20"/>
          <w:szCs w:val="20"/>
          <w:lang w:val="hy-AM"/>
        </w:rPr>
        <w:t>,</w:t>
      </w:r>
    </w:p>
    <w:p w14:paraId="6D7F476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w:t>
      </w:r>
      <w:proofErr w:type="spellStart"/>
      <w:r w:rsidRPr="00A71D81">
        <w:rPr>
          <w:rFonts w:ascii="GHEA Grapalat" w:hAnsi="GHEA Grapalat"/>
          <w:color w:val="000000"/>
          <w:sz w:val="20"/>
          <w:szCs w:val="20"/>
          <w:lang w:val="hy-AM"/>
        </w:rPr>
        <w:t>физические</w:t>
      </w:r>
      <w:proofErr w:type="spellEnd"/>
      <w:r w:rsidRPr="00A71D81">
        <w:rPr>
          <w:rFonts w:ascii="GHEA Grapalat" w:hAnsi="GHEA Grapalat"/>
          <w:color w:val="000000"/>
          <w:sz w:val="20"/>
          <w:szCs w:val="20"/>
          <w:lang w:val="hy-AM"/>
        </w:rPr>
        <w:t xml:space="preserve"> и </w:t>
      </w:r>
      <w:proofErr w:type="spellStart"/>
      <w:r w:rsidRPr="00A71D81">
        <w:rPr>
          <w:rFonts w:ascii="GHEA Grapalat" w:hAnsi="GHEA Grapalat"/>
          <w:color w:val="000000"/>
          <w:sz w:val="20"/>
          <w:szCs w:val="20"/>
          <w:lang w:val="hy-AM"/>
        </w:rPr>
        <w:t>юридические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считаются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связанными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если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они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действовали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согласованно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исходя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общих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экономических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интересов</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если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данное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физическое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семьи</w:t>
      </w:r>
      <w:proofErr w:type="spellEnd"/>
      <w:r w:rsidRPr="00A71D81">
        <w:rPr>
          <w:rFonts w:ascii="GHEA Grapalat" w:hAnsi="GHEA Grapalat"/>
          <w:color w:val="000000"/>
          <w:sz w:val="20"/>
          <w:szCs w:val="20"/>
          <w:lang w:val="hy-AM"/>
        </w:rPr>
        <w:t>:</w:t>
      </w:r>
    </w:p>
    <w:p w14:paraId="46E3EA0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а. </w:t>
      </w:r>
      <w:proofErr w:type="spellStart"/>
      <w:r w:rsidRPr="00A71D81">
        <w:rPr>
          <w:rFonts w:ascii="GHEA Grapalat" w:hAnsi="GHEA Grapalat"/>
          <w:color w:val="000000"/>
          <w:sz w:val="20"/>
          <w:szCs w:val="20"/>
          <w:lang w:val="hy-AM"/>
        </w:rPr>
        <w:t>участник</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владеющий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более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чем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десятью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процентами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данного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юридического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w:t>
      </w:r>
    </w:p>
    <w:p w14:paraId="3095E8A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б. </w:t>
      </w:r>
      <w:proofErr w:type="spellStart"/>
      <w:r w:rsidRPr="00A71D81">
        <w:rPr>
          <w:rFonts w:ascii="GHEA Grapalat" w:hAnsi="GHEA Grapalat"/>
          <w:color w:val="000000"/>
          <w:sz w:val="20"/>
          <w:szCs w:val="20"/>
          <w:lang w:val="hy-AM"/>
        </w:rPr>
        <w:t>Лицо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имеющее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возможность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предопределять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решения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юридического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способом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запрещенным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законодательством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Республики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Армения</w:t>
      </w:r>
      <w:proofErr w:type="spellEnd"/>
      <w:r w:rsidRPr="00A71D81">
        <w:rPr>
          <w:rFonts w:ascii="GHEA Grapalat" w:hAnsi="GHEA Grapalat"/>
          <w:color w:val="000000"/>
          <w:sz w:val="20"/>
          <w:szCs w:val="20"/>
          <w:lang w:val="hy-AM"/>
        </w:rPr>
        <w:t>.</w:t>
      </w:r>
    </w:p>
    <w:p w14:paraId="020C48C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в. </w:t>
      </w:r>
      <w:proofErr w:type="spellStart"/>
      <w:r w:rsidRPr="00A71D81">
        <w:rPr>
          <w:rFonts w:ascii="GHEA Grapalat" w:hAnsi="GHEA Grapalat"/>
          <w:color w:val="000000"/>
          <w:sz w:val="20"/>
          <w:szCs w:val="20"/>
          <w:lang w:val="hy-AM"/>
        </w:rPr>
        <w:t>председатель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данного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юридического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заместитель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председателя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исполнительный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директор</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заместитель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председатель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коллегиального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осуществляющего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функции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исполнительного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w:t>
      </w:r>
      <w:proofErr w:type="spellEnd"/>
      <w:r w:rsidRPr="00A71D81">
        <w:rPr>
          <w:rFonts w:ascii="GHEA Grapalat" w:hAnsi="GHEA Grapalat"/>
          <w:color w:val="000000"/>
          <w:sz w:val="20"/>
          <w:szCs w:val="20"/>
          <w:lang w:val="hy-AM"/>
        </w:rPr>
        <w:t>.</w:t>
      </w:r>
    </w:p>
    <w:p w14:paraId="2C50036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 </w:t>
      </w:r>
      <w:proofErr w:type="spellStart"/>
      <w:r w:rsidRPr="00A71D81">
        <w:rPr>
          <w:rFonts w:ascii="GHEA Grapalat" w:hAnsi="GHEA Grapalat"/>
          <w:color w:val="000000"/>
          <w:sz w:val="20"/>
          <w:szCs w:val="20"/>
          <w:lang w:val="hy-AM"/>
        </w:rPr>
        <w:t>работник</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юридического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работающий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под</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непосредственным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руководством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исполнительного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директора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имеющий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существенное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влияние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принятие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решений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юридического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w:t>
      </w:r>
    </w:p>
    <w:p w14:paraId="149E965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w:t>
      </w:r>
      <w:proofErr w:type="spellStart"/>
      <w:r w:rsidRPr="00A71D81">
        <w:rPr>
          <w:rFonts w:ascii="GHEA Grapalat" w:hAnsi="GHEA Grapalat"/>
          <w:sz w:val="20"/>
          <w:szCs w:val="20"/>
          <w:lang w:val="hy-AM"/>
        </w:rPr>
        <w:t>участники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без</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статуса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физических</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лиц</w:t>
      </w:r>
      <w:r w:rsidRPr="00A71D81">
        <w:rPr>
          <w:rFonts w:ascii="GHEA Grapalat" w:hAnsi="GHEA Grapalat"/>
          <w:color w:val="000000"/>
          <w:sz w:val="20"/>
          <w:szCs w:val="20"/>
          <w:lang w:val="hy-AM"/>
        </w:rPr>
        <w:t>считаются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родственными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если</w:t>
      </w:r>
      <w:proofErr w:type="spellEnd"/>
      <w:r w:rsidRPr="00A71D81">
        <w:rPr>
          <w:rFonts w:ascii="GHEA Grapalat" w:hAnsi="GHEA Grapalat"/>
          <w:color w:val="000000"/>
          <w:sz w:val="20"/>
          <w:szCs w:val="20"/>
          <w:lang w:val="hy-AM"/>
        </w:rPr>
        <w:t>:</w:t>
      </w:r>
    </w:p>
    <w:p w14:paraId="22F9E930"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а. </w:t>
      </w:r>
      <w:proofErr w:type="spellStart"/>
      <w:r w:rsidRPr="00A71D81">
        <w:rPr>
          <w:rFonts w:ascii="GHEA Grapalat" w:hAnsi="GHEA Grapalat"/>
          <w:color w:val="000000"/>
          <w:sz w:val="20"/>
          <w:szCs w:val="20"/>
          <w:lang w:val="hy-AM"/>
        </w:rPr>
        <w:t>данное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владеет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десятью</w:t>
      </w:r>
      <w:proofErr w:type="spellEnd"/>
      <w:r w:rsidRPr="00A71D81">
        <w:rPr>
          <w:rFonts w:ascii="GHEA Grapalat" w:hAnsi="GHEA Grapalat"/>
          <w:color w:val="000000"/>
          <w:sz w:val="20"/>
          <w:szCs w:val="20"/>
          <w:lang w:val="hy-AM"/>
        </w:rPr>
        <w:t xml:space="preserve"> и </w:t>
      </w:r>
      <w:proofErr w:type="spellStart"/>
      <w:r w:rsidRPr="00A71D81">
        <w:rPr>
          <w:rFonts w:ascii="GHEA Grapalat" w:hAnsi="GHEA Grapalat"/>
          <w:color w:val="000000"/>
          <w:sz w:val="20"/>
          <w:szCs w:val="20"/>
          <w:lang w:val="hy-AM"/>
        </w:rPr>
        <w:t>более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процентами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чужих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голосующих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долей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паев</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дальнейшем</w:t>
      </w:r>
      <w:proofErr w:type="spellEnd"/>
      <w:r w:rsidRPr="00A71D81">
        <w:rPr>
          <w:rFonts w:ascii="GHEA Grapalat" w:hAnsi="GHEA Grapalat"/>
          <w:color w:val="000000"/>
          <w:sz w:val="20"/>
          <w:szCs w:val="20"/>
          <w:lang w:val="hy-AM"/>
        </w:rPr>
        <w:t xml:space="preserve"> - </w:t>
      </w:r>
      <w:proofErr w:type="spellStart"/>
      <w:r w:rsidRPr="00A71D81">
        <w:rPr>
          <w:rFonts w:ascii="GHEA Grapalat" w:hAnsi="GHEA Grapalat"/>
          <w:color w:val="000000"/>
          <w:sz w:val="20"/>
          <w:szCs w:val="20"/>
          <w:lang w:val="hy-AM"/>
        </w:rPr>
        <w:t>акций</w:t>
      </w:r>
      <w:proofErr w:type="spellEnd"/>
      <w:r w:rsidRPr="00A71D81">
        <w:rPr>
          <w:rFonts w:ascii="GHEA Grapalat" w:hAnsi="GHEA Grapalat"/>
          <w:color w:val="000000"/>
          <w:sz w:val="20"/>
          <w:szCs w:val="20"/>
          <w:lang w:val="hy-AM"/>
        </w:rPr>
        <w:t xml:space="preserve">) с </w:t>
      </w:r>
      <w:proofErr w:type="spellStart"/>
      <w:r w:rsidRPr="00A71D81">
        <w:rPr>
          <w:rFonts w:ascii="GHEA Grapalat" w:hAnsi="GHEA Grapalat"/>
          <w:color w:val="000000"/>
          <w:sz w:val="20"/>
          <w:szCs w:val="20"/>
          <w:lang w:val="hy-AM"/>
        </w:rPr>
        <w:t>правом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голоса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либо</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силу</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своего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участия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либо</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соответствии</w:t>
      </w:r>
      <w:proofErr w:type="spellEnd"/>
      <w:r w:rsidRPr="00A71D81">
        <w:rPr>
          <w:rFonts w:ascii="GHEA Grapalat" w:hAnsi="GHEA Grapalat"/>
          <w:color w:val="000000"/>
          <w:sz w:val="20"/>
          <w:szCs w:val="20"/>
          <w:lang w:val="hy-AM"/>
        </w:rPr>
        <w:t xml:space="preserve"> с </w:t>
      </w:r>
      <w:proofErr w:type="spellStart"/>
      <w:r w:rsidRPr="00A71D81">
        <w:rPr>
          <w:rFonts w:ascii="GHEA Grapalat" w:hAnsi="GHEA Grapalat"/>
          <w:color w:val="000000"/>
          <w:sz w:val="20"/>
          <w:szCs w:val="20"/>
          <w:lang w:val="hy-AM"/>
        </w:rPr>
        <w:t>договором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заключенным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между</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данными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имеет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возможность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заранее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определить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чужие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решения</w:t>
      </w:r>
      <w:proofErr w:type="spellEnd"/>
      <w:r w:rsidRPr="00A71D81">
        <w:rPr>
          <w:rFonts w:ascii="GHEA Grapalat" w:hAnsi="GHEA Grapalat"/>
          <w:color w:val="000000"/>
          <w:sz w:val="20"/>
          <w:szCs w:val="20"/>
          <w:lang w:val="hy-AM"/>
        </w:rPr>
        <w:t>;</w:t>
      </w:r>
    </w:p>
    <w:p w14:paraId="687393A7"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w:t>
      </w:r>
      <w:proofErr w:type="spellStart"/>
      <w:r w:rsidRPr="00A71D81">
        <w:rPr>
          <w:rFonts w:ascii="GHEA Grapalat" w:hAnsi="GHEA Grapalat"/>
          <w:color w:val="000000"/>
          <w:sz w:val="20"/>
          <w:szCs w:val="20"/>
          <w:lang w:val="hy-AM"/>
        </w:rPr>
        <w:t>участник</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акционеры</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владеющий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более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чем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десятью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процентами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голосующих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одного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либо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имеющий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возможность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запрещенным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законом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способом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предопределять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решения</w:t>
      </w:r>
      <w:proofErr w:type="spellEnd"/>
      <w:r w:rsidRPr="00A71D81">
        <w:rPr>
          <w:rFonts w:ascii="GHEA Grapalat" w:hAnsi="GHEA Grapalat"/>
          <w:color w:val="000000"/>
          <w:sz w:val="20"/>
          <w:szCs w:val="20"/>
          <w:lang w:val="hy-AM"/>
        </w:rPr>
        <w:t>, и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участники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акционеры</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члены</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семей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наличии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участник</w:t>
      </w:r>
      <w:proofErr w:type="spellEnd"/>
      <w:r w:rsidRPr="00A71D81">
        <w:rPr>
          <w:rFonts w:ascii="GHEA Grapalat" w:hAnsi="GHEA Grapalat"/>
          <w:color w:val="000000"/>
          <w:sz w:val="20"/>
          <w:szCs w:val="20"/>
          <w:lang w:val="hy-AM"/>
        </w:rPr>
        <w:t xml:space="preserve"> - </w:t>
      </w:r>
      <w:proofErr w:type="spellStart"/>
      <w:r w:rsidRPr="00A71D81">
        <w:rPr>
          <w:rFonts w:ascii="GHEA Grapalat" w:hAnsi="GHEA Grapalat"/>
          <w:color w:val="000000"/>
          <w:sz w:val="20"/>
          <w:szCs w:val="20"/>
          <w:lang w:val="hy-AM"/>
        </w:rPr>
        <w:t>физическое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имеют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право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прямо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косвенно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владеть</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том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числе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основании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купли-продажи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доверительного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договоров</w:t>
      </w:r>
      <w:proofErr w:type="spellEnd"/>
      <w:r w:rsidRPr="00A71D81">
        <w:rPr>
          <w:rFonts w:ascii="GHEA Grapalat" w:hAnsi="GHEA Grapalat"/>
          <w:color w:val="000000"/>
          <w:sz w:val="20"/>
          <w:szCs w:val="20"/>
          <w:lang w:val="hy-AM"/>
        </w:rPr>
        <w:t xml:space="preserve"> о </w:t>
      </w:r>
      <w:proofErr w:type="spellStart"/>
      <w:r w:rsidRPr="00A71D81">
        <w:rPr>
          <w:rFonts w:ascii="GHEA Grapalat" w:hAnsi="GHEA Grapalat"/>
          <w:color w:val="000000"/>
          <w:sz w:val="20"/>
          <w:szCs w:val="20"/>
          <w:lang w:val="hy-AM"/>
        </w:rPr>
        <w:t>совместной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деятельности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уступки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иных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сделок</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десятью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голосующими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акциями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другого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лицаболее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процента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возможность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предопределять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решения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последних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способом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запрещенным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законодательством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Республики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Армения</w:t>
      </w:r>
      <w:proofErr w:type="spellEnd"/>
      <w:r w:rsidRPr="00A71D81">
        <w:rPr>
          <w:rFonts w:ascii="GHEA Grapalat" w:hAnsi="GHEA Grapalat"/>
          <w:color w:val="000000"/>
          <w:sz w:val="20"/>
          <w:szCs w:val="20"/>
          <w:lang w:val="hy-AM"/>
        </w:rPr>
        <w:t>.</w:t>
      </w:r>
    </w:p>
    <w:p w14:paraId="34F456DE"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 xml:space="preserve">в. </w:t>
      </w:r>
      <w:proofErr w:type="spellStart"/>
      <w:r w:rsidRPr="00A71D81">
        <w:rPr>
          <w:rFonts w:ascii="GHEA Grapalat" w:hAnsi="GHEA Grapalat"/>
          <w:color w:val="000000"/>
          <w:sz w:val="20"/>
          <w:szCs w:val="20"/>
          <w:lang w:val="hy-AM"/>
        </w:rPr>
        <w:t>любой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одного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иных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исполняющих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такие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обязанности</w:t>
      </w:r>
      <w:proofErr w:type="spellEnd"/>
      <w:r w:rsidRPr="00A71D81">
        <w:rPr>
          <w:rFonts w:ascii="GHEA Grapalat" w:hAnsi="GHEA Grapalat"/>
          <w:color w:val="000000"/>
          <w:sz w:val="20"/>
          <w:szCs w:val="20"/>
          <w:lang w:val="hy-AM"/>
        </w:rPr>
        <w:t xml:space="preserve">, а </w:t>
      </w:r>
      <w:proofErr w:type="spellStart"/>
      <w:r w:rsidRPr="00A71D81">
        <w:rPr>
          <w:rFonts w:ascii="GHEA Grapalat" w:hAnsi="GHEA Grapalat"/>
          <w:color w:val="000000"/>
          <w:sz w:val="20"/>
          <w:szCs w:val="20"/>
          <w:lang w:val="hy-AM"/>
        </w:rPr>
        <w:t>также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любой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членов</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семей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является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одновременно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членом</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любого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управления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другого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лица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исполняющего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такие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обязанности</w:t>
      </w:r>
      <w:proofErr w:type="spellEnd"/>
      <w:r w:rsidRPr="00A71D81">
        <w:rPr>
          <w:rFonts w:ascii="GHEA Grapalat" w:hAnsi="GHEA Grapalat"/>
          <w:color w:val="000000"/>
          <w:sz w:val="20"/>
          <w:szCs w:val="20"/>
          <w:lang w:val="hy-AM"/>
        </w:rPr>
        <w:t>;</w:t>
      </w:r>
    </w:p>
    <w:p w14:paraId="1CB55D6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 </w:t>
      </w:r>
      <w:proofErr w:type="spellStart"/>
      <w:r w:rsidRPr="00A71D81">
        <w:rPr>
          <w:rFonts w:ascii="GHEA Grapalat" w:hAnsi="GHEA Grapalat"/>
          <w:color w:val="000000"/>
          <w:sz w:val="20"/>
          <w:szCs w:val="20"/>
          <w:lang w:val="hy-AM"/>
        </w:rPr>
        <w:t>они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действуют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действуют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согласованно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исходя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из</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общих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экономических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интересов</w:t>
      </w:r>
      <w:proofErr w:type="spellEnd"/>
      <w:r w:rsidRPr="00A71D81">
        <w:rPr>
          <w:rFonts w:ascii="GHEA Grapalat" w:hAnsi="GHEA Grapalat"/>
          <w:color w:val="000000"/>
          <w:sz w:val="20"/>
          <w:szCs w:val="20"/>
          <w:lang w:val="hy-AM"/>
        </w:rPr>
        <w:t>;</w:t>
      </w:r>
    </w:p>
    <w:p w14:paraId="74CC7787" w14:textId="77777777" w:rsidR="00D5674E" w:rsidRPr="00A71D81" w:rsidRDefault="00D5674E" w:rsidP="00EF3662">
      <w:pPr>
        <w:ind w:firstLine="284"/>
        <w:jc w:val="both"/>
        <w:rPr>
          <w:rFonts w:ascii="GHEA Grapalat" w:hAnsi="GHEA Grapalat"/>
          <w:color w:val="000000"/>
          <w:sz w:val="20"/>
          <w:szCs w:val="20"/>
          <w:lang w:val="hy-AM"/>
        </w:rPr>
      </w:pPr>
      <w:proofErr w:type="spellStart"/>
      <w:r w:rsidRPr="00A71D81">
        <w:rPr>
          <w:rFonts w:ascii="GHEA Grapalat" w:hAnsi="GHEA Grapalat"/>
          <w:color w:val="000000"/>
          <w:sz w:val="20"/>
          <w:szCs w:val="20"/>
          <w:lang w:val="hy-AM"/>
        </w:rPr>
        <w:t>По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смыслу</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настоящего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пункта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членами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семьи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считаются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отец</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мать</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муж</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родители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мужа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бабушка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дедушка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сестра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брат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дети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внуки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муж</w:t>
      </w:r>
      <w:proofErr w:type="spellEnd"/>
      <w:r w:rsidRPr="00A71D81">
        <w:rPr>
          <w:rFonts w:ascii="GHEA Grapalat" w:hAnsi="GHEA Grapalat"/>
          <w:color w:val="000000"/>
          <w:sz w:val="20"/>
          <w:szCs w:val="20"/>
          <w:lang w:val="hy-AM"/>
        </w:rPr>
        <w:t xml:space="preserve"> и </w:t>
      </w:r>
      <w:proofErr w:type="spellStart"/>
      <w:r w:rsidRPr="00A71D81">
        <w:rPr>
          <w:rFonts w:ascii="GHEA Grapalat" w:hAnsi="GHEA Grapalat"/>
          <w:color w:val="000000"/>
          <w:sz w:val="20"/>
          <w:szCs w:val="20"/>
          <w:lang w:val="hy-AM"/>
        </w:rPr>
        <w:t>дети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сестры</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брата</w:t>
      </w:r>
      <w:proofErr w:type="spellEnd"/>
      <w:r w:rsidRPr="00A71D81">
        <w:rPr>
          <w:rFonts w:ascii="GHEA Grapalat" w:hAnsi="GHEA Grapalat"/>
          <w:color w:val="000000"/>
          <w:sz w:val="20"/>
          <w:szCs w:val="20"/>
          <w:lang w:val="hy-AM"/>
        </w:rPr>
        <w:t>.</w:t>
      </w:r>
    </w:p>
    <w:p w14:paraId="63126AB4"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w:t>
      </w:r>
      <w:proofErr w:type="spellStart"/>
      <w:r w:rsidRPr="00A71D81">
        <w:rPr>
          <w:rFonts w:ascii="GHEA Grapalat" w:hAnsi="GHEA Grapalat" w:cs="Arial"/>
          <w:sz w:val="20"/>
          <w:lang w:val="hy-AM"/>
        </w:rPr>
        <w:t>случае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признания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избранным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участником</w:t>
      </w:r>
      <w:r w:rsidR="00266B8B">
        <w:rPr>
          <w:rFonts w:ascii="GHEA Grapalat" w:hAnsi="GHEA Grapalat"/>
          <w:color w:val="000000"/>
          <w:sz w:val="20"/>
          <w:szCs w:val="20"/>
          <w:lang w:val="hy-AM"/>
        </w:rPr>
        <w:t>представляет</w:t>
      </w:r>
      <w:proofErr w:type="spellEnd"/>
      <w:r w:rsidR="00266B8B">
        <w:rPr>
          <w:rFonts w:ascii="GHEA Grapalat" w:hAnsi="GHEA Grapalat"/>
          <w:color w:val="000000"/>
          <w:sz w:val="20"/>
          <w:szCs w:val="20"/>
          <w:lang w:val="hy-AM"/>
        </w:rPr>
        <w:t xml:space="preserve"> </w:t>
      </w:r>
      <w:proofErr w:type="spellStart"/>
      <w:r w:rsidR="00266B8B">
        <w:rPr>
          <w:rFonts w:ascii="GHEA Grapalat" w:hAnsi="GHEA Grapalat"/>
          <w:color w:val="000000"/>
          <w:sz w:val="20"/>
          <w:szCs w:val="20"/>
          <w:lang w:val="hy-AM"/>
        </w:rPr>
        <w:t>собой</w:t>
      </w:r>
      <w:proofErr w:type="spellEnd"/>
      <w:r w:rsidR="00266B8B">
        <w:rPr>
          <w:rFonts w:ascii="GHEA Grapalat" w:hAnsi="GHEA Grapalat"/>
          <w:color w:val="000000"/>
          <w:sz w:val="20"/>
          <w:szCs w:val="20"/>
          <w:lang w:val="hy-AM"/>
        </w:rPr>
        <w:t xml:space="preserve"> </w:t>
      </w:r>
      <w:proofErr w:type="spellStart"/>
      <w:r w:rsidR="00266B8B">
        <w:rPr>
          <w:rFonts w:ascii="GHEA Grapalat" w:hAnsi="GHEA Grapalat"/>
          <w:color w:val="000000"/>
          <w:sz w:val="20"/>
          <w:szCs w:val="20"/>
          <w:lang w:val="hy-AM"/>
        </w:rPr>
        <w:t>предоставление</w:t>
      </w:r>
      <w:proofErr w:type="spellEnd"/>
      <w:r w:rsidR="00266B8B">
        <w:rPr>
          <w:rFonts w:ascii="GHEA Grapalat" w:hAnsi="GHEA Grapalat"/>
          <w:color w:val="000000"/>
          <w:sz w:val="20"/>
          <w:szCs w:val="20"/>
          <w:lang w:val="hy-AM"/>
        </w:rPr>
        <w:t xml:space="preserve"> </w:t>
      </w:r>
      <w:proofErr w:type="spellStart"/>
      <w:r w:rsidR="00266B8B">
        <w:rPr>
          <w:rFonts w:ascii="GHEA Grapalat" w:hAnsi="GHEA Grapalat"/>
          <w:color w:val="000000"/>
          <w:sz w:val="20"/>
          <w:szCs w:val="20"/>
          <w:lang w:val="hy-AM"/>
        </w:rPr>
        <w:t>квалификации</w:t>
      </w:r>
      <w:proofErr w:type="spellEnd"/>
      <w:r w:rsidR="00266B8B">
        <w:rPr>
          <w:rFonts w:ascii="GHEA Grapalat" w:hAnsi="GHEA Grapalat"/>
          <w:color w:val="000000"/>
          <w:sz w:val="20"/>
          <w:szCs w:val="20"/>
          <w:lang w:val="hy-AM"/>
        </w:rPr>
        <w:t xml:space="preserve"> в </w:t>
      </w:r>
      <w:proofErr w:type="spellStart"/>
      <w:r w:rsidR="00266B8B">
        <w:rPr>
          <w:rFonts w:ascii="GHEA Grapalat" w:hAnsi="GHEA Grapalat"/>
          <w:color w:val="000000"/>
          <w:sz w:val="20"/>
          <w:szCs w:val="20"/>
          <w:lang w:val="hy-AM"/>
        </w:rPr>
        <w:t>порядке</w:t>
      </w:r>
      <w:proofErr w:type="spellEnd"/>
      <w:r w:rsidR="00266B8B">
        <w:rPr>
          <w:rFonts w:ascii="GHEA Grapalat" w:hAnsi="GHEA Grapalat"/>
          <w:color w:val="000000"/>
          <w:sz w:val="20"/>
          <w:szCs w:val="20"/>
          <w:lang w:val="hy-AM"/>
        </w:rPr>
        <w:t xml:space="preserve"> и в </w:t>
      </w:r>
      <w:proofErr w:type="spellStart"/>
      <w:r w:rsidR="00266B8B">
        <w:rPr>
          <w:rFonts w:ascii="GHEA Grapalat" w:hAnsi="GHEA Grapalat"/>
          <w:color w:val="000000"/>
          <w:sz w:val="20"/>
          <w:szCs w:val="20"/>
          <w:lang w:val="hy-AM"/>
        </w:rPr>
        <w:t>размере</w:t>
      </w:r>
      <w:proofErr w:type="spellEnd"/>
      <w:r w:rsidR="00266B8B">
        <w:rPr>
          <w:rFonts w:ascii="GHEA Grapalat" w:hAnsi="GHEA Grapalat"/>
          <w:color w:val="000000"/>
          <w:sz w:val="20"/>
          <w:szCs w:val="20"/>
          <w:lang w:val="hy-AM"/>
        </w:rPr>
        <w:t xml:space="preserve">, </w:t>
      </w:r>
      <w:proofErr w:type="spellStart"/>
      <w:r w:rsidR="00266B8B">
        <w:rPr>
          <w:rFonts w:ascii="GHEA Grapalat" w:hAnsi="GHEA Grapalat"/>
          <w:color w:val="000000"/>
          <w:sz w:val="20"/>
          <w:szCs w:val="20"/>
          <w:lang w:val="hy-AM"/>
        </w:rPr>
        <w:t>указанных</w:t>
      </w:r>
      <w:proofErr w:type="spellEnd"/>
      <w:r w:rsidR="00266B8B">
        <w:rPr>
          <w:rFonts w:ascii="GHEA Grapalat" w:hAnsi="GHEA Grapalat"/>
          <w:color w:val="000000"/>
          <w:sz w:val="20"/>
          <w:szCs w:val="20"/>
          <w:lang w:val="hy-AM"/>
        </w:rPr>
        <w:t xml:space="preserve"> в </w:t>
      </w:r>
      <w:proofErr w:type="spellStart"/>
      <w:r w:rsidR="00266B8B">
        <w:rPr>
          <w:rFonts w:ascii="GHEA Grapalat" w:hAnsi="GHEA Grapalat"/>
          <w:color w:val="000000"/>
          <w:sz w:val="20"/>
          <w:szCs w:val="20"/>
          <w:lang w:val="hy-AM"/>
        </w:rPr>
        <w:t>настоящем</w:t>
      </w:r>
      <w:proofErr w:type="spellEnd"/>
      <w:r w:rsidR="00266B8B">
        <w:rPr>
          <w:rFonts w:ascii="GHEA Grapalat" w:hAnsi="GHEA Grapalat"/>
          <w:color w:val="000000"/>
          <w:sz w:val="20"/>
          <w:szCs w:val="20"/>
          <w:lang w:val="hy-AM"/>
        </w:rPr>
        <w:t xml:space="preserve"> </w:t>
      </w:r>
      <w:proofErr w:type="spellStart"/>
      <w:r w:rsidR="00266B8B">
        <w:rPr>
          <w:rFonts w:ascii="GHEA Grapalat" w:hAnsi="GHEA Grapalat"/>
          <w:color w:val="000000"/>
          <w:sz w:val="20"/>
          <w:szCs w:val="20"/>
          <w:lang w:val="hy-AM"/>
        </w:rPr>
        <w:t>приглашении</w:t>
      </w:r>
      <w:proofErr w:type="spellEnd"/>
      <w:r w:rsidR="00266B8B">
        <w:rPr>
          <w:rFonts w:ascii="GHEA Grapalat" w:hAnsi="GHEA Grapalat"/>
          <w:color w:val="000000"/>
          <w:sz w:val="20"/>
          <w:szCs w:val="20"/>
          <w:lang w:val="hy-AM"/>
        </w:rPr>
        <w:t>.</w:t>
      </w:r>
    </w:p>
    <w:p w14:paraId="5494748C" w14:textId="77777777" w:rsidR="003E093F" w:rsidRPr="00A71D81" w:rsidRDefault="00EA4B24" w:rsidP="003E093F">
      <w:pPr>
        <w:ind w:firstLine="567"/>
        <w:jc w:val="both"/>
        <w:rPr>
          <w:rFonts w:ascii="GHEA Grapalat" w:hAnsi="GHEA Grapalat" w:cs="Arial"/>
          <w:sz w:val="20"/>
          <w:lang w:val="hy-AM"/>
        </w:rPr>
      </w:pPr>
      <w:proofErr w:type="spellStart"/>
      <w:r w:rsidRPr="00A71D81">
        <w:rPr>
          <w:rFonts w:ascii="GHEA Grapalat" w:hAnsi="GHEA Grapalat"/>
          <w:color w:val="000000"/>
          <w:sz w:val="20"/>
          <w:szCs w:val="20"/>
          <w:lang w:val="hy-AM"/>
        </w:rPr>
        <w:t>Подтверждение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квалификации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предоставляется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если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выбранный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участник</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или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организация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производящая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продукцию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поставляемую</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последним</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качестве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официального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представителя</w:t>
      </w:r>
      <w:proofErr w:type="spellEnd"/>
      <w:r w:rsidRPr="00A71D81">
        <w:rPr>
          <w:rFonts w:ascii="GHEA Grapalat" w:hAnsi="GHEA Grapalat"/>
          <w:color w:val="000000"/>
          <w:sz w:val="20"/>
          <w:szCs w:val="20"/>
          <w:lang w:val="hy-AM"/>
        </w:rPr>
        <w:t xml:space="preserve"> в </w:t>
      </w:r>
      <w:proofErr w:type="spellStart"/>
      <w:r w:rsidRPr="00A71D81">
        <w:rPr>
          <w:rFonts w:ascii="GHEA Grapalat" w:hAnsi="GHEA Grapalat"/>
          <w:color w:val="000000"/>
          <w:sz w:val="20"/>
          <w:szCs w:val="20"/>
          <w:lang w:val="hy-AM"/>
        </w:rPr>
        <w:t>рамках</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данной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процедуры</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дату</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вскрытия</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предложений</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имеет</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международные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авторитетные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организации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Fitch</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Moodys,</w:t>
      </w:r>
      <w:hyperlink r:id="rId11" w:tgtFrame="_blank" w:history="1">
        <w:r w:rsidRPr="00A71D81">
          <w:rPr>
            <w:rFonts w:ascii="GHEA Grapalat" w:hAnsi="GHEA Grapalat"/>
            <w:color w:val="000000"/>
            <w:sz w:val="20"/>
            <w:szCs w:val="20"/>
            <w:lang w:val="hy-AM"/>
          </w:rPr>
          <w:t>Стандартный</w:t>
        </w:r>
        <w:proofErr w:type="spellEnd"/>
        <w:r w:rsidRPr="00A71D81">
          <w:rPr>
            <w:rFonts w:ascii="GHEA Grapalat" w:hAnsi="GHEA Grapalat"/>
            <w:color w:val="000000"/>
            <w:sz w:val="20"/>
            <w:szCs w:val="20"/>
            <w:lang w:val="hy-AM"/>
          </w:rPr>
          <w:t xml:space="preserve"> &amp; </w:t>
        </w:r>
        <w:proofErr w:type="spellStart"/>
        <w:r w:rsidRPr="00A71D81">
          <w:rPr>
            <w:rFonts w:ascii="GHEA Grapalat" w:hAnsi="GHEA Grapalat"/>
            <w:color w:val="000000"/>
            <w:sz w:val="20"/>
            <w:szCs w:val="20"/>
            <w:lang w:val="hy-AM"/>
          </w:rPr>
          <w:t>Бедный</w:t>
        </w:r>
        <w:proofErr w:type="spellEnd"/>
      </w:hyperlink>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рейтинг</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кредитоспособности</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ниже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суверенного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рейтинга</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присвоенного</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Республике</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Армения</w:t>
      </w:r>
      <w:proofErr w:type="spellEnd"/>
      <w:r w:rsidRPr="00A71D81" w:rsidDel="00EA4B24">
        <w:rPr>
          <w:rFonts w:ascii="GHEA Grapalat" w:hAnsi="GHEA Grapalat" w:cs="Arial"/>
          <w:sz w:val="20"/>
          <w:lang w:val="hy-AM"/>
        </w:rPr>
        <w:t>:</w:t>
      </w:r>
    </w:p>
    <w:p w14:paraId="5E48140C"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 xml:space="preserve">2.5. </w:t>
      </w:r>
      <w:proofErr w:type="spellStart"/>
      <w:r w:rsidRPr="00A71D81">
        <w:rPr>
          <w:rFonts w:ascii="GHEA Grapalat" w:hAnsi="GHEA Grapalat" w:cs="Sylfaen"/>
          <w:sz w:val="20"/>
          <w:szCs w:val="24"/>
          <w:lang w:val="hy-AM" w:eastAsia="en-US"/>
        </w:rPr>
        <w:t>Заключаемый</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рамках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данной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процедуры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может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быть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реализован</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путем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заключения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агентского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претендующий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участие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данной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процедуре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том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же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размере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может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быть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стороной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агентского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w:t>
      </w:r>
    </w:p>
    <w:p w14:paraId="0E35ED80"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14:paraId="45E4F282"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7B38491A"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39596F85" w14:textId="77777777" w:rsidR="00581DC3" w:rsidRPr="00A71D81" w:rsidRDefault="00581DC3" w:rsidP="00EF3662">
      <w:pPr>
        <w:ind w:firstLine="567"/>
        <w:jc w:val="both"/>
        <w:rPr>
          <w:rFonts w:ascii="GHEA Grapalat" w:hAnsi="GHEA Grapalat"/>
          <w:b/>
          <w:sz w:val="20"/>
          <w:lang w:val="af-ZA"/>
        </w:rPr>
      </w:pPr>
    </w:p>
    <w:p w14:paraId="37180B92"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ПРИГЛАШЕНИЕИЗМЕНЕНИЕВЫПОЛНЯТЬПРОЦЕДУРА</w:t>
      </w:r>
    </w:p>
    <w:p w14:paraId="3080BA1B" w14:textId="77777777" w:rsidR="00096865" w:rsidRPr="00A71D81" w:rsidRDefault="00096865" w:rsidP="00EF3662">
      <w:pPr>
        <w:jc w:val="center"/>
        <w:rPr>
          <w:rFonts w:ascii="GHEA Grapalat" w:hAnsi="GHEA Grapalat"/>
          <w:b/>
          <w:sz w:val="20"/>
          <w:lang w:val="af-ZA"/>
        </w:rPr>
      </w:pPr>
    </w:p>
    <w:p w14:paraId="55705E05"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компаньонверноимеет</w:t>
      </w:r>
      <w:r w:rsidR="00AE4008" w:rsidRPr="00A36AE3">
        <w:rPr>
          <w:rFonts w:ascii="GHEA Grapalat" w:hAnsi="GHEA Grapalat" w:cs="Sylfaen"/>
          <w:sz w:val="20"/>
          <w:lang w:val="ru-RU"/>
        </w:rPr>
        <w:t>от клиента</w:t>
      </w:r>
      <w:r w:rsidRPr="00A36AE3">
        <w:rPr>
          <w:rFonts w:ascii="GHEA Grapalat" w:hAnsi="GHEA Grapalat" w:cs="Sylfaen"/>
          <w:sz w:val="20"/>
          <w:lang w:val="ru-RU"/>
        </w:rPr>
        <w:t>требоватьприглашенияуточнение</w:t>
      </w:r>
      <w:r w:rsidR="004D5671" w:rsidRPr="00A36AE3">
        <w:rPr>
          <w:rFonts w:ascii="GHEA Grapalat" w:hAnsi="GHEA Grapalat" w:cs="Tahoma"/>
          <w:sz w:val="20"/>
          <w:lang w:val="ru-RU"/>
        </w:rPr>
        <w:t>.</w:t>
      </w:r>
    </w:p>
    <w:p w14:paraId="52D3D935"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требовать от комиссии</w:t>
      </w:r>
      <w:r w:rsidRPr="00A36AE3">
        <w:rPr>
          <w:rFonts w:ascii="GHEA Grapalat" w:hAnsi="GHEA Grapalat" w:cs="Sylfaen"/>
          <w:sz w:val="20"/>
          <w:lang w:val="ru-RU"/>
        </w:rPr>
        <w:t>приглашенияуточнение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Pr="00A36AE3">
        <w:rPr>
          <w:rFonts w:ascii="GHEA Grapalat" w:hAnsi="GHEA Grapalat" w:cs="Sylfaen"/>
          <w:sz w:val="20"/>
          <w:lang w:val="ru-RU"/>
        </w:rPr>
        <w:t>уточнениеобеспечениеписьменный запросполучатьв деньследующийдвакалендарьдняв течение</w:t>
      </w:r>
      <w:r w:rsidR="004D5671" w:rsidRPr="00A36AE3">
        <w:rPr>
          <w:rFonts w:ascii="GHEA Grapalat" w:hAnsi="GHEA Grapalat" w:cs="Tahoma"/>
          <w:sz w:val="20"/>
          <w:lang w:val="ru-RU"/>
        </w:rPr>
        <w:t>:5:</w:t>
      </w:r>
    </w:p>
    <w:p w14:paraId="2440959B"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расследованияи:уточнениясодержаниеозаявление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36AE3">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пищиданные</w:t>
      </w:r>
      <w:r w:rsidR="004D5671" w:rsidRPr="00A36AE3">
        <w:rPr>
          <w:rFonts w:ascii="GHEA Grapalat" w:hAnsi="GHEA Grapalat" w:cs="Tahoma"/>
          <w:sz w:val="20"/>
          <w:lang w:val="ru-RU"/>
        </w:rPr>
        <w:t>.</w:t>
      </w:r>
    </w:p>
    <w:p w14:paraId="5CB81C7F"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A36AE3">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14:paraId="1E2A0F07"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A36AE3">
        <w:rPr>
          <w:rFonts w:ascii="GHEA Grapalat" w:hAnsi="GHEA Grapalat" w:cs="Tahoma"/>
          <w:sz w:val="20"/>
          <w:lang w:val="ru-RU"/>
        </w:rPr>
        <w:t>.</w:t>
      </w:r>
      <w:r w:rsidRPr="00A36AE3">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A36AE3">
        <w:rPr>
          <w:rFonts w:ascii="GHEA Grapalat" w:hAnsi="GHEA Grapalat" w:cs="Tahoma"/>
          <w:sz w:val="20"/>
          <w:lang w:val="ru-RU"/>
        </w:rPr>
        <w:t>.</w:t>
      </w:r>
    </w:p>
    <w:p w14:paraId="4E8F3FAE"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w:t>
      </w:r>
      <w:proofErr w:type="spellStart"/>
      <w:r w:rsidRPr="00A71D81">
        <w:rPr>
          <w:rFonts w:ascii="GHEA Grapalat" w:hAnsi="GHEA Grapalat" w:cs="Sylfaen"/>
          <w:sz w:val="20"/>
          <w:lang w:val="hy-AM"/>
        </w:rPr>
        <w:t>Каждый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имеет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право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истечения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внесения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изменений</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приглашение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представить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секретарю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оценочной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комиссии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электронной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почте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обоснования</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точки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зрения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характеристик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предмета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закупки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указанных</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приглашении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требований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конкуренции</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исключения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дискриминации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предусмотренной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законом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без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имени</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фамилии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представленные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обоснования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признаны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приемлемыми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оценочная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комиссия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вносит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изменения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приглашение</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установленный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w:t>
      </w:r>
      <w:proofErr w:type="spellEnd"/>
      <w:r w:rsidRPr="00A71D81">
        <w:rPr>
          <w:rFonts w:ascii="GHEA Grapalat" w:hAnsi="GHEA Grapalat" w:cs="Sylfaen"/>
          <w:sz w:val="20"/>
          <w:lang w:val="hy-AM"/>
        </w:rPr>
        <w:t>.</w:t>
      </w:r>
    </w:p>
    <w:p w14:paraId="688AE2A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 xml:space="preserve">Приглашениеизменениябыть </w:t>
      </w:r>
      <w:proofErr w:type="spellStart"/>
      <w:r w:rsidRPr="00A71D81">
        <w:rPr>
          <w:rFonts w:ascii="GHEA Grapalat" w:hAnsi="GHEA Grapalat" w:cs="Sylfaen"/>
          <w:sz w:val="20"/>
          <w:lang w:val="hy-AM"/>
        </w:rPr>
        <w:t>сделанослучайПриложенияпредставлятькрайний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срокподсчитаноявляетсячтоизмененийов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информационном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бюллетенезаявлениепубликацияс</w:t>
      </w:r>
      <w:proofErr w:type="spellEnd"/>
      <w:r w:rsidRPr="00A71D81">
        <w:rPr>
          <w:rFonts w:ascii="GHEA Grapalat" w:hAnsi="GHEA Grapalat" w:cs="Sylfaen"/>
          <w:sz w:val="20"/>
          <w:lang w:val="hy-AM"/>
        </w:rPr>
        <w:t xml:space="preserve">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долженявляютсярасширитьихпредставленприложенияобеспечение</w:t>
      </w:r>
      <w:r w:rsidRPr="00A71D81">
        <w:rPr>
          <w:rFonts w:ascii="GHEA Grapalat" w:hAnsi="GHEA Grapalat" w:cs="Arial Unicode"/>
          <w:sz w:val="20"/>
          <w:lang w:val="hy-AM"/>
        </w:rPr>
        <w:t xml:space="preserve">период </w:t>
      </w:r>
      <w:proofErr w:type="spellStart"/>
      <w:r w:rsidRPr="00A71D81">
        <w:rPr>
          <w:rFonts w:ascii="GHEA Grapalat" w:hAnsi="GHEA Grapalat" w:cs="Arial Unicode"/>
          <w:sz w:val="20"/>
          <w:lang w:val="hy-AM"/>
        </w:rPr>
        <w:t>действия</w:t>
      </w:r>
      <w:r w:rsidRPr="00A71D81">
        <w:rPr>
          <w:rFonts w:ascii="GHEA Grapalat" w:hAnsi="GHEA Grapalat" w:cs="Sylfaen"/>
          <w:sz w:val="20"/>
          <w:lang w:val="hy-AM"/>
        </w:rPr>
        <w:t>периодилиподарокприложенияновыйпредоставлять</w:t>
      </w:r>
      <w:proofErr w:type="spellEnd"/>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p>
    <w:p w14:paraId="33253453" w14:textId="77777777" w:rsidR="00B051BE" w:rsidRPr="00A71D81" w:rsidRDefault="00B051BE" w:rsidP="00EF3662">
      <w:pPr>
        <w:jc w:val="center"/>
        <w:rPr>
          <w:rFonts w:ascii="GHEA Grapalat" w:hAnsi="GHEA Grapalat"/>
          <w:b/>
          <w:sz w:val="20"/>
          <w:lang w:val="hy-AM"/>
        </w:rPr>
      </w:pPr>
    </w:p>
    <w:p w14:paraId="355514F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14:paraId="1C122625" w14:textId="77777777" w:rsidR="00096865" w:rsidRPr="00A71D81" w:rsidRDefault="00096865" w:rsidP="00EF3662">
      <w:pPr>
        <w:jc w:val="center"/>
        <w:rPr>
          <w:rFonts w:ascii="GHEA Grapalat" w:hAnsi="GHEA Grapalat"/>
          <w:b/>
          <w:sz w:val="20"/>
          <w:lang w:val="hy-AM"/>
        </w:rPr>
      </w:pPr>
    </w:p>
    <w:p w14:paraId="7F4E07D2"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w:t>
      </w:r>
      <w:proofErr w:type="spellStart"/>
      <w:r w:rsidRPr="00A71D81">
        <w:rPr>
          <w:rFonts w:ascii="GHEA Grapalat" w:hAnsi="GHEA Grapalat" w:cs="Sylfaen"/>
          <w:sz w:val="20"/>
          <w:lang w:val="hy-AM"/>
        </w:rPr>
        <w:t>Для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участия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данной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процедуре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участник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подает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заявление</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комиссию</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w:t>
      </w:r>
      <w:proofErr w:type="spellEnd"/>
      <w:r w:rsidR="00220ACB" w:rsidRPr="00A71D81">
        <w:rPr>
          <w:rFonts w:ascii="GHEA Grapalat" w:hAnsi="GHEA Grapalat" w:cs="Sylfaen"/>
          <w:sz w:val="20"/>
          <w:lang w:val="hy-AM"/>
        </w:rPr>
        <w:t xml:space="preserve"> – </w:t>
      </w:r>
      <w:proofErr w:type="spellStart"/>
      <w:r w:rsidR="00220ACB" w:rsidRPr="00A71D81">
        <w:rPr>
          <w:rFonts w:ascii="GHEA Grapalat" w:hAnsi="GHEA Grapalat" w:cs="Sylfaen"/>
          <w:sz w:val="20"/>
          <w:lang w:val="hy-AM"/>
        </w:rPr>
        <w:t>это</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предложение</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поданное</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участником</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на</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основании</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этого</w:t>
      </w:r>
      <w:proofErr w:type="spellEnd"/>
      <w:r w:rsidR="00220ACB" w:rsidRPr="00A71D81">
        <w:rPr>
          <w:rFonts w:ascii="GHEA Grapalat" w:hAnsi="GHEA Grapalat" w:cs="Sylfaen"/>
          <w:sz w:val="20"/>
          <w:lang w:val="hy-AM"/>
        </w:rPr>
        <w:t xml:space="preserve"> </w:t>
      </w:r>
      <w:proofErr w:type="spellStart"/>
      <w:r w:rsidR="00220ACB" w:rsidRPr="00A71D81">
        <w:rPr>
          <w:rFonts w:ascii="GHEA Grapalat" w:hAnsi="GHEA Grapalat" w:cs="Sylfaen"/>
          <w:sz w:val="20"/>
          <w:lang w:val="hy-AM"/>
        </w:rPr>
        <w:t>приглашения</w:t>
      </w:r>
      <w:proofErr w:type="spellEnd"/>
      <w:r w:rsidR="00220ACB" w:rsidRPr="00A71D81">
        <w:rPr>
          <w:rFonts w:ascii="GHEA Grapalat" w:hAnsi="GHEA Grapalat" w:cs="Sylfaen"/>
          <w:sz w:val="20"/>
          <w:lang w:val="hy-AM"/>
        </w:rPr>
        <w:t>.</w:t>
      </w:r>
    </w:p>
    <w:p w14:paraId="6F8EEDD6"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14:paraId="59470FF8" w14:textId="77777777" w:rsidR="00096865" w:rsidRPr="00A71D81" w:rsidRDefault="000946A3" w:rsidP="00EF3662">
      <w:pPr>
        <w:pStyle w:val="23"/>
        <w:spacing w:line="240" w:lineRule="auto"/>
        <w:ind w:firstLine="567"/>
        <w:rPr>
          <w:rFonts w:ascii="GHEA Grapalat" w:hAnsi="GHEA Grapalat" w:cs="Sylfaen"/>
          <w:szCs w:val="24"/>
          <w:lang w:val="hy-AM"/>
        </w:rPr>
      </w:pPr>
      <w:proofErr w:type="spellStart"/>
      <w:r w:rsidRPr="00A71D81">
        <w:rPr>
          <w:rFonts w:ascii="GHEA Grapalat" w:hAnsi="GHEA Grapalat" w:cs="Sylfaen"/>
          <w:szCs w:val="24"/>
          <w:lang w:val="hy-AM"/>
        </w:rPr>
        <w:t>Заявление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подается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окончания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срока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установленного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для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него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настоящим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приглашением</w:t>
      </w:r>
      <w:proofErr w:type="spellEnd"/>
      <w:r w:rsidRPr="00A71D81">
        <w:rPr>
          <w:rFonts w:ascii="GHEA Grapalat" w:hAnsi="GHEA Grapalat" w:cs="Sylfaen"/>
          <w:szCs w:val="24"/>
          <w:lang w:val="hy-AM"/>
        </w:rPr>
        <w:t>.</w:t>
      </w:r>
    </w:p>
    <w:p w14:paraId="163C8639" w14:textId="77777777" w:rsidR="00096865" w:rsidRPr="00A71D81" w:rsidRDefault="000946A3" w:rsidP="00EF3662">
      <w:pPr>
        <w:pStyle w:val="23"/>
        <w:spacing w:line="240" w:lineRule="auto"/>
        <w:ind w:firstLine="567"/>
        <w:rPr>
          <w:rFonts w:ascii="GHEA Grapalat" w:hAnsi="GHEA Grapalat" w:cs="Sylfaen"/>
          <w:szCs w:val="24"/>
          <w:lang w:val="hy-AM"/>
        </w:rPr>
      </w:pPr>
      <w:proofErr w:type="spellStart"/>
      <w:r w:rsidRPr="00A71D81">
        <w:rPr>
          <w:rFonts w:ascii="GHEA Grapalat" w:hAnsi="GHEA Grapalat" w:cs="Sylfaen"/>
          <w:szCs w:val="24"/>
          <w:lang w:val="hy-AM"/>
        </w:rPr>
        <w:t>Процедура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подготовки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заявки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описана</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части</w:t>
      </w:r>
      <w:proofErr w:type="spellEnd"/>
      <w:r w:rsidRPr="00A71D81">
        <w:rPr>
          <w:rFonts w:ascii="GHEA Grapalat" w:hAnsi="GHEA Grapalat" w:cs="Sylfaen"/>
          <w:szCs w:val="24"/>
          <w:lang w:val="hy-AM"/>
        </w:rPr>
        <w:t xml:space="preserve"> 2 </w:t>
      </w:r>
      <w:proofErr w:type="spellStart"/>
      <w:r w:rsidRPr="00A71D81">
        <w:rPr>
          <w:rFonts w:ascii="GHEA Grapalat" w:hAnsi="GHEA Grapalat" w:cs="Sylfaen"/>
          <w:szCs w:val="24"/>
          <w:lang w:val="hy-AM"/>
        </w:rPr>
        <w:t>настоящего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приглашения.</w:t>
      </w:r>
      <w:r w:rsidR="00203F9E">
        <w:rPr>
          <w:rFonts w:ascii="GHEA Grapalat" w:hAnsi="GHEA Grapalat"/>
          <w:i/>
          <w:lang w:val="hy-AM"/>
        </w:rPr>
        <w:t>запрос</w:t>
      </w:r>
      <w:proofErr w:type="spellEnd"/>
      <w:r w:rsidR="00203F9E">
        <w:rPr>
          <w:rFonts w:ascii="GHEA Grapalat" w:hAnsi="GHEA Grapalat"/>
          <w:i/>
          <w:lang w:val="hy-AM"/>
        </w:rPr>
        <w:t xml:space="preserve"> </w:t>
      </w:r>
      <w:proofErr w:type="spellStart"/>
      <w:r w:rsidR="00203F9E">
        <w:rPr>
          <w:rFonts w:ascii="GHEA Grapalat" w:hAnsi="GHEA Grapalat"/>
          <w:i/>
          <w:lang w:val="hy-AM"/>
        </w:rPr>
        <w:t>котировок</w:t>
      </w:r>
      <w:r w:rsidR="00AE26C8" w:rsidRPr="00A71D81">
        <w:rPr>
          <w:rFonts w:ascii="GHEA Grapalat" w:hAnsi="GHEA Grapalat" w:cs="Sylfaen"/>
          <w:szCs w:val="24"/>
          <w:lang w:val="hy-AM"/>
        </w:rPr>
        <w:t>инструкции</w:t>
      </w:r>
      <w:proofErr w:type="spellEnd"/>
      <w:r w:rsidR="00AE26C8" w:rsidRPr="00A71D81">
        <w:rPr>
          <w:rFonts w:ascii="GHEA Grapalat" w:hAnsi="GHEA Grapalat" w:cs="Sylfaen"/>
          <w:szCs w:val="24"/>
          <w:lang w:val="hy-AM"/>
        </w:rPr>
        <w:t xml:space="preserve"> </w:t>
      </w:r>
      <w:proofErr w:type="spellStart"/>
      <w:r w:rsidR="00AE26C8" w:rsidRPr="00A71D81">
        <w:rPr>
          <w:rFonts w:ascii="GHEA Grapalat" w:hAnsi="GHEA Grapalat" w:cs="Sylfaen"/>
          <w:szCs w:val="24"/>
          <w:lang w:val="hy-AM"/>
        </w:rPr>
        <w:t>по</w:t>
      </w:r>
      <w:proofErr w:type="spellEnd"/>
      <w:r w:rsidR="00AE26C8" w:rsidRPr="00A71D81">
        <w:rPr>
          <w:rFonts w:ascii="GHEA Grapalat" w:hAnsi="GHEA Grapalat" w:cs="Sylfaen"/>
          <w:szCs w:val="24"/>
          <w:lang w:val="hy-AM"/>
        </w:rPr>
        <w:t xml:space="preserve"> </w:t>
      </w:r>
      <w:proofErr w:type="spellStart"/>
      <w:r w:rsidR="00AE26C8" w:rsidRPr="00A71D81">
        <w:rPr>
          <w:rFonts w:ascii="GHEA Grapalat" w:hAnsi="GHEA Grapalat" w:cs="Sylfaen"/>
          <w:szCs w:val="24"/>
          <w:lang w:val="hy-AM"/>
        </w:rPr>
        <w:t>подготовке</w:t>
      </w:r>
      <w:proofErr w:type="spellEnd"/>
      <w:r w:rsidR="00AE26C8" w:rsidRPr="00A71D81">
        <w:rPr>
          <w:rFonts w:ascii="GHEA Grapalat" w:hAnsi="GHEA Grapalat" w:cs="Sylfaen"/>
          <w:szCs w:val="24"/>
          <w:lang w:val="hy-AM"/>
        </w:rPr>
        <w:t xml:space="preserve"> </w:t>
      </w:r>
      <w:proofErr w:type="spellStart"/>
      <w:r w:rsidR="00AE26C8" w:rsidRPr="00A71D81">
        <w:rPr>
          <w:rFonts w:ascii="GHEA Grapalat" w:hAnsi="GHEA Grapalat" w:cs="Sylfaen"/>
          <w:szCs w:val="24"/>
          <w:lang w:val="hy-AM"/>
        </w:rPr>
        <w:t>приложений</w:t>
      </w:r>
      <w:proofErr w:type="spellEnd"/>
      <w:r w:rsidR="00AE26C8" w:rsidRPr="00A71D81">
        <w:rPr>
          <w:rFonts w:ascii="GHEA Grapalat" w:hAnsi="GHEA Grapalat" w:cs="Sylfaen"/>
          <w:szCs w:val="24"/>
          <w:lang w:val="hy-AM"/>
        </w:rPr>
        <w:t>.</w:t>
      </w:r>
    </w:p>
    <w:p w14:paraId="2AF5E61D" w14:textId="734B01E1" w:rsidR="00A232D9" w:rsidRPr="00CE4558" w:rsidRDefault="00096865" w:rsidP="00C75B58">
      <w:pPr>
        <w:pStyle w:val="23"/>
        <w:spacing w:line="240" w:lineRule="auto"/>
        <w:ind w:firstLine="567"/>
        <w:rPr>
          <w:rFonts w:ascii="GHEA Grapalat" w:hAnsi="GHEA Grapalat" w:cs="Sylfaen"/>
          <w:szCs w:val="24"/>
          <w:lang w:val="ru-RU"/>
        </w:rPr>
      </w:pPr>
      <w:r w:rsidRPr="00A71D81">
        <w:rPr>
          <w:rFonts w:ascii="GHEA Grapalat" w:hAnsi="GHEA Grapalat" w:cs="Sylfaen"/>
          <w:szCs w:val="24"/>
          <w:lang w:val="hy-AM"/>
        </w:rPr>
        <w:t xml:space="preserve">4.2 </w:t>
      </w:r>
      <w:proofErr w:type="spellStart"/>
      <w:r w:rsidRPr="00A71D81">
        <w:rPr>
          <w:rFonts w:ascii="GHEA Grapalat" w:hAnsi="GHEA Grapalat" w:cs="Sylfaen"/>
          <w:szCs w:val="24"/>
          <w:lang w:val="hy-AM"/>
        </w:rPr>
        <w:t>Заявки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проведение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процедуры</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должны</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быть</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представлены</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комиссию</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позднее</w:t>
      </w:r>
      <w:proofErr w:type="spellEnd"/>
      <w:r w:rsidRPr="00A71D81">
        <w:rPr>
          <w:rFonts w:ascii="GHEA Grapalat" w:hAnsi="GHEA Grapalat" w:cs="Sylfaen"/>
          <w:szCs w:val="24"/>
          <w:lang w:val="hy-AM"/>
        </w:rPr>
        <w:t xml:space="preserve"> </w:t>
      </w:r>
      <w:r w:rsidR="00D96D18" w:rsidRPr="00D96D18">
        <w:rPr>
          <w:rFonts w:ascii="GHEA Grapalat" w:hAnsi="GHEA Grapalat" w:cs="Sylfaen"/>
          <w:szCs w:val="24"/>
          <w:lang w:val="ru-RU"/>
        </w:rPr>
        <w:t>17</w:t>
      </w:r>
      <w:r w:rsidRPr="00A71D81">
        <w:rPr>
          <w:rFonts w:ascii="GHEA Grapalat" w:hAnsi="GHEA Grapalat" w:cs="Sylfaen"/>
          <w:szCs w:val="24"/>
          <w:lang w:val="hy-AM"/>
        </w:rPr>
        <w:t>:</w:t>
      </w:r>
      <w:r w:rsidR="00D96D18" w:rsidRPr="00D96D18">
        <w:rPr>
          <w:rFonts w:ascii="GHEA Grapalat" w:hAnsi="GHEA Grapalat" w:cs="Sylfaen"/>
          <w:szCs w:val="24"/>
          <w:lang w:val="ru-RU"/>
        </w:rPr>
        <w:t>3</w:t>
      </w:r>
      <w:r w:rsidRPr="00A71D81">
        <w:rPr>
          <w:rFonts w:ascii="GHEA Grapalat" w:hAnsi="GHEA Grapalat" w:cs="Sylfaen"/>
          <w:szCs w:val="24"/>
          <w:lang w:val="hy-AM"/>
        </w:rPr>
        <w:t xml:space="preserve">0 «7-го» </w:t>
      </w:r>
      <w:proofErr w:type="spellStart"/>
      <w:r w:rsidRPr="00A71D81">
        <w:rPr>
          <w:rFonts w:ascii="GHEA Grapalat" w:hAnsi="GHEA Grapalat" w:cs="Sylfaen"/>
          <w:szCs w:val="24"/>
          <w:lang w:val="hy-AM"/>
        </w:rPr>
        <w:t>дня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дня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публикации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объявления</w:t>
      </w:r>
      <w:proofErr w:type="spellEnd"/>
      <w:r w:rsidRPr="00A71D81">
        <w:rPr>
          <w:rFonts w:ascii="GHEA Grapalat" w:hAnsi="GHEA Grapalat" w:cs="Sylfaen"/>
          <w:szCs w:val="24"/>
          <w:lang w:val="hy-AM"/>
        </w:rPr>
        <w:t xml:space="preserve"> о </w:t>
      </w:r>
      <w:proofErr w:type="spellStart"/>
      <w:r w:rsidRPr="00A71D81">
        <w:rPr>
          <w:rFonts w:ascii="GHEA Grapalat" w:hAnsi="GHEA Grapalat" w:cs="Sylfaen"/>
          <w:szCs w:val="24"/>
          <w:lang w:val="hy-AM"/>
        </w:rPr>
        <w:t>проведении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данной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процедуры</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приглашения</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бюллетене</w:t>
      </w:r>
      <w:proofErr w:type="spellEnd"/>
      <w:r w:rsidRPr="00A71D81">
        <w:rPr>
          <w:rFonts w:ascii="GHEA Grapalat" w:hAnsi="GHEA Grapalat" w:cs="Sylfaen"/>
          <w:szCs w:val="24"/>
          <w:lang w:val="hy-AM"/>
        </w:rPr>
        <w:t xml:space="preserve"> </w:t>
      </w:r>
      <w:r w:rsidR="00C75B58" w:rsidRPr="00CE4558">
        <w:rPr>
          <w:rFonts w:ascii="GHEA Grapalat" w:hAnsi="GHEA Grapalat" w:cs="Sylfaen"/>
          <w:szCs w:val="24"/>
          <w:lang w:val="ru-RU"/>
        </w:rPr>
        <w:t xml:space="preserve">Араратский марз, РА, </w:t>
      </w:r>
      <w:r w:rsidR="00D96D18" w:rsidRPr="00D96D18">
        <w:rPr>
          <w:rFonts w:ascii="GHEA Grapalat" w:hAnsi="GHEA Grapalat" w:cs="Sylfaen"/>
          <w:szCs w:val="24"/>
          <w:lang w:val="ru-RU"/>
        </w:rPr>
        <w:t>б. Бюраван, Маштоца 1</w:t>
      </w:r>
      <w:r w:rsidR="00DA5C79" w:rsidRPr="00CE4558">
        <w:rPr>
          <w:rFonts w:ascii="GHEA Grapalat" w:hAnsi="GHEA Grapalat" w:cs="Sylfaen"/>
          <w:szCs w:val="24"/>
          <w:lang w:val="ru-RU"/>
        </w:rPr>
        <w:t xml:space="preserve"> </w:t>
      </w:r>
      <w:proofErr w:type="spellStart"/>
      <w:r w:rsidR="00570E9C" w:rsidRPr="00CE4558">
        <w:rPr>
          <w:rFonts w:ascii="GHEA Grapalat" w:hAnsi="GHEA Grapalat" w:cs="Sylfaen"/>
          <w:szCs w:val="24"/>
          <w:lang w:val="hy-AM"/>
        </w:rPr>
        <w:t>по</w:t>
      </w:r>
      <w:proofErr w:type="spellEnd"/>
      <w:r w:rsidR="00570E9C" w:rsidRPr="00CE4558">
        <w:rPr>
          <w:rFonts w:ascii="GHEA Grapalat" w:hAnsi="GHEA Grapalat" w:cs="Sylfaen"/>
          <w:szCs w:val="24"/>
          <w:lang w:val="hy-AM"/>
        </w:rPr>
        <w:t xml:space="preserve"> </w:t>
      </w:r>
      <w:proofErr w:type="spellStart"/>
      <w:r w:rsidR="00570E9C" w:rsidRPr="00CE4558">
        <w:rPr>
          <w:rFonts w:ascii="GHEA Grapalat" w:hAnsi="GHEA Grapalat" w:cs="Sylfaen"/>
          <w:szCs w:val="24"/>
          <w:lang w:val="hy-AM"/>
        </w:rPr>
        <w:t>адресу</w:t>
      </w:r>
      <w:proofErr w:type="spellEnd"/>
    </w:p>
    <w:p w14:paraId="3689C339" w14:textId="77777777" w:rsidR="00A232D9" w:rsidRPr="00A71D81" w:rsidRDefault="00A232D9" w:rsidP="00A232D9">
      <w:pPr>
        <w:pStyle w:val="23"/>
        <w:spacing w:line="240" w:lineRule="auto"/>
        <w:ind w:firstLine="567"/>
        <w:rPr>
          <w:rFonts w:ascii="GHEA Grapalat" w:hAnsi="GHEA Grapalat" w:cs="Sylfaen"/>
          <w:szCs w:val="24"/>
          <w:lang w:val="hy-AM"/>
        </w:rPr>
      </w:pPr>
      <w:proofErr w:type="spellStart"/>
      <w:r w:rsidRPr="0043381D">
        <w:rPr>
          <w:rFonts w:ascii="GHEA Grapalat" w:hAnsi="GHEA Grapalat" w:cs="Sylfaen"/>
          <w:szCs w:val="24"/>
          <w:lang w:val="hy-AM"/>
        </w:rPr>
        <w:t>Секретарь</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комиссии</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Саак</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Аракелян</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принимает</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заявления</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на</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процедуру</w:t>
      </w:r>
      <w:proofErr w:type="spellEnd"/>
      <w:r w:rsidRPr="0043381D">
        <w:rPr>
          <w:rFonts w:ascii="GHEA Grapalat" w:hAnsi="GHEA Grapalat" w:cs="Sylfaen"/>
          <w:szCs w:val="24"/>
          <w:lang w:val="hy-AM"/>
        </w:rPr>
        <w:t xml:space="preserve"> и </w:t>
      </w:r>
      <w:proofErr w:type="spellStart"/>
      <w:r w:rsidRPr="0043381D">
        <w:rPr>
          <w:rFonts w:ascii="GHEA Grapalat" w:hAnsi="GHEA Grapalat" w:cs="Sylfaen"/>
          <w:szCs w:val="24"/>
          <w:lang w:val="hy-AM"/>
        </w:rPr>
        <w:t>регистрирует</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их</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реестре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заявлений</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Заявки</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регистрируются</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секретарем</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реестре</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порядке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их</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поступления</w:t>
      </w:r>
      <w:proofErr w:type="spellEnd"/>
      <w:r w:rsidRPr="0043381D">
        <w:rPr>
          <w:rFonts w:ascii="GHEA Grapalat" w:hAnsi="GHEA Grapalat" w:cs="Sylfaen"/>
          <w:szCs w:val="24"/>
          <w:lang w:val="hy-AM"/>
        </w:rPr>
        <w:t xml:space="preserve"> с </w:t>
      </w:r>
      <w:proofErr w:type="spellStart"/>
      <w:r w:rsidRPr="0043381D">
        <w:rPr>
          <w:rFonts w:ascii="GHEA Grapalat" w:hAnsi="GHEA Grapalat" w:cs="Sylfaen"/>
          <w:szCs w:val="24"/>
          <w:lang w:val="hy-AM"/>
        </w:rPr>
        <w:t>указанием</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регистрационного</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номера</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дня</w:t>
      </w:r>
      <w:proofErr w:type="spellEnd"/>
      <w:r w:rsidRPr="0043381D">
        <w:rPr>
          <w:rFonts w:ascii="GHEA Grapalat" w:hAnsi="GHEA Grapalat" w:cs="Sylfaen"/>
          <w:szCs w:val="24"/>
          <w:lang w:val="hy-AM"/>
        </w:rPr>
        <w:t xml:space="preserve"> и </w:t>
      </w:r>
      <w:proofErr w:type="spellStart"/>
      <w:r w:rsidRPr="0043381D">
        <w:rPr>
          <w:rFonts w:ascii="GHEA Grapalat" w:hAnsi="GHEA Grapalat" w:cs="Sylfaen"/>
          <w:szCs w:val="24"/>
          <w:lang w:val="hy-AM"/>
        </w:rPr>
        <w:t>времени</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реестре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желанию</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участника</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выдается</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сертификат</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Заявки</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поданные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после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окончания</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срока</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подачи</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заявок</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не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регистрируются</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реестре</w:t>
      </w:r>
      <w:proofErr w:type="spellEnd"/>
      <w:r w:rsidRPr="0043381D">
        <w:rPr>
          <w:rFonts w:ascii="GHEA Grapalat" w:hAnsi="GHEA Grapalat" w:cs="Sylfaen"/>
          <w:szCs w:val="24"/>
          <w:lang w:val="hy-AM"/>
        </w:rPr>
        <w:t xml:space="preserve"> и </w:t>
      </w:r>
      <w:proofErr w:type="spellStart"/>
      <w:r w:rsidRPr="0043381D">
        <w:rPr>
          <w:rFonts w:ascii="GHEA Grapalat" w:hAnsi="GHEA Grapalat" w:cs="Sylfaen"/>
          <w:szCs w:val="24"/>
          <w:lang w:val="hy-AM"/>
        </w:rPr>
        <w:t>возвращаются</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секретарем</w:t>
      </w:r>
      <w:proofErr w:type="spellEnd"/>
      <w:r w:rsidRPr="0043381D">
        <w:rPr>
          <w:rFonts w:ascii="GHEA Grapalat" w:hAnsi="GHEA Grapalat" w:cs="Sylfaen"/>
          <w:szCs w:val="24"/>
          <w:lang w:val="hy-AM"/>
        </w:rPr>
        <w:t xml:space="preserve"> в </w:t>
      </w:r>
      <w:proofErr w:type="spellStart"/>
      <w:r w:rsidRPr="0043381D">
        <w:rPr>
          <w:rFonts w:ascii="GHEA Grapalat" w:hAnsi="GHEA Grapalat" w:cs="Sylfaen"/>
          <w:szCs w:val="24"/>
          <w:lang w:val="hy-AM"/>
        </w:rPr>
        <w:t>течение</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двух</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рабочих</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дней</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следующих</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за</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днем</w:t>
      </w:r>
      <w:proofErr w:type="spellEnd"/>
      <w:r w:rsidRPr="0043381D">
        <w:rPr>
          <w:rFonts w:ascii="GHEA Grapalat" w:hAnsi="GHEA Grapalat" w:cs="Sylfaen"/>
          <w:szCs w:val="24"/>
          <w:lang w:val="hy-AM"/>
        </w:rPr>
        <w:t xml:space="preserve"> ​​</w:t>
      </w:r>
      <w:proofErr w:type="spellStart"/>
      <w:r w:rsidRPr="0043381D">
        <w:rPr>
          <w:rFonts w:ascii="GHEA Grapalat" w:hAnsi="GHEA Grapalat" w:cs="Sylfaen"/>
          <w:szCs w:val="24"/>
          <w:lang w:val="hy-AM"/>
        </w:rPr>
        <w:t>поступления</w:t>
      </w:r>
      <w:proofErr w:type="spellEnd"/>
      <w:r w:rsidRPr="0043381D">
        <w:rPr>
          <w:rFonts w:ascii="GHEA Grapalat" w:hAnsi="GHEA Grapalat" w:cs="Sylfaen"/>
          <w:szCs w:val="24"/>
          <w:lang w:val="hy-AM"/>
        </w:rPr>
        <w:t>.</w:t>
      </w:r>
    </w:p>
    <w:p w14:paraId="5E132FA2"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4.3 </w:t>
      </w:r>
      <w:proofErr w:type="spellStart"/>
      <w:r w:rsidRPr="00A71D81">
        <w:rPr>
          <w:rFonts w:ascii="GHEA Grapalat" w:hAnsi="GHEA Grapalat" w:cs="Sylfaen"/>
          <w:szCs w:val="24"/>
          <w:lang w:val="hy-AM"/>
        </w:rPr>
        <w:t>Участник</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представляет</w:t>
      </w:r>
      <w:proofErr w:type="spellEnd"/>
      <w:r w:rsidRPr="00A71D81">
        <w:rPr>
          <w:rFonts w:ascii="GHEA Grapalat" w:hAnsi="GHEA Grapalat" w:cs="Sylfaen"/>
          <w:szCs w:val="24"/>
          <w:lang w:val="hy-AM"/>
        </w:rPr>
        <w:t xml:space="preserve"> с </w:t>
      </w:r>
      <w:proofErr w:type="spellStart"/>
      <w:r w:rsidRPr="00A71D81">
        <w:rPr>
          <w:rFonts w:ascii="GHEA Grapalat" w:hAnsi="GHEA Grapalat" w:cs="Sylfaen"/>
          <w:szCs w:val="24"/>
          <w:lang w:val="hy-AM"/>
        </w:rPr>
        <w:t>заявкой</w:t>
      </w:r>
      <w:proofErr w:type="spellEnd"/>
      <w:r w:rsidRPr="00A71D81">
        <w:rPr>
          <w:rFonts w:ascii="GHEA Grapalat" w:hAnsi="GHEA Grapalat" w:cs="Sylfaen"/>
          <w:szCs w:val="24"/>
          <w:lang w:val="hy-AM"/>
        </w:rPr>
        <w:t>:</w:t>
      </w:r>
    </w:p>
    <w:p w14:paraId="21173019"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 xml:space="preserve">1) </w:t>
      </w:r>
      <w:proofErr w:type="spellStart"/>
      <w:r w:rsidRPr="00A71D81">
        <w:rPr>
          <w:rFonts w:ascii="GHEA Grapalat" w:hAnsi="GHEA Grapalat" w:cs="Sylfaen"/>
          <w:szCs w:val="24"/>
          <w:lang w:val="hy-AM"/>
        </w:rPr>
        <w:t>утвержденное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заявление-заявление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предусмотренное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пунктом</w:t>
      </w:r>
      <w:proofErr w:type="spellEnd"/>
      <w:r w:rsidRPr="00A71D81">
        <w:rPr>
          <w:rFonts w:ascii="GHEA Grapalat" w:hAnsi="GHEA Grapalat" w:cs="Sylfaen"/>
          <w:szCs w:val="24"/>
          <w:lang w:val="hy-AM"/>
        </w:rPr>
        <w:t xml:space="preserve"> 2.1 </w:t>
      </w:r>
      <w:proofErr w:type="spellStart"/>
      <w:r w:rsidRPr="00A71D81">
        <w:rPr>
          <w:rFonts w:ascii="GHEA Grapalat" w:hAnsi="GHEA Grapalat" w:cs="Sylfaen"/>
          <w:szCs w:val="24"/>
          <w:lang w:val="hy-AM"/>
        </w:rPr>
        <w:t>части</w:t>
      </w:r>
      <w:proofErr w:type="spellEnd"/>
      <w:r w:rsidRPr="00A71D81">
        <w:rPr>
          <w:rFonts w:ascii="GHEA Grapalat" w:hAnsi="GHEA Grapalat" w:cs="Sylfaen"/>
          <w:szCs w:val="24"/>
          <w:lang w:val="hy-AM"/>
        </w:rPr>
        <w:t xml:space="preserve"> 2 </w:t>
      </w:r>
      <w:proofErr w:type="spellStart"/>
      <w:r w:rsidRPr="00A71D81">
        <w:rPr>
          <w:rFonts w:ascii="GHEA Grapalat" w:hAnsi="GHEA Grapalat" w:cs="Sylfaen"/>
          <w:szCs w:val="24"/>
          <w:lang w:val="hy-AM"/>
        </w:rPr>
        <w:t>настоящего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приглашения</w:t>
      </w:r>
      <w:proofErr w:type="spellEnd"/>
      <w:r w:rsidRPr="00A71D81">
        <w:rPr>
          <w:rFonts w:ascii="GHEA Grapalat" w:hAnsi="GHEA Grapalat" w:cs="Sylfaen"/>
          <w:szCs w:val="24"/>
          <w:lang w:val="hy-AM"/>
        </w:rPr>
        <w:t xml:space="preserve">, с </w:t>
      </w:r>
      <w:proofErr w:type="spellStart"/>
      <w:r w:rsidRPr="00A71D81">
        <w:rPr>
          <w:rFonts w:ascii="GHEA Grapalat" w:hAnsi="GHEA Grapalat" w:cs="Sylfaen"/>
          <w:szCs w:val="24"/>
          <w:lang w:val="hy-AM"/>
        </w:rPr>
        <w:t>указанием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адреса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электронной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почты</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регистрационного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номера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налогоплательщика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служебного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адреса</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номера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телефона</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котором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указываются</w:t>
      </w:r>
      <w:proofErr w:type="spellEnd"/>
      <w:r w:rsidRPr="00A71D81">
        <w:rPr>
          <w:rFonts w:ascii="GHEA Grapalat" w:hAnsi="GHEA Grapalat" w:cs="Sylfaen"/>
          <w:szCs w:val="24"/>
          <w:lang w:val="hy-AM"/>
        </w:rPr>
        <w:t>:</w:t>
      </w:r>
    </w:p>
    <w:p w14:paraId="119CE52F"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w:t>
      </w:r>
      <w:proofErr w:type="spellStart"/>
      <w:r w:rsidRPr="00A71D81">
        <w:rPr>
          <w:rFonts w:ascii="GHEA Grapalat" w:hAnsi="GHEA Grapalat" w:cs="Sylfaen"/>
          <w:szCs w:val="24"/>
          <w:lang w:val="hy-AM"/>
        </w:rPr>
        <w:t>удостоверение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соответствия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требованиям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права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участие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определенным</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настоящем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приглашении</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данные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связанных</w:t>
      </w:r>
      <w:proofErr w:type="spellEnd"/>
      <w:r w:rsidRPr="00A71D81">
        <w:rPr>
          <w:rFonts w:ascii="GHEA Grapalat" w:hAnsi="GHEA Grapalat" w:cs="Sylfaen"/>
          <w:szCs w:val="24"/>
          <w:lang w:val="hy-AM"/>
        </w:rPr>
        <w:t xml:space="preserve"> с </w:t>
      </w:r>
      <w:proofErr w:type="spellStart"/>
      <w:r w:rsidRPr="00A71D81">
        <w:rPr>
          <w:rFonts w:ascii="GHEA Grapalat" w:hAnsi="GHEA Grapalat" w:cs="Sylfaen"/>
          <w:szCs w:val="24"/>
          <w:lang w:val="hy-AM"/>
        </w:rPr>
        <w:t>ним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лиц</w:t>
      </w:r>
      <w:proofErr w:type="spellEnd"/>
      <w:r w:rsidRPr="00A71D81">
        <w:rPr>
          <w:rFonts w:ascii="GHEA Grapalat" w:hAnsi="GHEA Grapalat" w:cs="Sylfaen"/>
          <w:szCs w:val="24"/>
          <w:lang w:val="hy-AM"/>
        </w:rPr>
        <w:t>;</w:t>
      </w:r>
    </w:p>
    <w:p w14:paraId="4B10F518"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 xml:space="preserve">б) </w:t>
      </w:r>
      <w:proofErr w:type="spellStart"/>
      <w:r w:rsidRPr="00A71D81">
        <w:rPr>
          <w:rFonts w:ascii="GHEA Grapalat" w:hAnsi="GHEA Grapalat" w:cs="Sylfaen"/>
          <w:sz w:val="20"/>
          <w:lang w:val="hy-AM"/>
        </w:rPr>
        <w:t>подтверждение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обязательства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предоставить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подтверждение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квалификации</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случае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признания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избранным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участником</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порядке</w:t>
      </w:r>
      <w:proofErr w:type="spellEnd"/>
      <w:r w:rsidRPr="00A71D81">
        <w:rPr>
          <w:rFonts w:ascii="GHEA Grapalat" w:hAnsi="GHEA Grapalat" w:cs="Sylfaen"/>
          <w:sz w:val="20"/>
          <w:lang w:val="hy-AM"/>
        </w:rPr>
        <w:t xml:space="preserve"> и в </w:t>
      </w:r>
      <w:proofErr w:type="spellStart"/>
      <w:r w:rsidRPr="00A71D81">
        <w:rPr>
          <w:rFonts w:ascii="GHEA Grapalat" w:hAnsi="GHEA Grapalat" w:cs="Sylfaen"/>
          <w:sz w:val="20"/>
          <w:lang w:val="hy-AM"/>
        </w:rPr>
        <w:t>сроки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установленные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настоящим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приглашением</w:t>
      </w:r>
      <w:proofErr w:type="spellEnd"/>
      <w:r w:rsidRPr="00A71D81">
        <w:rPr>
          <w:rFonts w:ascii="GHEA Grapalat" w:hAnsi="GHEA Grapalat" w:cs="Sylfaen"/>
          <w:sz w:val="20"/>
          <w:lang w:val="hy-AM"/>
        </w:rPr>
        <w:t>;</w:t>
      </w:r>
    </w:p>
    <w:p w14:paraId="64977C5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w:t>
      </w:r>
      <w:proofErr w:type="spellStart"/>
      <w:r w:rsidRPr="00A71D81">
        <w:rPr>
          <w:rFonts w:ascii="GHEA Grapalat" w:hAnsi="GHEA Grapalat" w:cs="Sylfaen"/>
          <w:szCs w:val="24"/>
          <w:lang w:val="hy-AM"/>
        </w:rPr>
        <w:t>признание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недобросовестной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конкуренции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злоупотребление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доминирующим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положением</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отсутствие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антиконкурентного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соглашения</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рамках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данной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процедуры</w:t>
      </w:r>
      <w:proofErr w:type="spellEnd"/>
      <w:r w:rsidRPr="00A71D81">
        <w:rPr>
          <w:rFonts w:ascii="GHEA Grapalat" w:hAnsi="GHEA Grapalat" w:cs="Sylfaen"/>
          <w:szCs w:val="24"/>
          <w:lang w:val="hy-AM"/>
        </w:rPr>
        <w:t>;</w:t>
      </w:r>
    </w:p>
    <w:p w14:paraId="2289577E"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 xml:space="preserve">г) </w:t>
      </w:r>
      <w:proofErr w:type="spellStart"/>
      <w:r w:rsidRPr="00A71D81">
        <w:rPr>
          <w:rFonts w:ascii="GHEA Grapalat" w:hAnsi="GHEA Grapalat" w:cs="Sylfaen"/>
          <w:szCs w:val="24"/>
          <w:lang w:val="hy-AM"/>
        </w:rPr>
        <w:t>заявление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об</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отсутствии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одновременного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участия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связанных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лиц</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или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организаций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учрежденных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или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имеющих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долю</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долю</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более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пятидесяти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процентов</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рамках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данной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процедуры</w:t>
      </w:r>
      <w:proofErr w:type="spellEnd"/>
      <w:r w:rsidRPr="00A71D81">
        <w:rPr>
          <w:rFonts w:ascii="GHEA Grapalat" w:hAnsi="GHEA Grapalat" w:cs="Sylfaen"/>
          <w:szCs w:val="24"/>
          <w:lang w:val="hy-AM"/>
        </w:rPr>
        <w:t>;</w:t>
      </w:r>
    </w:p>
    <w:p w14:paraId="09EE405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proofErr w:type="spellStart"/>
      <w:r w:rsidR="005F1C06" w:rsidRPr="00BF58CA">
        <w:rPr>
          <w:rFonts w:ascii="GHEA Grapalat" w:hAnsi="GHEA Grapalat" w:cs="Sylfaen"/>
          <w:sz w:val="20"/>
          <w:szCs w:val="24"/>
          <w:lang w:val="hy-AM" w:eastAsia="en-US"/>
        </w:rPr>
        <w:t>декларация</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бенефициарных</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собственников</w:t>
      </w:r>
      <w:proofErr w:type="spellEnd"/>
      <w:r w:rsidR="005F1C06" w:rsidRPr="00BF58CA">
        <w:rPr>
          <w:rFonts w:ascii="GHEA Grapalat" w:hAnsi="GHEA Grapalat" w:cs="Sylfaen"/>
          <w:sz w:val="20"/>
          <w:szCs w:val="24"/>
          <w:lang w:val="hy-AM" w:eastAsia="en-US"/>
        </w:rPr>
        <w:t xml:space="preserve"> в </w:t>
      </w:r>
      <w:proofErr w:type="spellStart"/>
      <w:r w:rsidR="005F1C06" w:rsidRPr="00BF58CA">
        <w:rPr>
          <w:rFonts w:ascii="GHEA Grapalat" w:hAnsi="GHEA Grapalat" w:cs="Sylfaen"/>
          <w:sz w:val="20"/>
          <w:szCs w:val="24"/>
          <w:lang w:val="hy-AM" w:eastAsia="en-US"/>
        </w:rPr>
        <w:t>соответствии</w:t>
      </w:r>
      <w:proofErr w:type="spellEnd"/>
      <w:r w:rsidR="005F1C06" w:rsidRPr="00BF58CA">
        <w:rPr>
          <w:rFonts w:ascii="GHEA Grapalat" w:hAnsi="GHEA Grapalat" w:cs="Sylfaen"/>
          <w:sz w:val="20"/>
          <w:szCs w:val="24"/>
          <w:lang w:val="hy-AM" w:eastAsia="en-US"/>
        </w:rPr>
        <w:t xml:space="preserve"> с </w:t>
      </w:r>
      <w:proofErr w:type="spellStart"/>
      <w:r w:rsidR="005F1C06" w:rsidRPr="00BF58CA">
        <w:rPr>
          <w:rFonts w:ascii="GHEA Grapalat" w:hAnsi="GHEA Grapalat" w:cs="Sylfaen"/>
          <w:sz w:val="20"/>
          <w:szCs w:val="24"/>
          <w:lang w:val="hy-AM" w:eastAsia="en-US"/>
        </w:rPr>
        <w:t>Приложением</w:t>
      </w:r>
      <w:proofErr w:type="spellEnd"/>
      <w:r w:rsidR="005F1C06" w:rsidRPr="00BF58CA">
        <w:rPr>
          <w:rFonts w:ascii="GHEA Grapalat" w:hAnsi="GHEA Grapalat" w:cs="Sylfaen"/>
          <w:sz w:val="20"/>
          <w:szCs w:val="24"/>
          <w:lang w:val="hy-AM" w:eastAsia="en-US"/>
        </w:rPr>
        <w:t xml:space="preserve"> 1. </w:t>
      </w:r>
      <w:proofErr w:type="spellStart"/>
      <w:r w:rsidR="005F1C06" w:rsidRPr="00BF58CA">
        <w:rPr>
          <w:rFonts w:ascii="GHEA Grapalat" w:hAnsi="GHEA Grapalat" w:cs="Sylfaen"/>
          <w:sz w:val="20"/>
          <w:szCs w:val="24"/>
          <w:lang w:val="hy-AM" w:eastAsia="en-US"/>
        </w:rPr>
        <w:t>Декларация</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не</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подается</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если</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участником</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является</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индивидуальный</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предприниматель</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или</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физическое</w:t>
      </w:r>
      <w:proofErr w:type="spellEnd"/>
      <w:r w:rsidR="005F1C06" w:rsidRPr="00BF58CA">
        <w:rPr>
          <w:rFonts w:ascii="GHEA Grapalat" w:hAnsi="GHEA Grapalat" w:cs="Sylfaen"/>
          <w:sz w:val="20"/>
          <w:szCs w:val="24"/>
          <w:lang w:val="hy-AM" w:eastAsia="en-US"/>
        </w:rPr>
        <w:t xml:space="preserve"> </w:t>
      </w:r>
      <w:proofErr w:type="spellStart"/>
      <w:r w:rsidR="005F1C06" w:rsidRPr="00BF58CA">
        <w:rPr>
          <w:rFonts w:ascii="GHEA Grapalat" w:hAnsi="GHEA Grapalat" w:cs="Sylfaen"/>
          <w:sz w:val="20"/>
          <w:szCs w:val="24"/>
          <w:lang w:val="hy-AM" w:eastAsia="en-US"/>
        </w:rPr>
        <w:t>лицо.</w:t>
      </w:r>
      <w:r w:rsidR="005F1C06" w:rsidRPr="005F1C06">
        <w:rPr>
          <w:rFonts w:ascii="GHEA Grapalat" w:hAnsi="GHEA Grapalat"/>
          <w:sz w:val="20"/>
          <w:lang w:val="hy-AM"/>
        </w:rPr>
        <w:t>Более</w:t>
      </w:r>
      <w:proofErr w:type="spellEnd"/>
      <w:r w:rsidR="005F1C06" w:rsidRPr="005F1C06">
        <w:rPr>
          <w:rFonts w:ascii="GHEA Grapalat" w:hAnsi="GHEA Grapalat"/>
          <w:sz w:val="20"/>
          <w:lang w:val="hy-AM"/>
        </w:rPr>
        <w:t xml:space="preserve"> </w:t>
      </w:r>
      <w:proofErr w:type="spellStart"/>
      <w:r w:rsidR="005F1C06" w:rsidRPr="005F1C06">
        <w:rPr>
          <w:rFonts w:ascii="GHEA Grapalat" w:hAnsi="GHEA Grapalat"/>
          <w:sz w:val="20"/>
          <w:lang w:val="hy-AM"/>
        </w:rPr>
        <w:t>того</w:t>
      </w:r>
      <w:r w:rsidR="005F1C06" w:rsidRPr="005F1C06">
        <w:rPr>
          <w:rFonts w:ascii="GHEA Grapalat" w:hAnsi="GHEA Grapalat" w:cs="Sylfaen"/>
          <w:sz w:val="20"/>
          <w:lang w:val="hy-AM"/>
        </w:rPr>
        <w:t>если</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участник</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объявлен</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избранным</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участником</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то</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предусмотренное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настоящим</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пунктом</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объявление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которое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автоматически</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публикуется</w:t>
      </w:r>
      <w:proofErr w:type="spellEnd"/>
      <w:r w:rsidR="005F1C06" w:rsidRPr="005F1C06">
        <w:rPr>
          <w:rFonts w:ascii="GHEA Grapalat" w:hAnsi="GHEA Grapalat" w:cs="Sylfaen"/>
          <w:sz w:val="20"/>
          <w:lang w:val="hy-AM"/>
        </w:rPr>
        <w:t xml:space="preserve"> в </w:t>
      </w:r>
      <w:proofErr w:type="spellStart"/>
      <w:r w:rsidR="005F1C06" w:rsidRPr="005F1C06">
        <w:rPr>
          <w:rFonts w:ascii="GHEA Grapalat" w:hAnsi="GHEA Grapalat" w:cs="Sylfaen"/>
          <w:sz w:val="20"/>
          <w:lang w:val="hy-AM"/>
        </w:rPr>
        <w:t>системе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после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вскрытия</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заявок</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одновременно</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публикуется</w:t>
      </w:r>
      <w:proofErr w:type="spellEnd"/>
      <w:r w:rsidR="005F1C06" w:rsidRPr="005F1C06">
        <w:rPr>
          <w:rFonts w:ascii="GHEA Grapalat" w:hAnsi="GHEA Grapalat" w:cs="Sylfaen"/>
          <w:sz w:val="20"/>
          <w:lang w:val="hy-AM"/>
        </w:rPr>
        <w:t xml:space="preserve"> в </w:t>
      </w:r>
      <w:proofErr w:type="spellStart"/>
      <w:r w:rsidR="005F1C06" w:rsidRPr="005F1C06">
        <w:rPr>
          <w:rFonts w:ascii="GHEA Grapalat" w:hAnsi="GHEA Grapalat" w:cs="Sylfaen"/>
          <w:sz w:val="20"/>
          <w:lang w:val="hy-AM"/>
        </w:rPr>
        <w:t>бюллетене</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вместе</w:t>
      </w:r>
      <w:proofErr w:type="spellEnd"/>
      <w:r w:rsidR="005F1C06" w:rsidRPr="005F1C06">
        <w:rPr>
          <w:rFonts w:ascii="GHEA Grapalat" w:hAnsi="GHEA Grapalat" w:cs="Sylfaen"/>
          <w:sz w:val="20"/>
          <w:lang w:val="hy-AM"/>
        </w:rPr>
        <w:t xml:space="preserve"> с </w:t>
      </w:r>
      <w:proofErr w:type="spellStart"/>
      <w:r w:rsidR="005F1C06" w:rsidRPr="005F1C06">
        <w:rPr>
          <w:rFonts w:ascii="GHEA Grapalat" w:hAnsi="GHEA Grapalat" w:cs="Sylfaen"/>
          <w:sz w:val="20"/>
          <w:lang w:val="hy-AM"/>
        </w:rPr>
        <w:t>объявлением</w:t>
      </w:r>
      <w:proofErr w:type="spellEnd"/>
      <w:r w:rsidR="005F1C06" w:rsidRPr="005F1C06">
        <w:rPr>
          <w:rFonts w:ascii="GHEA Grapalat" w:hAnsi="GHEA Grapalat" w:cs="Sylfaen"/>
          <w:sz w:val="20"/>
          <w:lang w:val="hy-AM"/>
        </w:rPr>
        <w:t xml:space="preserve"> о </w:t>
      </w:r>
      <w:proofErr w:type="spellStart"/>
      <w:r w:rsidR="005F1C06" w:rsidRPr="005F1C06">
        <w:rPr>
          <w:rFonts w:ascii="GHEA Grapalat" w:hAnsi="GHEA Grapalat" w:cs="Sylfaen"/>
          <w:sz w:val="20"/>
          <w:lang w:val="hy-AM"/>
        </w:rPr>
        <w:t>решении</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заключить</w:t>
      </w:r>
      <w:proofErr w:type="spellEnd"/>
      <w:r w:rsidR="005F1C06" w:rsidRPr="005F1C06">
        <w:rPr>
          <w:rFonts w:ascii="GHEA Grapalat" w:hAnsi="GHEA Grapalat" w:cs="Sylfaen"/>
          <w:sz w:val="20"/>
          <w:lang w:val="hy-AM"/>
        </w:rPr>
        <w:t xml:space="preserve"> </w:t>
      </w:r>
      <w:proofErr w:type="spellStart"/>
      <w:r w:rsidR="005F1C06" w:rsidRPr="005F1C06">
        <w:rPr>
          <w:rFonts w:ascii="GHEA Grapalat" w:hAnsi="GHEA Grapalat" w:cs="Sylfaen"/>
          <w:sz w:val="20"/>
          <w:lang w:val="hy-AM"/>
        </w:rPr>
        <w:t>договор</w:t>
      </w:r>
      <w:proofErr w:type="spellEnd"/>
      <w:r w:rsidR="005F1C06" w:rsidRPr="005F1C06">
        <w:rPr>
          <w:rFonts w:ascii="GHEA Grapalat" w:hAnsi="GHEA Grapalat" w:cs="Sylfaen"/>
          <w:sz w:val="20"/>
          <w:lang w:val="hy-AM"/>
        </w:rPr>
        <w:t>.</w:t>
      </w:r>
      <w:r w:rsidR="005F1C06" w:rsidRPr="005F1C06">
        <w:rPr>
          <w:rFonts w:ascii="Cambria Math" w:hAnsi="Cambria Math" w:cs="Sylfaen"/>
          <w:sz w:val="20"/>
          <w:lang w:val="hy-AM"/>
        </w:rPr>
        <w:t>.</w:t>
      </w:r>
    </w:p>
    <w:p w14:paraId="1427DD1F"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proofErr w:type="spellStart"/>
      <w:r w:rsidRPr="005F1C06">
        <w:rPr>
          <w:rFonts w:ascii="GHEA Grapalat" w:hAnsi="GHEA Grapalat" w:cs="Sylfaen"/>
          <w:sz w:val="20"/>
          <w:szCs w:val="24"/>
          <w:lang w:val="hy-AM" w:eastAsia="en-US"/>
        </w:rPr>
        <w:t>технические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характеристики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предлагаемого</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им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товара</w:t>
      </w:r>
      <w:proofErr w:type="spellEnd"/>
      <w:r w:rsidRPr="005F1C06">
        <w:rPr>
          <w:rFonts w:ascii="GHEA Grapalat" w:hAnsi="GHEA Grapalat" w:cs="Sylfaen"/>
          <w:sz w:val="20"/>
          <w:szCs w:val="24"/>
          <w:lang w:val="hy-AM" w:eastAsia="en-US"/>
        </w:rPr>
        <w:t xml:space="preserve">, а </w:t>
      </w:r>
      <w:proofErr w:type="spellStart"/>
      <w:r w:rsidRPr="005F1C06">
        <w:rPr>
          <w:rFonts w:ascii="GHEA Grapalat" w:hAnsi="GHEA Grapalat" w:cs="Sylfaen"/>
          <w:sz w:val="20"/>
          <w:szCs w:val="24"/>
          <w:lang w:val="hy-AM" w:eastAsia="en-US"/>
        </w:rPr>
        <w:t>также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товарный</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знак</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фирменное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наименование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модель</w:t>
      </w:r>
      <w:proofErr w:type="spellEnd"/>
      <w:r w:rsidRPr="005F1C06">
        <w:rPr>
          <w:rFonts w:ascii="GHEA Grapalat" w:hAnsi="GHEA Grapalat" w:cs="Sylfaen"/>
          <w:sz w:val="20"/>
          <w:szCs w:val="24"/>
          <w:lang w:val="hy-AM" w:eastAsia="en-US"/>
        </w:rPr>
        <w:t xml:space="preserve"> и </w:t>
      </w:r>
      <w:proofErr w:type="spellStart"/>
      <w:r w:rsidRPr="005F1C06">
        <w:rPr>
          <w:rFonts w:ascii="GHEA Grapalat" w:hAnsi="GHEA Grapalat" w:cs="Sylfaen"/>
          <w:sz w:val="20"/>
          <w:szCs w:val="24"/>
          <w:lang w:val="hy-AM" w:eastAsia="en-US"/>
        </w:rPr>
        <w:t>наименование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изготовителя</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предлагаемого</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товара</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далее</w:t>
      </w:r>
      <w:proofErr w:type="spellEnd"/>
      <w:r w:rsidRPr="005F1C06">
        <w:rPr>
          <w:rFonts w:ascii="GHEA Grapalat" w:hAnsi="GHEA Grapalat" w:cs="Sylfaen"/>
          <w:sz w:val="20"/>
          <w:szCs w:val="24"/>
          <w:lang w:val="hy-AM" w:eastAsia="en-US"/>
        </w:rPr>
        <w:t xml:space="preserve"> - </w:t>
      </w:r>
      <w:proofErr w:type="spellStart"/>
      <w:r w:rsidRPr="005F1C06">
        <w:rPr>
          <w:rFonts w:ascii="GHEA Grapalat" w:hAnsi="GHEA Grapalat" w:cs="Sylfaen"/>
          <w:sz w:val="20"/>
          <w:szCs w:val="24"/>
          <w:lang w:val="hy-AM" w:eastAsia="en-US"/>
        </w:rPr>
        <w:t>полное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описание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товара</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этом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участник</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может</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представить</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продукцию</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произведенную</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более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чем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одним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производителем</w:t>
      </w:r>
      <w:proofErr w:type="spellEnd"/>
      <w:r w:rsidRPr="005F1C06">
        <w:rPr>
          <w:rFonts w:ascii="GHEA Grapalat" w:hAnsi="GHEA Grapalat" w:cs="Sylfaen"/>
          <w:sz w:val="20"/>
          <w:szCs w:val="24"/>
          <w:lang w:val="hy-AM" w:eastAsia="en-US"/>
        </w:rPr>
        <w:t xml:space="preserve">, а </w:t>
      </w:r>
      <w:proofErr w:type="spellStart"/>
      <w:r w:rsidRPr="005F1C06">
        <w:rPr>
          <w:rFonts w:ascii="GHEA Grapalat" w:hAnsi="GHEA Grapalat" w:cs="Sylfaen"/>
          <w:sz w:val="20"/>
          <w:szCs w:val="24"/>
          <w:lang w:val="hy-AM" w:eastAsia="en-US"/>
        </w:rPr>
        <w:t>также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продукцию</w:t>
      </w:r>
      <w:proofErr w:type="spellEnd"/>
      <w:r w:rsidRPr="005F1C06">
        <w:rPr>
          <w:rFonts w:ascii="GHEA Grapalat" w:hAnsi="GHEA Grapalat" w:cs="Sylfaen"/>
          <w:sz w:val="20"/>
          <w:szCs w:val="24"/>
          <w:lang w:val="hy-AM" w:eastAsia="en-US"/>
        </w:rPr>
        <w:t xml:space="preserve"> с </w:t>
      </w:r>
      <w:proofErr w:type="spellStart"/>
      <w:r w:rsidRPr="005F1C06">
        <w:rPr>
          <w:rFonts w:ascii="GHEA Grapalat" w:hAnsi="GHEA Grapalat" w:cs="Sylfaen"/>
          <w:sz w:val="20"/>
          <w:szCs w:val="24"/>
          <w:lang w:val="hy-AM" w:eastAsia="en-US"/>
        </w:rPr>
        <w:t>разными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товарными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знаками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фирменными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наименованиями</w:t>
      </w:r>
      <w:proofErr w:type="spellEnd"/>
      <w:r w:rsidRPr="005F1C06">
        <w:rPr>
          <w:rFonts w:ascii="GHEA Grapalat" w:hAnsi="GHEA Grapalat" w:cs="Sylfaen"/>
          <w:sz w:val="20"/>
          <w:szCs w:val="24"/>
          <w:lang w:val="hy-AM" w:eastAsia="en-US"/>
        </w:rPr>
        <w:t xml:space="preserve"> и </w:t>
      </w:r>
      <w:proofErr w:type="spellStart"/>
      <w:r w:rsidRPr="005F1C06">
        <w:rPr>
          <w:rFonts w:ascii="GHEA Grapalat" w:hAnsi="GHEA Grapalat" w:cs="Sylfaen"/>
          <w:sz w:val="20"/>
          <w:szCs w:val="24"/>
          <w:lang w:val="hy-AM" w:eastAsia="en-US"/>
        </w:rPr>
        <w:t>моделями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если</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не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применяется</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условие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определенное</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последним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предложением</w:t>
      </w:r>
      <w:proofErr w:type="spellEnd"/>
      <w:r w:rsidRPr="005F1C06">
        <w:rPr>
          <w:rFonts w:ascii="GHEA Grapalat" w:hAnsi="GHEA Grapalat" w:cs="Sylfaen"/>
          <w:sz w:val="20"/>
          <w:szCs w:val="24"/>
          <w:lang w:val="hy-AM" w:eastAsia="en-US"/>
        </w:rPr>
        <w:t xml:space="preserve"> </w:t>
      </w:r>
      <w:proofErr w:type="spellStart"/>
      <w:r w:rsidRPr="005F1C06">
        <w:rPr>
          <w:rFonts w:ascii="GHEA Grapalat" w:hAnsi="GHEA Grapalat" w:cs="Sylfaen"/>
          <w:sz w:val="20"/>
          <w:szCs w:val="24"/>
          <w:lang w:val="hy-AM" w:eastAsia="en-US"/>
        </w:rPr>
        <w:t>пункта</w:t>
      </w:r>
      <w:proofErr w:type="spellEnd"/>
      <w:r w:rsidRPr="005F1C06">
        <w:rPr>
          <w:rFonts w:ascii="GHEA Grapalat" w:hAnsi="GHEA Grapalat" w:cs="Sylfaen"/>
          <w:sz w:val="20"/>
          <w:szCs w:val="24"/>
          <w:lang w:val="hy-AM" w:eastAsia="en-US"/>
        </w:rPr>
        <w:t xml:space="preserve"> 1.1 </w:t>
      </w:r>
      <w:proofErr w:type="spellStart"/>
      <w:r w:rsidRPr="005F1C06">
        <w:rPr>
          <w:rFonts w:ascii="GHEA Grapalat" w:hAnsi="GHEA Grapalat" w:cs="Sylfaen"/>
          <w:sz w:val="20"/>
          <w:szCs w:val="24"/>
          <w:lang w:val="hy-AM" w:eastAsia="en-US"/>
        </w:rPr>
        <w:t>настоящей</w:t>
      </w:r>
      <w:proofErr w:type="spellEnd"/>
      <w:r w:rsidRPr="005F1C06">
        <w:rPr>
          <w:rFonts w:ascii="GHEA Grapalat" w:hAnsi="GHEA Grapalat" w:cs="Sylfaen"/>
          <w:sz w:val="20"/>
          <w:szCs w:val="24"/>
          <w:lang w:val="hy-AM" w:eastAsia="en-US"/>
        </w:rPr>
        <w:t xml:space="preserve"> части.7</w:t>
      </w:r>
      <w:r w:rsidR="003850A0" w:rsidRPr="00AE74A0">
        <w:rPr>
          <w:rStyle w:val="af6"/>
          <w:rFonts w:ascii="GHEA Grapalat" w:hAnsi="GHEA Grapalat" w:cs="Sylfaen"/>
          <w:color w:val="FFFFFF"/>
          <w:sz w:val="20"/>
          <w:szCs w:val="24"/>
          <w:lang w:val="hy-AM" w:eastAsia="en-US"/>
        </w:rPr>
        <w:footnoteReference w:id="2"/>
      </w:r>
    </w:p>
    <w:bookmarkEnd w:id="3"/>
    <w:p w14:paraId="585A9D9E"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2) </w:t>
      </w:r>
      <w:proofErr w:type="spellStart"/>
      <w:r w:rsidRPr="00A71D81">
        <w:rPr>
          <w:rFonts w:ascii="GHEA Grapalat" w:hAnsi="GHEA Grapalat" w:cs="Sylfaen"/>
          <w:sz w:val="20"/>
          <w:szCs w:val="24"/>
          <w:lang w:val="hy-AM" w:eastAsia="en-US"/>
        </w:rPr>
        <w:t>утвержденное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ценовое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предложение</w:t>
      </w:r>
      <w:proofErr w:type="spellEnd"/>
      <w:r w:rsidRPr="00A71D81">
        <w:rPr>
          <w:rFonts w:ascii="GHEA Grapalat" w:hAnsi="GHEA Grapalat" w:cs="Sylfaen"/>
          <w:sz w:val="20"/>
          <w:szCs w:val="24"/>
          <w:lang w:val="hy-AM" w:eastAsia="en-US"/>
        </w:rPr>
        <w:t>;</w:t>
      </w:r>
    </w:p>
    <w:p w14:paraId="275D8872" w14:textId="77777777"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4) </w:t>
      </w:r>
      <w:proofErr w:type="spellStart"/>
      <w:r w:rsidRPr="00A71D81">
        <w:rPr>
          <w:rFonts w:ascii="GHEA Grapalat" w:hAnsi="GHEA Grapalat" w:cs="Sylfaen"/>
          <w:sz w:val="20"/>
          <w:lang w:val="hy-AM"/>
        </w:rPr>
        <w:t>копию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агентского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данные</w:t>
      </w:r>
      <w:proofErr w:type="spellEnd"/>
      <w:r w:rsidRPr="00A71D81">
        <w:rPr>
          <w:rFonts w:ascii="GHEA Grapalat" w:hAnsi="GHEA Grapalat" w:cs="Sylfaen"/>
          <w:sz w:val="20"/>
          <w:lang w:val="hy-AM"/>
        </w:rPr>
        <w:t xml:space="preserve"> о </w:t>
      </w:r>
      <w:proofErr w:type="spellStart"/>
      <w:r w:rsidRPr="00A71D81">
        <w:rPr>
          <w:rFonts w:ascii="GHEA Grapalat" w:hAnsi="GHEA Grapalat" w:cs="Sylfaen"/>
          <w:sz w:val="20"/>
          <w:lang w:val="hy-AM"/>
        </w:rPr>
        <w:t>лице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являющемся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заключаемый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будет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осуществляться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через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агентство</w:t>
      </w:r>
      <w:proofErr w:type="spellEnd"/>
      <w:r w:rsidRPr="00A71D81">
        <w:rPr>
          <w:rFonts w:ascii="GHEA Grapalat" w:hAnsi="GHEA Grapalat" w:cs="Sylfaen"/>
          <w:sz w:val="20"/>
          <w:lang w:val="hy-AM"/>
        </w:rPr>
        <w:t>.</w:t>
      </w:r>
    </w:p>
    <w:p w14:paraId="4A48534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5) </w:t>
      </w:r>
      <w:proofErr w:type="spellStart"/>
      <w:r w:rsidRPr="00A71D81">
        <w:rPr>
          <w:rFonts w:ascii="GHEA Grapalat" w:hAnsi="GHEA Grapalat" w:cs="Sylfaen"/>
          <w:sz w:val="20"/>
          <w:szCs w:val="24"/>
          <w:lang w:val="hy-AM" w:eastAsia="en-US"/>
        </w:rPr>
        <w:t>копию</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о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если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участвуют</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этой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процедуре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качестве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консорциума</w:t>
      </w:r>
      <w:proofErr w:type="spellEnd"/>
      <w:r w:rsidRPr="00A71D81">
        <w:rPr>
          <w:rFonts w:ascii="GHEA Grapalat" w:hAnsi="GHEA Grapalat" w:cs="Sylfaen"/>
          <w:sz w:val="20"/>
          <w:szCs w:val="24"/>
          <w:lang w:val="hy-AM" w:eastAsia="en-US"/>
        </w:rPr>
        <w:t>).</w:t>
      </w:r>
    </w:p>
    <w:p w14:paraId="53AFD123"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proofErr w:type="spellStart"/>
      <w:r w:rsidRPr="00A71D81">
        <w:rPr>
          <w:rFonts w:ascii="GHEA Grapalat" w:hAnsi="GHEA Grapalat" w:cs="Sylfaen"/>
          <w:sz w:val="20"/>
          <w:szCs w:val="24"/>
          <w:lang w:val="hy-AM" w:eastAsia="en-US"/>
        </w:rPr>
        <w:t>При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этом</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случае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участия</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данной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процедуре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порядке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консорциума</w:t>
      </w:r>
      <w:proofErr w:type="spellEnd"/>
      <w:r w:rsidRPr="00A71D81">
        <w:rPr>
          <w:rFonts w:ascii="GHEA Grapalat" w:hAnsi="GHEA Grapalat" w:cs="Sylfaen"/>
          <w:sz w:val="20"/>
          <w:szCs w:val="24"/>
          <w:lang w:val="hy-AM" w:eastAsia="en-US"/>
        </w:rPr>
        <w:t>):</w:t>
      </w:r>
    </w:p>
    <w:p w14:paraId="1AF71FB5"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proofErr w:type="spellStart"/>
      <w:r w:rsidRPr="00A71D81">
        <w:rPr>
          <w:rFonts w:ascii="GHEA Grapalat" w:hAnsi="GHEA Grapalat" w:cs="Sylfaen"/>
          <w:sz w:val="20"/>
          <w:szCs w:val="24"/>
          <w:lang w:val="hy-AM" w:eastAsia="en-US"/>
        </w:rPr>
        <w:t>одна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из</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сторон</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о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может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подать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отдельное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заявление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эту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процедуру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же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часть</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случае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несоблюдения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требования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настоящего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пункта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заявки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поданные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порядке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а </w:t>
      </w:r>
      <w:proofErr w:type="spellStart"/>
      <w:r w:rsidRPr="00A71D81">
        <w:rPr>
          <w:rFonts w:ascii="GHEA Grapalat" w:hAnsi="GHEA Grapalat" w:cs="Sylfaen"/>
          <w:sz w:val="20"/>
          <w:szCs w:val="24"/>
          <w:lang w:val="hy-AM" w:eastAsia="en-US"/>
        </w:rPr>
        <w:t>также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индивидуальном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порядке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будут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отклонены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заседании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вскрытию</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заявок</w:t>
      </w:r>
      <w:proofErr w:type="spellEnd"/>
      <w:r w:rsidRPr="00A71D81">
        <w:rPr>
          <w:rFonts w:ascii="GHEA Grapalat" w:hAnsi="GHEA Grapalat" w:cs="Sylfaen"/>
          <w:sz w:val="20"/>
          <w:szCs w:val="24"/>
          <w:lang w:val="hy-AM" w:eastAsia="en-US"/>
        </w:rPr>
        <w:t>.</w:t>
      </w:r>
    </w:p>
    <w:p w14:paraId="15881D2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proofErr w:type="spellStart"/>
      <w:r w:rsidRPr="00A71D81">
        <w:rPr>
          <w:rFonts w:ascii="GHEA Grapalat" w:hAnsi="GHEA Grapalat" w:cs="Sylfaen"/>
          <w:sz w:val="20"/>
          <w:szCs w:val="24"/>
          <w:lang w:val="hy-AM" w:eastAsia="en-US"/>
        </w:rPr>
        <w:t>если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договором</w:t>
      </w:r>
      <w:proofErr w:type="spellEnd"/>
      <w:r w:rsidRPr="00A71D81">
        <w:rPr>
          <w:rFonts w:ascii="GHEA Grapalat" w:hAnsi="GHEA Grapalat" w:cs="Sylfaen"/>
          <w:sz w:val="20"/>
          <w:szCs w:val="24"/>
          <w:lang w:val="hy-AM" w:eastAsia="en-US"/>
        </w:rPr>
        <w:t xml:space="preserve"> о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предусмотрено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что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отдельный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о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ведет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общие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дела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участников</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подается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заявление</w:t>
      </w:r>
      <w:proofErr w:type="spellEnd"/>
      <w:r w:rsidRPr="00A71D81">
        <w:rPr>
          <w:rFonts w:ascii="GHEA Grapalat" w:hAnsi="GHEA Grapalat" w:cs="Sylfaen"/>
          <w:sz w:val="20"/>
          <w:szCs w:val="24"/>
          <w:lang w:val="hy-AM" w:eastAsia="en-US"/>
        </w:rPr>
        <w:t xml:space="preserve">, а в </w:t>
      </w:r>
      <w:proofErr w:type="spellStart"/>
      <w:r w:rsidRPr="00A71D81">
        <w:rPr>
          <w:rFonts w:ascii="GHEA Grapalat" w:hAnsi="GHEA Grapalat" w:cs="Sylfaen"/>
          <w:sz w:val="20"/>
          <w:szCs w:val="24"/>
          <w:lang w:val="hy-AM" w:eastAsia="en-US"/>
        </w:rPr>
        <w:t>случае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подписания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 </w:t>
      </w:r>
      <w:proofErr w:type="spellStart"/>
      <w:r w:rsidRPr="00A71D81">
        <w:rPr>
          <w:rFonts w:ascii="GHEA Grapalat" w:hAnsi="GHEA Grapalat" w:cs="Sylfaen"/>
          <w:sz w:val="20"/>
          <w:szCs w:val="24"/>
          <w:lang w:val="hy-AM" w:eastAsia="en-US"/>
        </w:rPr>
        <w:t>выплаты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этому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участнику</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случае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если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договором</w:t>
      </w:r>
      <w:proofErr w:type="spellEnd"/>
      <w:r w:rsidRPr="00A71D81">
        <w:rPr>
          <w:rFonts w:ascii="GHEA Grapalat" w:hAnsi="GHEA Grapalat" w:cs="Sylfaen"/>
          <w:sz w:val="20"/>
          <w:szCs w:val="24"/>
          <w:lang w:val="hy-AM" w:eastAsia="en-US"/>
        </w:rPr>
        <w:t xml:space="preserve"> о </w:t>
      </w:r>
      <w:proofErr w:type="spellStart"/>
      <w:r w:rsidRPr="00A71D81">
        <w:rPr>
          <w:rFonts w:ascii="GHEA Grapalat" w:hAnsi="GHEA Grapalat" w:cs="Sylfaen"/>
          <w:sz w:val="20"/>
          <w:szCs w:val="24"/>
          <w:lang w:val="hy-AM" w:eastAsia="en-US"/>
        </w:rPr>
        <w:t>совместной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деятельности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предусмотрено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что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каждый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имеет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право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выступать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имени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всех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участников</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ведении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общих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дел</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то</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случае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заключения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договора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выплаты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производятся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подавшему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заявление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его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основании</w:t>
      </w:r>
      <w:proofErr w:type="spellEnd"/>
      <w:r w:rsidRPr="00A71D81">
        <w:rPr>
          <w:rFonts w:ascii="GHEA Grapalat" w:hAnsi="GHEA Grapalat" w:cs="Sylfaen"/>
          <w:sz w:val="20"/>
          <w:szCs w:val="24"/>
          <w:lang w:val="hy-AM" w:eastAsia="en-US"/>
        </w:rPr>
        <w:t>.</w:t>
      </w:r>
    </w:p>
    <w:bookmarkEnd w:id="4"/>
    <w:p w14:paraId="21D21B36"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146A9E24"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proofErr w:type="gramStart"/>
      <w:r w:rsidR="00A45946" w:rsidRPr="00A71D81">
        <w:rPr>
          <w:rFonts w:ascii="GHEA Grapalat" w:hAnsi="GHEA Grapalat" w:cs="Sylfaen"/>
          <w:b/>
          <w:sz w:val="20"/>
          <w:lang w:val="es-ES"/>
        </w:rPr>
        <w:t>СПРОСИЛЦЕНА:ПРЕДЛОЖЕНИЕ</w:t>
      </w:r>
      <w:proofErr w:type="gramEnd"/>
    </w:p>
    <w:p w14:paraId="59419568" w14:textId="77777777" w:rsidR="00A45946" w:rsidRPr="00A71D81" w:rsidRDefault="00A45946" w:rsidP="00EF3662">
      <w:pPr>
        <w:jc w:val="center"/>
        <w:rPr>
          <w:rFonts w:ascii="GHEA Grapalat" w:hAnsi="GHEA Grapalat" w:cs="Arial"/>
          <w:b/>
          <w:sz w:val="20"/>
          <w:lang w:val="es-ES"/>
        </w:rPr>
      </w:pPr>
    </w:p>
    <w:p w14:paraId="440D97D0"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proofErr w:type="spellStart"/>
      <w:r w:rsidRPr="00A71D81">
        <w:rPr>
          <w:rFonts w:ascii="GHEA Grapalat" w:hAnsi="GHEA Grapalat" w:cs="Sylfaen"/>
          <w:sz w:val="20"/>
          <w:lang w:val="es-ES"/>
        </w:rPr>
        <w:t>Помимо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предлагаемую</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цену</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входят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расходы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транспортировку</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страхование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пошлины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налоги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другие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платежи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не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может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меньше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их</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себестоимости</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Смета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предлагаемой</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должна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представлена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вместе</w:t>
      </w:r>
      <w:proofErr w:type="spellEnd"/>
      <w:r w:rsidRPr="00A71D81">
        <w:rPr>
          <w:rFonts w:ascii="GHEA Grapalat" w:hAnsi="GHEA Grapalat" w:cs="Sylfaen"/>
          <w:sz w:val="20"/>
          <w:lang w:val="es-ES"/>
        </w:rPr>
        <w:t xml:space="preserve"> с </w:t>
      </w:r>
      <w:proofErr w:type="spellStart"/>
      <w:r w:rsidRPr="00A71D81">
        <w:rPr>
          <w:rFonts w:ascii="GHEA Grapalat" w:hAnsi="GHEA Grapalat" w:cs="Sylfaen"/>
          <w:sz w:val="20"/>
          <w:lang w:val="es-ES"/>
        </w:rPr>
        <w:t>заявкой</w:t>
      </w:r>
      <w:proofErr w:type="spellEnd"/>
      <w:r w:rsidR="00A45946" w:rsidRPr="00A71D81">
        <w:rPr>
          <w:rFonts w:ascii="GHEA Grapalat" w:hAnsi="GHEA Grapalat"/>
          <w:sz w:val="20"/>
          <w:lang w:val="es-ES"/>
        </w:rPr>
        <w:t>:</w:t>
      </w:r>
    </w:p>
    <w:p w14:paraId="5885E904"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proofErr w:type="gramStart"/>
      <w:r w:rsidRPr="00A71D81">
        <w:rPr>
          <w:rFonts w:ascii="GHEA Grapalat" w:hAnsi="GHEA Grapalat"/>
          <w:sz w:val="20"/>
          <w:lang w:val="es-ES"/>
        </w:rPr>
        <w:t>5.2:</w:t>
      </w:r>
      <w:r w:rsidR="00A45946" w:rsidRPr="00A71D81">
        <w:rPr>
          <w:rFonts w:ascii="GHEA Grapalat" w:hAnsi="GHEA Grapalat" w:cs="Sylfaen"/>
          <w:sz w:val="20"/>
          <w:lang w:val="es-ES"/>
        </w:rPr>
        <w:t>Участник</w:t>
      </w:r>
      <w:proofErr w:type="gram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представляет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предложение</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виде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состоящего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из</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прогнозируемой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прибыли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налога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общих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составляющих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стоимостных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составляющих</w:t>
      </w:r>
      <w:proofErr w:type="spellEnd"/>
      <w:r w:rsidR="00A45946" w:rsidRPr="00A71D81">
        <w:rPr>
          <w:rFonts w:ascii="GHEA Grapalat" w:hAnsi="GHEA Grapalat" w:cs="Sylfaen"/>
          <w:sz w:val="20"/>
          <w:lang w:val="es-ES"/>
        </w:rPr>
        <w:t xml:space="preserve"> - </w:t>
      </w:r>
      <w:proofErr w:type="spellStart"/>
      <w:r w:rsidR="00A45946" w:rsidRPr="00A71D81">
        <w:rPr>
          <w:rFonts w:ascii="GHEA Grapalat" w:hAnsi="GHEA Grapalat" w:cs="Sylfaen"/>
          <w:sz w:val="20"/>
          <w:lang w:val="es-ES"/>
        </w:rPr>
        <w:t>раскрытие</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другие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подробности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требуются</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не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представляются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Если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данной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сделке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участник</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должен</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уплатить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государственный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бюджет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Республики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Армения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подлежащая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этому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виду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указывается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отдельной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строкой</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представленном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предложении</w:t>
      </w:r>
      <w:proofErr w:type="spellEnd"/>
      <w:r w:rsidR="00A45946" w:rsidRPr="00A71D81">
        <w:rPr>
          <w:rFonts w:ascii="GHEA Grapalat" w:hAnsi="GHEA Grapalat" w:cs="Sylfaen"/>
          <w:sz w:val="20"/>
          <w:lang w:val="es-ES"/>
        </w:rPr>
        <w:t>.</w:t>
      </w:r>
    </w:p>
    <w:p w14:paraId="24493238"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14:paraId="27185A2C"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w:t>
      </w:r>
      <w:proofErr w:type="spellStart"/>
      <w:r w:rsidRPr="00A71D81">
        <w:rPr>
          <w:rFonts w:ascii="GHEA Grapalat" w:hAnsi="GHEA Grapalat" w:cs="Sylfaen"/>
          <w:sz w:val="20"/>
          <w:szCs w:val="24"/>
          <w:lang w:val="hy-AM" w:eastAsia="en-US"/>
        </w:rPr>
        <w:t>столбцы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предложения</w:t>
      </w:r>
      <w:proofErr w:type="spellEnd"/>
      <w:r w:rsidRPr="00A71D81">
        <w:rPr>
          <w:rFonts w:ascii="GHEA Grapalat" w:hAnsi="GHEA Grapalat" w:cs="Sylfaen"/>
          <w:sz w:val="20"/>
          <w:szCs w:val="24"/>
          <w:lang w:val="hy-AM" w:eastAsia="en-US"/>
        </w:rPr>
        <w:t xml:space="preserve"> и </w:t>
      </w:r>
      <w:proofErr w:type="spellStart"/>
      <w:r w:rsidRPr="00A71D81">
        <w:rPr>
          <w:rFonts w:ascii="GHEA Grapalat" w:hAnsi="GHEA Grapalat" w:cs="Sylfaen"/>
          <w:sz w:val="20"/>
          <w:szCs w:val="24"/>
          <w:lang w:val="hy-AM" w:eastAsia="en-US"/>
        </w:rPr>
        <w:t>налога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добавленную</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стоимость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заполняются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только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цифрами</w:t>
      </w:r>
      <w:proofErr w:type="spellEnd"/>
      <w:r w:rsidRPr="00A71D81">
        <w:rPr>
          <w:rFonts w:ascii="GHEA Grapalat" w:hAnsi="GHEA Grapalat" w:cs="Sylfaen"/>
          <w:sz w:val="20"/>
          <w:szCs w:val="24"/>
          <w:lang w:val="hy-AM" w:eastAsia="en-US"/>
        </w:rPr>
        <w:t xml:space="preserve">, а </w:t>
      </w:r>
      <w:proofErr w:type="spellStart"/>
      <w:r w:rsidRPr="00A71D81">
        <w:rPr>
          <w:rFonts w:ascii="GHEA Grapalat" w:hAnsi="GHEA Grapalat" w:cs="Sylfaen"/>
          <w:sz w:val="20"/>
          <w:szCs w:val="24"/>
          <w:lang w:val="hy-AM" w:eastAsia="en-US"/>
        </w:rPr>
        <w:t>столбец</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общей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цены</w:t>
      </w:r>
      <w:proofErr w:type="spellEnd"/>
      <w:r w:rsidRPr="00A71D81">
        <w:rPr>
          <w:rFonts w:ascii="GHEA Grapalat" w:hAnsi="GHEA Grapalat" w:cs="Sylfaen"/>
          <w:sz w:val="20"/>
          <w:szCs w:val="24"/>
          <w:lang w:val="hy-AM" w:eastAsia="en-US"/>
        </w:rPr>
        <w:t xml:space="preserve"> -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 xml:space="preserve"> и </w:t>
      </w:r>
      <w:proofErr w:type="spellStart"/>
      <w:r w:rsidRPr="00A71D81">
        <w:rPr>
          <w:rFonts w:ascii="GHEA Grapalat" w:hAnsi="GHEA Grapalat" w:cs="Sylfaen"/>
          <w:sz w:val="20"/>
          <w:szCs w:val="24"/>
          <w:lang w:val="hy-AM" w:eastAsia="en-US"/>
        </w:rPr>
        <w:t>цифрами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только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w:t>
      </w:r>
    </w:p>
    <w:p w14:paraId="6C481CED"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w:t>
      </w:r>
      <w:proofErr w:type="spellStart"/>
      <w:r w:rsidRPr="00A71D81">
        <w:rPr>
          <w:rFonts w:ascii="GHEA Grapalat" w:hAnsi="GHEA Grapalat" w:cs="Sylfaen"/>
          <w:sz w:val="20"/>
          <w:szCs w:val="24"/>
          <w:lang w:val="hy-AM" w:eastAsia="en-US"/>
        </w:rPr>
        <w:t>имеется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несоответствие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между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суммами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указанными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цифрами</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графах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предложения</w:t>
      </w:r>
      <w:proofErr w:type="spellEnd"/>
      <w:r w:rsidRPr="00A71D81">
        <w:rPr>
          <w:rFonts w:ascii="GHEA Grapalat" w:hAnsi="GHEA Grapalat" w:cs="Sylfaen"/>
          <w:sz w:val="20"/>
          <w:szCs w:val="24"/>
          <w:lang w:val="hy-AM" w:eastAsia="en-US"/>
        </w:rPr>
        <w:t>» и «</w:t>
      </w:r>
      <w:proofErr w:type="spellStart"/>
      <w:r w:rsidRPr="00A71D81">
        <w:rPr>
          <w:rFonts w:ascii="GHEA Grapalat" w:hAnsi="GHEA Grapalat" w:cs="Sylfaen"/>
          <w:sz w:val="20"/>
          <w:szCs w:val="24"/>
          <w:lang w:val="hy-AM" w:eastAsia="en-US"/>
        </w:rPr>
        <w:t>налог</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добавленную</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стоимость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сумма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любой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из</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сумм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указанных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или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цифрами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соответствует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сумме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указанной</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графе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итоговая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цена</w:t>
      </w:r>
      <w:proofErr w:type="spellEnd"/>
      <w:r w:rsidRPr="00A71D81">
        <w:rPr>
          <w:rFonts w:ascii="GHEA Grapalat" w:hAnsi="GHEA Grapalat" w:cs="Sylfaen"/>
          <w:sz w:val="20"/>
          <w:szCs w:val="24"/>
          <w:lang w:val="hy-AM" w:eastAsia="en-US"/>
        </w:rPr>
        <w:t>»;</w:t>
      </w:r>
    </w:p>
    <w:p w14:paraId="258AB339"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в </w:t>
      </w:r>
      <w:proofErr w:type="spellStart"/>
      <w:r w:rsidRPr="00A71D81">
        <w:rPr>
          <w:rFonts w:ascii="GHEA Grapalat" w:hAnsi="GHEA Grapalat" w:cs="Sylfaen"/>
          <w:sz w:val="20"/>
          <w:szCs w:val="24"/>
          <w:lang w:val="hy-AM" w:eastAsia="en-US"/>
        </w:rPr>
        <w:t>ценовом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предложении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неправильно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указан</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номер</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порции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правильно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заполнено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наименование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предмета</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покупки</w:t>
      </w:r>
      <w:proofErr w:type="spellEnd"/>
      <w:r w:rsidRPr="00A71D81">
        <w:rPr>
          <w:rFonts w:ascii="GHEA Grapalat" w:hAnsi="GHEA Grapalat" w:cs="Sylfaen"/>
          <w:sz w:val="20"/>
          <w:szCs w:val="24"/>
          <w:lang w:val="hy-AM" w:eastAsia="en-US"/>
        </w:rPr>
        <w:t>;</w:t>
      </w:r>
    </w:p>
    <w:p w14:paraId="550A66C0"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д. В </w:t>
      </w:r>
      <w:proofErr w:type="spellStart"/>
      <w:r w:rsidRPr="00A71D81">
        <w:rPr>
          <w:rFonts w:ascii="GHEA Grapalat" w:hAnsi="GHEA Grapalat" w:cs="Sylfaen"/>
          <w:sz w:val="20"/>
          <w:lang w:val="hy-AM"/>
        </w:rPr>
        <w:t>столбцах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предложения</w:t>
      </w:r>
      <w:proofErr w:type="spellEnd"/>
      <w:r w:rsidRPr="00A71D81">
        <w:rPr>
          <w:rFonts w:ascii="GHEA Grapalat" w:hAnsi="GHEA Grapalat" w:cs="Sylfaen"/>
          <w:sz w:val="20"/>
          <w:lang w:val="hy-AM"/>
        </w:rPr>
        <w:t>», «</w:t>
      </w:r>
      <w:proofErr w:type="spellStart"/>
      <w:r w:rsidRPr="00A71D81">
        <w:rPr>
          <w:rFonts w:ascii="GHEA Grapalat" w:hAnsi="GHEA Grapalat" w:cs="Sylfaen"/>
          <w:sz w:val="20"/>
          <w:lang w:val="hy-AM"/>
        </w:rPr>
        <w:t>Налог</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добавленную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стоимость</w:t>
      </w:r>
      <w:proofErr w:type="spellEnd"/>
      <w:r w:rsidRPr="00A71D81">
        <w:rPr>
          <w:rFonts w:ascii="GHEA Grapalat" w:hAnsi="GHEA Grapalat" w:cs="Sylfaen"/>
          <w:sz w:val="20"/>
          <w:lang w:val="hy-AM"/>
        </w:rPr>
        <w:t>» и «</w:t>
      </w:r>
      <w:proofErr w:type="spellStart"/>
      <w:r w:rsidRPr="00A71D81">
        <w:rPr>
          <w:rFonts w:ascii="GHEA Grapalat" w:hAnsi="GHEA Grapalat" w:cs="Sylfaen"/>
          <w:sz w:val="20"/>
          <w:lang w:val="hy-AM"/>
        </w:rPr>
        <w:t>Общая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сумма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копейки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сумм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обозначенных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буквами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цифрами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округляются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пяти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знаков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запятой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целое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число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вниз</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пяти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знаков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запятой</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более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целое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число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вверх</w:t>
      </w:r>
      <w:proofErr w:type="spellEnd"/>
      <w:r w:rsidRPr="00A71D81">
        <w:rPr>
          <w:rFonts w:ascii="GHEA Grapalat" w:hAnsi="GHEA Grapalat" w:cs="Sylfaen"/>
          <w:sz w:val="20"/>
          <w:lang w:val="hy-AM"/>
        </w:rPr>
        <w:t>;</w:t>
      </w:r>
    </w:p>
    <w:p w14:paraId="0B14B3D0"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w:t>
      </w:r>
      <w:proofErr w:type="spellStart"/>
      <w:r w:rsidRPr="00A71D81">
        <w:rPr>
          <w:rFonts w:ascii="GHEA Grapalat" w:hAnsi="GHEA Grapalat" w:cs="Sylfaen"/>
          <w:sz w:val="20"/>
          <w:lang w:val="hy-AM"/>
        </w:rPr>
        <w:t>суммы</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столбцах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предложения</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налога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добавленную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стоимость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заполнены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как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цифрами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так</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буквами</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они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совпадают</w:t>
      </w:r>
      <w:proofErr w:type="spellEnd"/>
      <w:r w:rsidRPr="00A71D81">
        <w:rPr>
          <w:rFonts w:ascii="GHEA Grapalat" w:hAnsi="GHEA Grapalat" w:cs="Sylfaen"/>
          <w:sz w:val="20"/>
          <w:lang w:val="hy-AM"/>
        </w:rPr>
        <w:t xml:space="preserve">, а </w:t>
      </w:r>
      <w:proofErr w:type="spellStart"/>
      <w:r w:rsidRPr="00A71D81">
        <w:rPr>
          <w:rFonts w:ascii="GHEA Grapalat" w:hAnsi="GHEA Grapalat" w:cs="Sylfaen"/>
          <w:sz w:val="20"/>
          <w:lang w:val="hy-AM"/>
        </w:rPr>
        <w:t>сумма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буквами</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столбце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общей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содержит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дополнительные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слова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результате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получается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несуществующее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число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этом</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случае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указанном</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настоящем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пункте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оценочная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комиссия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оценке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заявления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берет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основу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сумму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сумм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заполненных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буквами</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графах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стоимость</w:t>
      </w:r>
      <w:proofErr w:type="spellEnd"/>
      <w:r w:rsidRPr="00A71D81">
        <w:rPr>
          <w:rFonts w:ascii="GHEA Grapalat" w:hAnsi="GHEA Grapalat" w:cs="Sylfaen"/>
          <w:sz w:val="20"/>
          <w:lang w:val="hy-AM"/>
        </w:rPr>
        <w:t>» и «</w:t>
      </w:r>
      <w:proofErr w:type="spellStart"/>
      <w:r w:rsidRPr="00A71D81">
        <w:rPr>
          <w:rFonts w:ascii="GHEA Grapalat" w:hAnsi="GHEA Grapalat" w:cs="Sylfaen"/>
          <w:sz w:val="20"/>
          <w:lang w:val="hy-AM"/>
        </w:rPr>
        <w:t>налог</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добавленную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стоимость</w:t>
      </w:r>
      <w:proofErr w:type="spellEnd"/>
      <w:r w:rsidRPr="00A71D81">
        <w:rPr>
          <w:rFonts w:ascii="GHEA Grapalat" w:hAnsi="GHEA Grapalat" w:cs="Sylfaen"/>
          <w:sz w:val="20"/>
          <w:lang w:val="hy-AM"/>
        </w:rPr>
        <w:t>».</w:t>
      </w:r>
    </w:p>
    <w:p w14:paraId="3442E0CB"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w:t>
      </w:r>
      <w:proofErr w:type="spellStart"/>
      <w:r w:rsidRPr="00A71D81">
        <w:rPr>
          <w:rFonts w:ascii="GHEA Grapalat" w:hAnsi="GHEA Grapalat" w:cs="Sylfaen"/>
          <w:sz w:val="20"/>
          <w:szCs w:val="24"/>
          <w:lang w:val="hy-AM" w:eastAsia="en-US"/>
        </w:rPr>
        <w:t>копейки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обозначаются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цифрами</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суммах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заполненных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буквами</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колонках</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ценового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предложения</w:t>
      </w:r>
      <w:proofErr w:type="spellEnd"/>
      <w:r w:rsidRPr="00A71D81">
        <w:rPr>
          <w:rFonts w:ascii="GHEA Grapalat" w:hAnsi="GHEA Grapalat" w:cs="Sylfaen"/>
          <w:sz w:val="20"/>
          <w:szCs w:val="24"/>
          <w:lang w:val="hy-AM" w:eastAsia="en-US"/>
        </w:rPr>
        <w:t>.</w:t>
      </w:r>
    </w:p>
    <w:p w14:paraId="04B6A85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proofErr w:type="spellStart"/>
      <w:r w:rsidRPr="00A71D81">
        <w:rPr>
          <w:rFonts w:ascii="GHEA Grapalat" w:hAnsi="GHEA Grapalat"/>
          <w:sz w:val="20"/>
          <w:lang w:val="es-ES"/>
        </w:rPr>
        <w:t>Если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заключаемого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стабильна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единым</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числом</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общей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исполнение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этом</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требоваться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предоставление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обоснования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любого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другого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вида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информации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документов</w:t>
      </w:r>
      <w:proofErr w:type="spellEnd"/>
      <w:r w:rsidRPr="00A71D81">
        <w:rPr>
          <w:rFonts w:ascii="GHEA Grapalat" w:hAnsi="GHEA Grapalat"/>
          <w:sz w:val="20"/>
          <w:lang w:val="es-ES"/>
        </w:rPr>
        <w:t xml:space="preserve">, а </w:t>
      </w:r>
      <w:proofErr w:type="spellStart"/>
      <w:r w:rsidRPr="00A71D81">
        <w:rPr>
          <w:rFonts w:ascii="GHEA Grapalat" w:hAnsi="GHEA Grapalat"/>
          <w:sz w:val="20"/>
          <w:lang w:val="es-ES"/>
        </w:rPr>
        <w:t>размер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прибыли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быть</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ограничен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приглашением</w:t>
      </w:r>
      <w:proofErr w:type="spellEnd"/>
      <w:r w:rsidRPr="00A71D81">
        <w:rPr>
          <w:rFonts w:ascii="GHEA Grapalat" w:hAnsi="GHEA Grapalat"/>
          <w:sz w:val="20"/>
          <w:lang w:val="es-ES"/>
        </w:rPr>
        <w:t>.</w:t>
      </w:r>
    </w:p>
    <w:p w14:paraId="6E659860" w14:textId="77777777" w:rsidR="00096865" w:rsidRPr="00A71D81" w:rsidRDefault="00096865" w:rsidP="00EF3662">
      <w:pPr>
        <w:pStyle w:val="23"/>
        <w:spacing w:line="240" w:lineRule="auto"/>
        <w:ind w:firstLine="567"/>
        <w:rPr>
          <w:rFonts w:ascii="GHEA Grapalat" w:hAnsi="GHEA Grapalat"/>
          <w:lang w:val="es-ES"/>
        </w:rPr>
      </w:pPr>
    </w:p>
    <w:p w14:paraId="4A939B9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BC53F2F" w14:textId="77777777"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14:paraId="7915B88D" w14:textId="77777777" w:rsidR="00096865" w:rsidRPr="00A71D81" w:rsidRDefault="00096865" w:rsidP="00EF3662">
      <w:pPr>
        <w:pStyle w:val="a3"/>
        <w:spacing w:line="240" w:lineRule="auto"/>
        <w:ind w:firstLine="567"/>
        <w:rPr>
          <w:rFonts w:ascii="GHEA Grapalat" w:hAnsi="GHEA Grapalat"/>
          <w:b/>
          <w:lang w:val="af-ZA"/>
        </w:rPr>
      </w:pPr>
    </w:p>
    <w:p w14:paraId="5155E831"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14:paraId="67B97A16"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518D9979" w14:textId="77777777" w:rsidR="00FA0E41" w:rsidRPr="00A71D81" w:rsidRDefault="00FA0E41" w:rsidP="00EF3662">
      <w:pPr>
        <w:ind w:firstLine="567"/>
        <w:jc w:val="center"/>
        <w:rPr>
          <w:rFonts w:ascii="GHEA Grapalat" w:hAnsi="GHEA Grapalat"/>
          <w:b/>
          <w:sz w:val="20"/>
          <w:lang w:val="af-ZA"/>
        </w:rPr>
      </w:pPr>
    </w:p>
    <w:p w14:paraId="40459DFC" w14:textId="77777777"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14:paraId="49CA9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14:paraId="7CF6A5CD" w14:textId="77777777" w:rsidR="00096865" w:rsidRPr="006D2E03" w:rsidRDefault="00096865" w:rsidP="00EF3662">
      <w:pPr>
        <w:ind w:firstLine="567"/>
        <w:jc w:val="both"/>
        <w:rPr>
          <w:rFonts w:ascii="GHEA Grapalat" w:hAnsi="GHEA Grapalat"/>
          <w:b/>
          <w:sz w:val="20"/>
          <w:lang w:val="af-ZA"/>
        </w:rPr>
      </w:pPr>
    </w:p>
    <w:p w14:paraId="1D439346" w14:textId="6378D2E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D96D18" w:rsidRPr="00D96D18">
        <w:rPr>
          <w:rFonts w:ascii="GHEA Grapalat" w:hAnsi="GHEA Grapalat" w:cs="Sylfaen"/>
          <w:lang w:val="ru-RU"/>
        </w:rPr>
        <w:t>7</w:t>
      </w:r>
      <w:r w:rsidR="002C3CAA" w:rsidRPr="006D2E03">
        <w:rPr>
          <w:rFonts w:ascii="GHEA Grapalat" w:hAnsi="GHEA Grapalat" w:cs="Sylfaen"/>
          <w:lang w:val="ru-RU"/>
        </w:rPr>
        <w:t>:</w:t>
      </w:r>
      <w:r w:rsidR="00D96D18" w:rsidRPr="00D96D18">
        <w:rPr>
          <w:rFonts w:ascii="GHEA Grapalat" w:hAnsi="GHEA Grapalat" w:cs="Sylfaen"/>
          <w:lang w:val="ru-RU"/>
        </w:rPr>
        <w:t>3</w:t>
      </w:r>
      <w:r w:rsidR="002C3CAA" w:rsidRPr="006D2E03">
        <w:rPr>
          <w:rFonts w:ascii="GHEA Grapalat" w:hAnsi="GHEA Grapalat" w:cs="Sylfaen"/>
          <w:lang w:val="ru-RU"/>
        </w:rPr>
        <w:t>0 7-го дня с даты публикации объявления о проведении данной процедуры и приглашения в бюллетене.</w:t>
      </w:r>
    </w:p>
    <w:p w14:paraId="4475AA30" w14:textId="77777777" w:rsidR="004348F9" w:rsidRPr="006D2E03" w:rsidRDefault="004348F9" w:rsidP="004348F9">
      <w:pPr>
        <w:ind w:firstLine="567"/>
        <w:jc w:val="both"/>
        <w:rPr>
          <w:rFonts w:ascii="GHEA Grapalat" w:hAnsi="GHEA Grapalat" w:cs="Sylfaen"/>
          <w:sz w:val="20"/>
          <w:lang w:val="af-ZA"/>
        </w:rPr>
      </w:pPr>
      <w:proofErr w:type="spellStart"/>
      <w:r w:rsidRPr="00712030">
        <w:rPr>
          <w:rFonts w:ascii="GHEA Grapalat" w:hAnsi="GHEA Grapalat" w:cs="Sylfaen"/>
          <w:sz w:val="20"/>
          <w:lang w:val="hy-AM"/>
        </w:rPr>
        <w:t>На</w:t>
      </w:r>
      <w:proofErr w:type="spellEnd"/>
      <w:r w:rsidRPr="00712030">
        <w:rPr>
          <w:rFonts w:ascii="GHEA Grapalat" w:hAnsi="GHEA Grapalat" w:cs="Sylfaen"/>
          <w:sz w:val="20"/>
          <w:lang w:val="hy-AM"/>
        </w:rPr>
        <w:t xml:space="preserve"> </w:t>
      </w:r>
      <w:proofErr w:type="spellStart"/>
      <w:r w:rsidRPr="00712030">
        <w:rPr>
          <w:rFonts w:ascii="GHEA Grapalat" w:hAnsi="GHEA Grapalat" w:cs="Sylfaen"/>
          <w:sz w:val="20"/>
          <w:lang w:val="hy-AM"/>
        </w:rPr>
        <w:t>сессии</w:t>
      </w:r>
      <w:proofErr w:type="spellEnd"/>
      <w:r w:rsidRPr="00712030">
        <w:rPr>
          <w:rFonts w:ascii="GHEA Grapalat" w:hAnsi="GHEA Grapalat" w:cs="Sylfaen"/>
          <w:sz w:val="20"/>
          <w:lang w:val="hy-AM"/>
        </w:rPr>
        <w:t xml:space="preserve"> </w:t>
      </w:r>
      <w:proofErr w:type="spellStart"/>
      <w:r w:rsidRPr="00712030">
        <w:rPr>
          <w:rFonts w:ascii="GHEA Grapalat" w:hAnsi="GHEA Grapalat" w:cs="Sylfaen"/>
          <w:sz w:val="20"/>
          <w:lang w:val="hy-AM"/>
        </w:rPr>
        <w:t>открытия</w:t>
      </w:r>
      <w:proofErr w:type="spellEnd"/>
      <w:r w:rsidRPr="00712030">
        <w:rPr>
          <w:rFonts w:ascii="GHEA Grapalat" w:hAnsi="GHEA Grapalat" w:cs="Sylfaen"/>
          <w:sz w:val="20"/>
          <w:lang w:val="hy-AM"/>
        </w:rPr>
        <w:t xml:space="preserve"> и </w:t>
      </w:r>
      <w:proofErr w:type="spellStart"/>
      <w:r w:rsidRPr="00712030">
        <w:rPr>
          <w:rFonts w:ascii="GHEA Grapalat" w:hAnsi="GHEA Grapalat" w:cs="Sylfaen"/>
          <w:sz w:val="20"/>
          <w:lang w:val="hy-AM"/>
        </w:rPr>
        <w:t>оценки</w:t>
      </w:r>
      <w:proofErr w:type="spellEnd"/>
      <w:r w:rsidRPr="00712030">
        <w:rPr>
          <w:rFonts w:ascii="GHEA Grapalat" w:hAnsi="GHEA Grapalat" w:cs="Sylfaen"/>
          <w:sz w:val="20"/>
          <w:lang w:val="hy-AM"/>
        </w:rPr>
        <w:t xml:space="preserve"> </w:t>
      </w:r>
      <w:proofErr w:type="spellStart"/>
      <w:r w:rsidRPr="00712030">
        <w:rPr>
          <w:rFonts w:ascii="GHEA Grapalat" w:hAnsi="GHEA Grapalat" w:cs="Sylfaen"/>
          <w:sz w:val="20"/>
          <w:lang w:val="hy-AM"/>
        </w:rPr>
        <w:t>заявки</w:t>
      </w:r>
      <w:proofErr w:type="spellEnd"/>
      <w:r w:rsidRPr="00712030">
        <w:rPr>
          <w:rFonts w:ascii="GHEA Grapalat" w:hAnsi="GHEA Grapalat" w:cs="Sylfaen"/>
          <w:sz w:val="20"/>
          <w:lang w:val="hy-AM"/>
        </w:rPr>
        <w:t>:</w:t>
      </w:r>
    </w:p>
    <w:p w14:paraId="710ED165"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14:paraId="6084075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 xml:space="preserve">вв </w:t>
      </w:r>
      <w:proofErr w:type="spellStart"/>
      <w:r w:rsidRPr="00A71D81">
        <w:rPr>
          <w:rFonts w:ascii="GHEA Grapalat" w:hAnsi="GHEA Grapalat" w:cs="Sylfaen"/>
          <w:sz w:val="20"/>
          <w:szCs w:val="20"/>
          <w:lang w:val="hy-AM"/>
        </w:rPr>
        <w:t>субуказанныйдокументыпрезиденту</w:t>
      </w:r>
      <w:proofErr w:type="spellEnd"/>
      <w:r w:rsidRPr="00A71D81">
        <w:rPr>
          <w:rFonts w:ascii="GHEA Grapalat" w:hAnsi="GHEA Grapalat"/>
          <w:sz w:val="20"/>
          <w:szCs w:val="20"/>
          <w:lang w:val="hy-AM"/>
        </w:rPr>
        <w:t>(</w:t>
      </w:r>
      <w:proofErr w:type="spellStart"/>
      <w:r w:rsidRPr="00A71D81">
        <w:rPr>
          <w:rFonts w:ascii="GHEA Grapalat" w:hAnsi="GHEA Grapalat"/>
          <w:sz w:val="20"/>
          <w:szCs w:val="20"/>
          <w:lang w:val="hy-AM"/>
        </w:rPr>
        <w:t>председателю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сессии</w:t>
      </w:r>
      <w:proofErr w:type="spellEnd"/>
      <w:r w:rsidRPr="00A71D81">
        <w:rPr>
          <w:rFonts w:ascii="GHEA Grapalat" w:hAnsi="GHEA Grapalat"/>
          <w:sz w:val="20"/>
          <w:szCs w:val="20"/>
          <w:lang w:val="hy-AM"/>
        </w:rPr>
        <w:t>)</w:t>
      </w:r>
      <w:proofErr w:type="spellStart"/>
      <w:r w:rsidRPr="00A71D81">
        <w:rPr>
          <w:rFonts w:ascii="GHEA Grapalat" w:hAnsi="GHEA Grapalat" w:cs="Sylfaen"/>
          <w:sz w:val="20"/>
          <w:szCs w:val="20"/>
          <w:lang w:val="hy-AM"/>
        </w:rPr>
        <w:t>от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передачипослекомиссияоценкаявляется</w:t>
      </w:r>
      <w:proofErr w:type="spellEnd"/>
      <w:r w:rsidRPr="00A71D81">
        <w:rPr>
          <w:rFonts w:ascii="GHEA Grapalat" w:hAnsi="GHEA Grapalat"/>
          <w:sz w:val="20"/>
          <w:szCs w:val="20"/>
          <w:lang w:val="hy-AM"/>
        </w:rPr>
        <w:t>``</w:t>
      </w:r>
    </w:p>
    <w:p w14:paraId="441AE4A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14:paraId="56C3D102"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 xml:space="preserve">документыдоступностьи:ихсоставсогласиепо </w:t>
      </w:r>
      <w:proofErr w:type="spellStart"/>
      <w:r w:rsidRPr="00A71D81">
        <w:rPr>
          <w:rFonts w:ascii="GHEA Grapalat" w:hAnsi="GHEA Grapalat" w:cs="Sylfaen"/>
          <w:sz w:val="20"/>
          <w:szCs w:val="20"/>
          <w:lang w:val="hy-AM"/>
        </w:rPr>
        <w:t>приглашениюучредилдействительные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условия</w:t>
      </w:r>
      <w:proofErr w:type="spellEnd"/>
      <w:r w:rsidRPr="00A71D81">
        <w:rPr>
          <w:rFonts w:ascii="GHEA Grapalat" w:hAnsi="GHEA Grapalat"/>
          <w:sz w:val="20"/>
          <w:szCs w:val="20"/>
          <w:lang w:val="hy-AM"/>
        </w:rPr>
        <w:t>.</w:t>
      </w:r>
    </w:p>
    <w:p w14:paraId="313625D9"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 xml:space="preserve">комиссиипрезидентобъявлениеявляетсяПриложенияпредставленучастникиценапредложения:одинпо </w:t>
      </w:r>
      <w:proofErr w:type="spellStart"/>
      <w:r w:rsidRPr="00A71D81">
        <w:rPr>
          <w:rFonts w:ascii="GHEA Grapalat" w:hAnsi="GHEA Grapalat" w:cs="Sylfaen"/>
          <w:sz w:val="20"/>
          <w:szCs w:val="20"/>
          <w:lang w:val="hy-AM"/>
        </w:rPr>
        <w:t>номерувыраженныйосновапринятиев</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письмахнаписано</w:t>
      </w:r>
      <w:proofErr w:type="spellEnd"/>
      <w:r w:rsidRPr="00A71D81">
        <w:rPr>
          <w:rFonts w:ascii="GHEA Grapalat" w:hAnsi="GHEA Grapalat" w:cs="Sylfaen"/>
          <w:sz w:val="20"/>
          <w:szCs w:val="20"/>
          <w:lang w:val="hy-AM"/>
        </w:rPr>
        <w:t>.</w:t>
      </w:r>
    </w:p>
    <w:p w14:paraId="0556D3CC"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14:paraId="6F07E40A" w14:textId="77777777"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14:paraId="1CC456E9" w14:textId="77777777"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14:paraId="3346E51D"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14:paraId="323E6AD0" w14:textId="77777777" w:rsidR="00D96D18" w:rsidRDefault="00FD2748" w:rsidP="00D96D18">
      <w:pPr>
        <w:pStyle w:val="a3"/>
        <w:spacing w:line="240" w:lineRule="auto"/>
        <w:ind w:firstLine="567"/>
        <w:rPr>
          <w:rFonts w:ascii="GHEA Grapalat" w:hAnsi="GHEA Grapalat"/>
          <w:i w:val="0"/>
          <w:lang w:val="ru-RU"/>
        </w:rPr>
      </w:pPr>
      <w:r w:rsidRPr="00A71D81">
        <w:rPr>
          <w:rFonts w:ascii="GHEA Grapalat" w:hAnsi="GHEA Grapalat" w:cs="Sylfaen"/>
          <w:i w:val="0"/>
          <w:szCs w:val="24"/>
          <w:lang w:val="af-ZA"/>
        </w:rPr>
        <w:t xml:space="preserve">8.4 В случае несоответствия сумм, написанных буквами и цифрами в заявлении, за основу принимается сумма, написанная буквами. </w:t>
      </w:r>
      <w:r w:rsidR="00D96D18" w:rsidRPr="00D96D18">
        <w:rPr>
          <w:rFonts w:ascii="GHEA Grapalat" w:hAnsi="GHEA Grapalat"/>
          <w:i w:val="0"/>
          <w:lang w:val="ru-RU"/>
        </w:rPr>
        <w:t xml:space="preserve">Если предлагаемые цены представлены в двух или более валютах, они сопоставляются с драмом Республики Армения по курсу, </w:t>
      </w:r>
      <w:r w:rsidR="00D96D18" w:rsidRPr="00D96D18">
        <w:rPr>
          <w:rFonts w:ascii="GHEA Grapalat" w:hAnsi="GHEA Grapalat"/>
          <w:b/>
          <w:bCs/>
          <w:i w:val="0"/>
          <w:lang w:val="ru-RU"/>
        </w:rPr>
        <w:t>опубликованному Центральным банком РА на день открытия приглашения</w:t>
      </w:r>
      <w:r w:rsidR="00D96D18" w:rsidRPr="00D96D18">
        <w:rPr>
          <w:rFonts w:ascii="GHEA Grapalat" w:hAnsi="GHEA Grapalat"/>
          <w:i w:val="0"/>
          <w:lang w:val="ru-RU"/>
        </w:rPr>
        <w:t>.</w:t>
      </w:r>
    </w:p>
    <w:p w14:paraId="701CE717" w14:textId="56AFD2FF" w:rsidR="009B6D58" w:rsidRPr="00A71D81" w:rsidRDefault="00FD2748" w:rsidP="00D96D18">
      <w:pPr>
        <w:pStyle w:val="a3"/>
        <w:spacing w:line="240" w:lineRule="auto"/>
        <w:ind w:firstLine="567"/>
        <w:rPr>
          <w:rFonts w:ascii="GHEA Grapalat" w:hAnsi="GHEA Grapalat" w:cs="Sylfaen"/>
          <w:szCs w:val="24"/>
          <w:lang w:val="af-ZA"/>
        </w:rPr>
      </w:pPr>
      <w:r w:rsidRPr="00A71D81">
        <w:rPr>
          <w:rFonts w:ascii="GHEA Grapalat" w:hAnsi="GHEA Grapalat"/>
          <w:lang w:val="af-ZA"/>
        </w:rPr>
        <w:t>8,5 ч:</w:t>
      </w:r>
      <w:r w:rsidR="00973FB1" w:rsidRPr="00A71D81">
        <w:rPr>
          <w:rFonts w:ascii="GHEA Grapalat" w:hAnsi="GHEA Grapalat" w:cs="Sylfaen"/>
          <w:szCs w:val="24"/>
          <w:lang w:val="ru-RU"/>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14:paraId="1FDA588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683714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14:paraId="4B9DDE7A"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26CC9D0"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14:paraId="2286DBB9"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14:paraId="2AA813AA"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w:t>
      </w:r>
      <w:r w:rsidRPr="00AE74A0">
        <w:rPr>
          <w:rFonts w:ascii="GHEA Grapalat" w:hAnsi="GHEA Grapalat" w:cs="Sylfaen"/>
          <w:sz w:val="20"/>
          <w:lang w:val="af-ZA"/>
        </w:rPr>
        <w:lastRenderedPageBreak/>
        <w:t>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14:paraId="0D0727DE"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66913195"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14:paraId="6B281B56"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proofErr w:type="spellStart"/>
      <w:r w:rsidR="002B121D" w:rsidRPr="00A71D81">
        <w:rPr>
          <w:rFonts w:ascii="GHEA Grapalat" w:hAnsi="GHEA Grapalat" w:cs="Sylfaen"/>
          <w:sz w:val="20"/>
          <w:szCs w:val="24"/>
          <w:lang w:val="hy-AM" w:eastAsia="en-US"/>
        </w:rPr>
        <w:t>если</w:t>
      </w:r>
      <w:proofErr w:type="spellEnd"/>
      <w:r w:rsidR="002B121D" w:rsidRPr="00A71D81">
        <w:rPr>
          <w:rFonts w:ascii="GHEA Grapalat" w:hAnsi="GHEA Grapalat" w:cs="Sylfaen"/>
          <w:sz w:val="20"/>
          <w:szCs w:val="24"/>
          <w:lang w:val="hy-AM" w:eastAsia="en-US"/>
        </w:rPr>
        <w:t xml:space="preserve"> в </w:t>
      </w:r>
      <w:proofErr w:type="spellStart"/>
      <w:r w:rsidR="002B121D" w:rsidRPr="00A71D81">
        <w:rPr>
          <w:rFonts w:ascii="GHEA Grapalat" w:hAnsi="GHEA Grapalat" w:cs="Sylfaen"/>
          <w:sz w:val="20"/>
          <w:szCs w:val="24"/>
          <w:lang w:val="hy-AM" w:eastAsia="en-US"/>
        </w:rPr>
        <w:t>заявке</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участника</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зафиксированы</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несоответствия</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требованиям</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приглашения</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то</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комиссия</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приостанавливает</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заседание</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на</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один</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рабочий</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день</w:t>
      </w:r>
      <w:proofErr w:type="spellEnd"/>
      <w:r w:rsidR="002B121D" w:rsidRPr="00A71D81">
        <w:rPr>
          <w:rFonts w:ascii="GHEA Grapalat" w:hAnsi="GHEA Grapalat" w:cs="Sylfaen"/>
          <w:sz w:val="20"/>
          <w:szCs w:val="24"/>
          <w:lang w:val="hy-AM" w:eastAsia="en-US"/>
        </w:rPr>
        <w:t xml:space="preserve">, о </w:t>
      </w:r>
      <w:proofErr w:type="spellStart"/>
      <w:r w:rsidR="002B121D" w:rsidRPr="00A71D81">
        <w:rPr>
          <w:rFonts w:ascii="GHEA Grapalat" w:hAnsi="GHEA Grapalat" w:cs="Sylfaen"/>
          <w:sz w:val="20"/>
          <w:szCs w:val="24"/>
          <w:lang w:val="hy-AM" w:eastAsia="en-US"/>
        </w:rPr>
        <w:t>чем</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секретарь</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комиссии</w:t>
      </w:r>
      <w:proofErr w:type="spellEnd"/>
      <w:r w:rsidR="002B121D" w:rsidRPr="00A71D81">
        <w:rPr>
          <w:rFonts w:ascii="GHEA Grapalat" w:hAnsi="GHEA Grapalat" w:cs="Sylfaen"/>
          <w:sz w:val="20"/>
          <w:szCs w:val="24"/>
          <w:lang w:val="hy-AM" w:eastAsia="en-US"/>
        </w:rPr>
        <w:t xml:space="preserve"> в </w:t>
      </w:r>
      <w:proofErr w:type="spellStart"/>
      <w:r w:rsidR="002B121D" w:rsidRPr="00A71D81">
        <w:rPr>
          <w:rFonts w:ascii="GHEA Grapalat" w:hAnsi="GHEA Grapalat" w:cs="Sylfaen"/>
          <w:sz w:val="20"/>
          <w:szCs w:val="24"/>
          <w:lang w:val="hy-AM" w:eastAsia="en-US"/>
        </w:rPr>
        <w:t>этот</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же</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день</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уведомляет</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об</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этом</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участника</w:t>
      </w:r>
      <w:proofErr w:type="spellEnd"/>
      <w:r w:rsidR="002B121D" w:rsidRPr="00A71D81">
        <w:rPr>
          <w:rFonts w:ascii="GHEA Grapalat" w:hAnsi="GHEA Grapalat" w:cs="Sylfaen"/>
          <w:sz w:val="20"/>
          <w:szCs w:val="24"/>
          <w:lang w:val="hy-AM" w:eastAsia="en-US"/>
        </w:rPr>
        <w:t xml:space="preserve"> в </w:t>
      </w:r>
      <w:proofErr w:type="spellStart"/>
      <w:r w:rsidR="002B121D" w:rsidRPr="00A71D81">
        <w:rPr>
          <w:rFonts w:ascii="GHEA Grapalat" w:hAnsi="GHEA Grapalat" w:cs="Sylfaen"/>
          <w:sz w:val="20"/>
          <w:szCs w:val="24"/>
          <w:lang w:val="hy-AM" w:eastAsia="en-US"/>
        </w:rPr>
        <w:t>электронном</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виде</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предлагая</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исправить</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несоответствие</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до</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окончания</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период</w:t>
      </w:r>
      <w:proofErr w:type="spellEnd"/>
      <w:r w:rsidR="002B121D" w:rsidRPr="00A71D81">
        <w:rPr>
          <w:rFonts w:ascii="GHEA Grapalat" w:hAnsi="GHEA Grapalat" w:cs="Sylfaen"/>
          <w:sz w:val="20"/>
          <w:szCs w:val="24"/>
          <w:lang w:val="hy-AM" w:eastAsia="en-US"/>
        </w:rPr>
        <w:t xml:space="preserve"> </w:t>
      </w:r>
      <w:proofErr w:type="spellStart"/>
      <w:r w:rsidR="002B121D" w:rsidRPr="00A71D81">
        <w:rPr>
          <w:rFonts w:ascii="GHEA Grapalat" w:hAnsi="GHEA Grapalat" w:cs="Sylfaen"/>
          <w:sz w:val="20"/>
          <w:szCs w:val="24"/>
          <w:lang w:val="hy-AM" w:eastAsia="en-US"/>
        </w:rPr>
        <w:t>приостановления</w:t>
      </w:r>
      <w:proofErr w:type="spellEnd"/>
      <w:r w:rsidR="002B121D" w:rsidRPr="00A71D81">
        <w:rPr>
          <w:rFonts w:ascii="GHEA Grapalat" w:hAnsi="GHEA Grapalat" w:cs="Sylfaen"/>
          <w:sz w:val="20"/>
          <w:szCs w:val="24"/>
          <w:lang w:val="hy-AM" w:eastAsia="en-US"/>
        </w:rPr>
        <w:t>.</w:t>
      </w:r>
    </w:p>
    <w:p w14:paraId="7CAD95E5"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w:t>
      </w:r>
      <w:proofErr w:type="spellStart"/>
      <w:r w:rsidRPr="00A71D81">
        <w:rPr>
          <w:rFonts w:ascii="GHEA Grapalat" w:hAnsi="GHEA Grapalat" w:cs="Sylfaen"/>
          <w:sz w:val="20"/>
          <w:szCs w:val="24"/>
          <w:lang w:val="hy-AM" w:eastAsia="en-US"/>
        </w:rPr>
        <w:t>уведомлении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направляемом</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участнику</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должны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быть</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подробно</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описаны</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все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несоответствия</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обнаруженные</w:t>
      </w:r>
      <w:proofErr w:type="spellEnd"/>
      <w:r w:rsidRPr="00A71D81">
        <w:rPr>
          <w:rFonts w:ascii="GHEA Grapalat" w:hAnsi="GHEA Grapalat" w:cs="Sylfaen"/>
          <w:sz w:val="20"/>
          <w:szCs w:val="24"/>
          <w:lang w:val="hy-AM" w:eastAsia="en-US"/>
        </w:rPr>
        <w:t xml:space="preserve"> в </w:t>
      </w:r>
      <w:proofErr w:type="spellStart"/>
      <w:r w:rsidRPr="00A71D81">
        <w:rPr>
          <w:rFonts w:ascii="GHEA Grapalat" w:hAnsi="GHEA Grapalat" w:cs="Sylfaen"/>
          <w:sz w:val="20"/>
          <w:szCs w:val="24"/>
          <w:lang w:val="hy-AM" w:eastAsia="en-US"/>
        </w:rPr>
        <w:t>ходе</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оценки</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заявки</w:t>
      </w:r>
      <w:proofErr w:type="spellEnd"/>
      <w:r w:rsidRPr="00A71D81">
        <w:rPr>
          <w:rFonts w:ascii="GHEA Grapalat" w:hAnsi="GHEA Grapalat" w:cs="Sylfaen"/>
          <w:sz w:val="20"/>
          <w:szCs w:val="24"/>
          <w:lang w:val="hy-AM" w:eastAsia="en-US"/>
        </w:rPr>
        <w:t>.</w:t>
      </w:r>
    </w:p>
    <w:p w14:paraId="2A5C6283"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14:paraId="353BF9DB"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14:paraId="58ED1E39"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hy-AM"/>
        </w:rPr>
        <w:t>После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вскрытия</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оценки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предложений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составляется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протокол</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порядке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установленном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законодательством</w:t>
      </w:r>
      <w:proofErr w:type="spellEnd"/>
      <w:r w:rsidRPr="00A71D81">
        <w:rPr>
          <w:rFonts w:ascii="GHEA Grapalat" w:hAnsi="GHEA Grapalat" w:cs="Sylfaen"/>
          <w:szCs w:val="24"/>
          <w:lang w:val="hy-AM"/>
        </w:rPr>
        <w:t xml:space="preserve"> РА о </w:t>
      </w:r>
      <w:proofErr w:type="spellStart"/>
      <w:r w:rsidRPr="00A71D81">
        <w:rPr>
          <w:rFonts w:ascii="GHEA Grapalat" w:hAnsi="GHEA Grapalat" w:cs="Sylfaen"/>
          <w:szCs w:val="24"/>
          <w:lang w:val="hy-AM"/>
        </w:rPr>
        <w:t>закупках</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этом</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протоколе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заседания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комиссии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подробно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описываются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несоответствия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зафиксированные</w:t>
      </w:r>
      <w:proofErr w:type="spellEnd"/>
      <w:r w:rsidRPr="00A71D81">
        <w:rPr>
          <w:rFonts w:ascii="GHEA Grapalat" w:hAnsi="GHEA Grapalat" w:cs="Sylfaen"/>
          <w:szCs w:val="24"/>
          <w:lang w:val="hy-AM"/>
        </w:rPr>
        <w:t xml:space="preserve"> в </w:t>
      </w:r>
      <w:proofErr w:type="spellStart"/>
      <w:r w:rsidRPr="00A71D81">
        <w:rPr>
          <w:rFonts w:ascii="GHEA Grapalat" w:hAnsi="GHEA Grapalat" w:cs="Sylfaen"/>
          <w:szCs w:val="24"/>
          <w:lang w:val="hy-AM"/>
        </w:rPr>
        <w:t>результате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рассмотрения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заявок</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вызванные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ими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причины</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отклонения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заявок</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Протокол</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подписывается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членами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присутствующими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заседании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комиссии</w:t>
      </w:r>
      <w:proofErr w:type="spellEnd"/>
      <w:r w:rsidRPr="00A71D81">
        <w:rPr>
          <w:rFonts w:ascii="GHEA Grapalat" w:hAnsi="GHEA Grapalat" w:cs="Sylfaen"/>
          <w:szCs w:val="24"/>
          <w:lang w:val="hy-AM"/>
        </w:rPr>
        <w:t>.</w:t>
      </w:r>
    </w:p>
    <w:p w14:paraId="1BAD5E7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proofErr w:type="spellStart"/>
      <w:r w:rsidRPr="00A71D81">
        <w:rPr>
          <w:rFonts w:ascii="GHEA Grapalat" w:hAnsi="GHEA Grapalat" w:cs="Sylfaen"/>
          <w:szCs w:val="24"/>
          <w:lang w:val="hy-AM"/>
        </w:rPr>
        <w:t>Секретарь</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Комиссии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позднее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чем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после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окончания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вскрытия</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оценки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предложений</w:t>
      </w:r>
      <w:proofErr w:type="spellEnd"/>
      <w:r w:rsidR="00E65F37" w:rsidRPr="00A71D81">
        <w:rPr>
          <w:rFonts w:ascii="GHEA Grapalat" w:hAnsi="GHEA Grapalat" w:cs="Sylfaen"/>
          <w:szCs w:val="24"/>
        </w:rPr>
        <w:t>на следующий рабочий день</w:t>
      </w:r>
    </w:p>
    <w:p w14:paraId="650E4C21"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14:paraId="708B77B6"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14:paraId="317C6646"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14:paraId="0C6C474D" w14:textId="77777777" w:rsidR="00DB4EFF" w:rsidRPr="006D2E03" w:rsidRDefault="00CC049D" w:rsidP="00DB4EFF">
      <w:pPr>
        <w:shd w:val="clear" w:color="auto" w:fill="FFFFFF"/>
        <w:ind w:firstLine="375"/>
        <w:jc w:val="both"/>
        <w:rPr>
          <w:rFonts w:ascii="GHEA Grapalat" w:hAnsi="GHEA Grapalat" w:cs="Sylfaen"/>
          <w:sz w:val="20"/>
          <w:lang w:val="af-ZA"/>
        </w:rPr>
      </w:pPr>
      <w:proofErr w:type="spellStart"/>
      <w:r>
        <w:rPr>
          <w:rFonts w:ascii="GHEA Grapalat" w:hAnsi="GHEA Grapalat" w:cs="Sylfaen"/>
          <w:sz w:val="20"/>
          <w:lang w:val="hy-AM"/>
        </w:rPr>
        <w:lastRenderedPageBreak/>
        <w:t>Если</w:t>
      </w:r>
      <w:proofErr w:type="spellEnd"/>
      <w:r>
        <w:rPr>
          <w:rFonts w:ascii="GHEA Grapalat" w:hAnsi="GHEA Grapalat" w:cs="Sylfaen"/>
          <w:sz w:val="20"/>
          <w:lang w:val="hy-AM"/>
        </w:rPr>
        <w:t>:</w:t>
      </w:r>
    </w:p>
    <w:p w14:paraId="30F80D78"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14:paraId="37298CC9"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14:paraId="500ACCD7" w14:textId="77777777" w:rsidR="00266B8B" w:rsidRPr="00AE74A0" w:rsidRDefault="00E56508" w:rsidP="00AE74A0">
      <w:pPr>
        <w:shd w:val="clear" w:color="auto" w:fill="FFFFFF"/>
        <w:ind w:firstLine="375"/>
        <w:jc w:val="both"/>
        <w:rPr>
          <w:rFonts w:ascii="GHEA Grapalat" w:hAnsi="GHEA Grapalat" w:cs="Sylfaen"/>
          <w:sz w:val="20"/>
          <w:lang w:val="af-ZA"/>
        </w:rPr>
      </w:pPr>
      <w:proofErr w:type="spellStart"/>
      <w:r w:rsidRPr="00AE74A0">
        <w:rPr>
          <w:rFonts w:ascii="GHEA Grapalat" w:hAnsi="GHEA Grapalat" w:cs="Sylfaen"/>
          <w:sz w:val="20"/>
          <w:lang w:val="hy-AM"/>
        </w:rPr>
        <w:t>При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этом</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случае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признания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заявления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участника</w:t>
      </w:r>
      <w:proofErr w:type="spellEnd"/>
      <w:r w:rsidRPr="00AE74A0">
        <w:rPr>
          <w:rFonts w:ascii="GHEA Grapalat" w:hAnsi="GHEA Grapalat" w:cs="Sylfaen"/>
          <w:sz w:val="20"/>
          <w:lang w:val="hy-AM"/>
        </w:rPr>
        <w:t xml:space="preserve"> о </w:t>
      </w:r>
      <w:proofErr w:type="spellStart"/>
      <w:r w:rsidRPr="00AE74A0">
        <w:rPr>
          <w:rFonts w:ascii="GHEA Grapalat" w:hAnsi="GHEA Grapalat" w:cs="Sylfaen"/>
          <w:sz w:val="20"/>
          <w:lang w:val="hy-AM"/>
        </w:rPr>
        <w:t>праве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на</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участие</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закупке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недостоверным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или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непредставления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участником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предусмотренных</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приглашении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документов</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том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числе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подлежащих</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исправлению</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порядке</w:t>
      </w:r>
      <w:proofErr w:type="spellEnd"/>
      <w:r w:rsidRPr="00AE74A0">
        <w:rPr>
          <w:rFonts w:ascii="GHEA Grapalat" w:hAnsi="GHEA Grapalat" w:cs="Sylfaen"/>
          <w:sz w:val="20"/>
          <w:lang w:val="hy-AM"/>
        </w:rPr>
        <w:t xml:space="preserve"> и </w:t>
      </w:r>
      <w:proofErr w:type="spellStart"/>
      <w:r w:rsidRPr="00AE74A0">
        <w:rPr>
          <w:rFonts w:ascii="GHEA Grapalat" w:hAnsi="GHEA Grapalat" w:cs="Sylfaen"/>
          <w:sz w:val="20"/>
          <w:lang w:val="hy-AM"/>
        </w:rPr>
        <w:t>сроки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указанные</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этом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приглашении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либо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выбранный</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участник</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представляет</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квалификационное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или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договорное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заверение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либо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если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процедура</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организована</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порядке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предусмотренном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статьей</w:t>
      </w:r>
      <w:proofErr w:type="spellEnd"/>
      <w:r w:rsidRPr="00AE74A0">
        <w:rPr>
          <w:rFonts w:ascii="GHEA Grapalat" w:hAnsi="GHEA Grapalat" w:cs="Sylfaen"/>
          <w:sz w:val="20"/>
          <w:lang w:val="hy-AM"/>
        </w:rPr>
        <w:t xml:space="preserve"> 15, </w:t>
      </w:r>
      <w:proofErr w:type="spellStart"/>
      <w:r w:rsidRPr="00AE74A0">
        <w:rPr>
          <w:rFonts w:ascii="GHEA Grapalat" w:hAnsi="GHEA Grapalat" w:cs="Sylfaen"/>
          <w:sz w:val="20"/>
          <w:lang w:val="hy-AM"/>
        </w:rPr>
        <w:t>частью</w:t>
      </w:r>
      <w:proofErr w:type="spellEnd"/>
      <w:r w:rsidRPr="00AE74A0">
        <w:rPr>
          <w:rFonts w:ascii="GHEA Grapalat" w:hAnsi="GHEA Grapalat" w:cs="Sylfaen"/>
          <w:sz w:val="20"/>
          <w:lang w:val="hy-AM"/>
        </w:rPr>
        <w:t xml:space="preserve"> 6 </w:t>
      </w:r>
      <w:proofErr w:type="spellStart"/>
      <w:r w:rsidRPr="00AE74A0">
        <w:rPr>
          <w:rFonts w:ascii="GHEA Grapalat" w:hAnsi="GHEA Grapalat" w:cs="Sylfaen"/>
          <w:sz w:val="20"/>
          <w:lang w:val="hy-AM"/>
        </w:rPr>
        <w:t>Закона</w:t>
      </w:r>
      <w:proofErr w:type="spellEnd"/>
      <w:r w:rsidRPr="00AE74A0">
        <w:rPr>
          <w:rFonts w:ascii="GHEA Grapalat" w:hAnsi="GHEA Grapalat" w:cs="Sylfaen"/>
          <w:sz w:val="20"/>
          <w:lang w:val="hy-AM"/>
        </w:rPr>
        <w:t xml:space="preserve">, и в </w:t>
      </w:r>
      <w:proofErr w:type="spellStart"/>
      <w:r w:rsidRPr="00AE74A0">
        <w:rPr>
          <w:rFonts w:ascii="GHEA Grapalat" w:hAnsi="GHEA Grapalat" w:cs="Sylfaen"/>
          <w:sz w:val="20"/>
          <w:lang w:val="hy-AM"/>
        </w:rPr>
        <w:t>результате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этого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лицо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подписавшее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договор</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целях</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заключения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соглашение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заменяет</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положения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договора</w:t>
      </w:r>
      <w:proofErr w:type="spellEnd"/>
      <w:r w:rsidRPr="00AE74A0">
        <w:rPr>
          <w:rFonts w:ascii="GHEA Grapalat" w:hAnsi="GHEA Grapalat" w:cs="Sylfaen"/>
          <w:sz w:val="20"/>
          <w:lang w:val="hy-AM"/>
        </w:rPr>
        <w:t xml:space="preserve"> и (</w:t>
      </w:r>
      <w:proofErr w:type="spellStart"/>
      <w:r w:rsidRPr="00AE74A0">
        <w:rPr>
          <w:rFonts w:ascii="GHEA Grapalat" w:hAnsi="GHEA Grapalat" w:cs="Sylfaen"/>
          <w:sz w:val="20"/>
          <w:lang w:val="hy-AM"/>
        </w:rPr>
        <w:t>или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оговорки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представленной</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виде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согласованного</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одностороннем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порядке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заявления</w:t>
      </w:r>
      <w:proofErr w:type="spellEnd"/>
      <w:r w:rsidRPr="00AE74A0">
        <w:rPr>
          <w:rFonts w:ascii="GHEA Grapalat" w:hAnsi="GHEA Grapalat" w:cs="Sylfaen"/>
          <w:sz w:val="20"/>
          <w:lang w:val="hy-AM"/>
        </w:rPr>
        <w:t xml:space="preserve"> о </w:t>
      </w:r>
      <w:proofErr w:type="spellStart"/>
      <w:r w:rsidRPr="00AE74A0">
        <w:rPr>
          <w:rFonts w:ascii="GHEA Grapalat" w:hAnsi="GHEA Grapalat" w:cs="Sylfaen"/>
          <w:sz w:val="20"/>
          <w:lang w:val="hy-AM"/>
        </w:rPr>
        <w:t>возмещении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убытков</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далее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также</w:t>
      </w:r>
      <w:proofErr w:type="spellEnd"/>
      <w:r w:rsidRPr="00AE74A0">
        <w:rPr>
          <w:rFonts w:ascii="GHEA Grapalat" w:hAnsi="GHEA Grapalat" w:cs="Sylfaen"/>
          <w:sz w:val="20"/>
          <w:lang w:val="hy-AM"/>
        </w:rPr>
        <w:t xml:space="preserve"> о </w:t>
      </w:r>
      <w:proofErr w:type="spellStart"/>
      <w:r w:rsidRPr="00AE74A0">
        <w:rPr>
          <w:rFonts w:ascii="GHEA Grapalat" w:hAnsi="GHEA Grapalat" w:cs="Sylfaen"/>
          <w:sz w:val="20"/>
          <w:lang w:val="hy-AM"/>
        </w:rPr>
        <w:t>возмещении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убытков</w:t>
      </w:r>
      <w:proofErr w:type="spellEnd"/>
      <w:r w:rsidRPr="00AE74A0">
        <w:rPr>
          <w:rFonts w:ascii="GHEA Grapalat" w:hAnsi="GHEA Grapalat" w:cs="Sylfaen"/>
          <w:sz w:val="20"/>
          <w:lang w:val="hy-AM"/>
        </w:rPr>
        <w:t xml:space="preserve">) с </w:t>
      </w:r>
      <w:proofErr w:type="spellStart"/>
      <w:r w:rsidRPr="00AE74A0">
        <w:rPr>
          <w:rFonts w:ascii="GHEA Grapalat" w:hAnsi="GHEA Grapalat" w:cs="Sylfaen"/>
          <w:sz w:val="20"/>
          <w:lang w:val="hy-AM"/>
        </w:rPr>
        <w:t>банковской</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гарантией</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или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денежными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средствами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то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указанное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обстоятельство</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признается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нарушением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обязательства</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предполагается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участником</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рамках</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процесса</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закупки</w:t>
      </w:r>
      <w:proofErr w:type="spellEnd"/>
      <w:r w:rsidRPr="00AE74A0">
        <w:rPr>
          <w:rFonts w:ascii="GHEA Grapalat" w:hAnsi="GHEA Grapalat" w:cs="Sylfaen"/>
          <w:sz w:val="20"/>
          <w:lang w:val="hy-AM"/>
        </w:rPr>
        <w:t>.</w:t>
      </w:r>
    </w:p>
    <w:p w14:paraId="49613B6E"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14:paraId="3231D74F"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3D1DBE3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91695D3"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rPr>
        <w:t>отправив.</w:t>
      </w:r>
    </w:p>
    <w:p w14:paraId="327E9DB0"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14:paraId="3E744134"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571F29" w:rsidRPr="00A71D81">
        <w:rPr>
          <w:rStyle w:val="af6"/>
          <w:rFonts w:ascii="GHEA Grapalat" w:hAnsi="GHEA Grapalat" w:cs="Sylfaen"/>
          <w:color w:val="FFFFFF"/>
        </w:rPr>
        <w:footnoteReference w:id="3"/>
      </w:r>
      <w:r w:rsidR="00571F29" w:rsidRPr="00A71D81">
        <w:rPr>
          <w:rFonts w:ascii="GHEA Grapalat" w:hAnsi="GHEA Grapalat" w:cs="Tahoma"/>
        </w:rPr>
        <w:t>:11:</w:t>
      </w:r>
    </w:p>
    <w:p w14:paraId="0CF640AF"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14:paraId="5E1C366A"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14:paraId="7B606D3A" w14:textId="77777777"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14:paraId="3D4B396A"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09E66E5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8:22 </w:t>
      </w:r>
      <w:proofErr w:type="spellStart"/>
      <w:r w:rsidRPr="00A71D81">
        <w:rPr>
          <w:rFonts w:ascii="GHEA Grapalat" w:hAnsi="GHEA Grapalat"/>
          <w:spacing w:val="-6"/>
          <w:sz w:val="20"/>
          <w:lang w:val="hy-AM"/>
        </w:rPr>
        <w:t>утра</w:t>
      </w:r>
      <w:r w:rsidR="00E45ACA" w:rsidRPr="00A71D81">
        <w:rPr>
          <w:rFonts w:ascii="GHEA Grapalat" w:hAnsi="GHEA Grapalat" w:cs="Tahoma"/>
          <w:sz w:val="20"/>
          <w:lang w:val="hy-AM"/>
        </w:rPr>
        <w:t>Перед</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заключением</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договора</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заказчик</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публикует</w:t>
      </w:r>
      <w:proofErr w:type="spellEnd"/>
      <w:r w:rsidR="00E45ACA" w:rsidRPr="00A71D81">
        <w:rPr>
          <w:rFonts w:ascii="GHEA Grapalat" w:hAnsi="GHEA Grapalat" w:cs="Tahoma"/>
          <w:sz w:val="20"/>
          <w:lang w:val="hy-AM"/>
        </w:rPr>
        <w:t xml:space="preserve"> в </w:t>
      </w:r>
      <w:proofErr w:type="spellStart"/>
      <w:r w:rsidR="00E45ACA" w:rsidRPr="00A71D81">
        <w:rPr>
          <w:rFonts w:ascii="GHEA Grapalat" w:hAnsi="GHEA Grapalat" w:cs="Tahoma"/>
          <w:sz w:val="20"/>
          <w:lang w:val="hy-AM"/>
        </w:rPr>
        <w:t>информационном</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бюллетене</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сообщение</w:t>
      </w:r>
      <w:proofErr w:type="spellEnd"/>
      <w:r w:rsidR="00E45ACA" w:rsidRPr="00A71D81">
        <w:rPr>
          <w:rFonts w:ascii="GHEA Grapalat" w:hAnsi="GHEA Grapalat" w:cs="Tahoma"/>
          <w:sz w:val="20"/>
          <w:lang w:val="hy-AM"/>
        </w:rPr>
        <w:t xml:space="preserve"> о </w:t>
      </w:r>
      <w:proofErr w:type="spellStart"/>
      <w:r w:rsidR="00E45ACA" w:rsidRPr="00A71D81">
        <w:rPr>
          <w:rFonts w:ascii="GHEA Grapalat" w:hAnsi="GHEA Grapalat" w:cs="Tahoma"/>
          <w:sz w:val="20"/>
          <w:lang w:val="hy-AM"/>
        </w:rPr>
        <w:t>принятии</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решения</w:t>
      </w:r>
      <w:proofErr w:type="spellEnd"/>
      <w:r w:rsidR="00E45ACA" w:rsidRPr="00A71D81">
        <w:rPr>
          <w:rFonts w:ascii="GHEA Grapalat" w:hAnsi="GHEA Grapalat" w:cs="Tahoma"/>
          <w:sz w:val="20"/>
          <w:lang w:val="hy-AM"/>
        </w:rPr>
        <w:t xml:space="preserve"> о </w:t>
      </w:r>
      <w:proofErr w:type="spellStart"/>
      <w:r w:rsidR="00E45ACA" w:rsidRPr="00A71D81">
        <w:rPr>
          <w:rFonts w:ascii="GHEA Grapalat" w:hAnsi="GHEA Grapalat" w:cs="Tahoma"/>
          <w:sz w:val="20"/>
          <w:lang w:val="hy-AM"/>
        </w:rPr>
        <w:t>заключении</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договора</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не</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позднее</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первого</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рабочего</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дня</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следующего</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за</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принятием</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решения</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по</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выбранному</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участнику.Решение</w:t>
      </w:r>
      <w:proofErr w:type="spellEnd"/>
      <w:r w:rsidR="00E45ACA" w:rsidRPr="00A71D81">
        <w:rPr>
          <w:rFonts w:ascii="GHEA Grapalat" w:hAnsi="GHEA Grapalat" w:cs="Tahoma"/>
          <w:sz w:val="20"/>
          <w:lang w:val="hy-AM"/>
        </w:rPr>
        <w:t xml:space="preserve"> о </w:t>
      </w:r>
      <w:proofErr w:type="spellStart"/>
      <w:r w:rsidR="00E45ACA" w:rsidRPr="00A71D81">
        <w:rPr>
          <w:rFonts w:ascii="GHEA Grapalat" w:hAnsi="GHEA Grapalat" w:cs="Tahoma"/>
          <w:sz w:val="20"/>
          <w:lang w:val="hy-AM"/>
        </w:rPr>
        <w:t>заключении</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договора</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содержит</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сводную</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информацию</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об</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оценке</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заявок</w:t>
      </w:r>
      <w:proofErr w:type="spellEnd"/>
      <w:r w:rsidR="00E45ACA" w:rsidRPr="00A71D81">
        <w:rPr>
          <w:rFonts w:ascii="GHEA Grapalat" w:hAnsi="GHEA Grapalat" w:cs="Tahoma"/>
          <w:sz w:val="20"/>
          <w:lang w:val="hy-AM"/>
        </w:rPr>
        <w:t xml:space="preserve"> и </w:t>
      </w:r>
      <w:proofErr w:type="spellStart"/>
      <w:r w:rsidR="00E45ACA" w:rsidRPr="00A71D81">
        <w:rPr>
          <w:rFonts w:ascii="GHEA Grapalat" w:hAnsi="GHEA Grapalat" w:cs="Tahoma"/>
          <w:sz w:val="20"/>
          <w:lang w:val="hy-AM"/>
        </w:rPr>
        <w:t>причинах</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обосновывающих</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выбор</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выбранного</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участника</w:t>
      </w:r>
      <w:proofErr w:type="spellEnd"/>
      <w:r w:rsidR="00E45ACA" w:rsidRPr="00A71D81">
        <w:rPr>
          <w:rFonts w:ascii="GHEA Grapalat" w:hAnsi="GHEA Grapalat" w:cs="Tahoma"/>
          <w:sz w:val="20"/>
          <w:lang w:val="hy-AM"/>
        </w:rPr>
        <w:t xml:space="preserve">, и </w:t>
      </w:r>
      <w:proofErr w:type="spellStart"/>
      <w:r w:rsidR="00E45ACA" w:rsidRPr="00A71D81">
        <w:rPr>
          <w:rFonts w:ascii="GHEA Grapalat" w:hAnsi="GHEA Grapalat" w:cs="Tahoma"/>
          <w:sz w:val="20"/>
          <w:lang w:val="hy-AM"/>
        </w:rPr>
        <w:t>заявление</w:t>
      </w:r>
      <w:proofErr w:type="spellEnd"/>
      <w:r w:rsidR="00E45ACA" w:rsidRPr="00A71D81">
        <w:rPr>
          <w:rFonts w:ascii="GHEA Grapalat" w:hAnsi="GHEA Grapalat" w:cs="Tahoma"/>
          <w:sz w:val="20"/>
          <w:lang w:val="hy-AM"/>
        </w:rPr>
        <w:t xml:space="preserve"> о </w:t>
      </w:r>
      <w:proofErr w:type="spellStart"/>
      <w:r w:rsidR="00E45ACA" w:rsidRPr="00A71D81">
        <w:rPr>
          <w:rFonts w:ascii="GHEA Grapalat" w:hAnsi="GHEA Grapalat" w:cs="Tahoma"/>
          <w:sz w:val="20"/>
          <w:lang w:val="hy-AM"/>
        </w:rPr>
        <w:t>периоде</w:t>
      </w:r>
      <w:proofErr w:type="spellEnd"/>
      <w:r w:rsidR="00E45ACA" w:rsidRPr="00A71D81">
        <w:rPr>
          <w:rFonts w:ascii="GHEA Grapalat" w:hAnsi="GHEA Grapalat" w:cs="Tahoma"/>
          <w:sz w:val="20"/>
          <w:lang w:val="hy-AM"/>
        </w:rPr>
        <w:t xml:space="preserve"> </w:t>
      </w:r>
      <w:proofErr w:type="spellStart"/>
      <w:r w:rsidR="00E45ACA" w:rsidRPr="00A71D81">
        <w:rPr>
          <w:rFonts w:ascii="GHEA Grapalat" w:hAnsi="GHEA Grapalat" w:cs="Tahoma"/>
          <w:sz w:val="20"/>
          <w:lang w:val="hy-AM"/>
        </w:rPr>
        <w:t>бездействия</w:t>
      </w:r>
      <w:proofErr w:type="spellEnd"/>
      <w:r w:rsidR="00E45ACA" w:rsidRPr="00A71D81">
        <w:rPr>
          <w:rFonts w:ascii="GHEA Grapalat" w:hAnsi="GHEA Grapalat" w:cs="Tahoma"/>
          <w:sz w:val="20"/>
          <w:lang w:val="hy-AM"/>
        </w:rPr>
        <w:t>.</w:t>
      </w:r>
    </w:p>
    <w:p w14:paraId="68243A2D"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 xml:space="preserve">8.23 </w:t>
      </w:r>
      <w:proofErr w:type="spellStart"/>
      <w:r w:rsidRPr="00A71D81">
        <w:rPr>
          <w:rFonts w:ascii="GHEA Grapalat" w:hAnsi="GHEA Grapalat" w:cs="Sylfaen"/>
          <w:szCs w:val="24"/>
          <w:lang w:val="hy-AM"/>
        </w:rPr>
        <w:t>Срок</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бездействия</w:t>
      </w:r>
      <w:proofErr w:type="spellEnd"/>
      <w:r w:rsidRPr="00A71D81">
        <w:rPr>
          <w:rFonts w:ascii="GHEA Grapalat" w:hAnsi="GHEA Grapalat" w:cs="Sylfaen"/>
          <w:szCs w:val="24"/>
          <w:lang w:val="hy-AM"/>
        </w:rPr>
        <w:t xml:space="preserve"> – </w:t>
      </w:r>
      <w:proofErr w:type="spellStart"/>
      <w:r w:rsidRPr="00A71D81">
        <w:rPr>
          <w:rFonts w:ascii="GHEA Grapalat" w:hAnsi="GHEA Grapalat" w:cs="Sylfaen"/>
          <w:szCs w:val="24"/>
          <w:lang w:val="hy-AM"/>
        </w:rPr>
        <w:t>это</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период</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между</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днем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следующим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опубликованием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объявления</w:t>
      </w:r>
      <w:proofErr w:type="spellEnd"/>
      <w:r w:rsidRPr="00A71D81">
        <w:rPr>
          <w:rFonts w:ascii="GHEA Grapalat" w:hAnsi="GHEA Grapalat" w:cs="Sylfaen"/>
          <w:szCs w:val="24"/>
          <w:lang w:val="hy-AM"/>
        </w:rPr>
        <w:t xml:space="preserve"> о </w:t>
      </w:r>
      <w:proofErr w:type="spellStart"/>
      <w:r w:rsidRPr="00A71D81">
        <w:rPr>
          <w:rFonts w:ascii="GHEA Grapalat" w:hAnsi="GHEA Grapalat" w:cs="Sylfaen"/>
          <w:szCs w:val="24"/>
          <w:lang w:val="hy-AM"/>
        </w:rPr>
        <w:t>решении</w:t>
      </w:r>
      <w:proofErr w:type="spellEnd"/>
      <w:r w:rsidRPr="00A71D81">
        <w:rPr>
          <w:rFonts w:ascii="GHEA Grapalat" w:hAnsi="GHEA Grapalat" w:cs="Sylfaen"/>
          <w:szCs w:val="24"/>
          <w:lang w:val="hy-AM"/>
        </w:rPr>
        <w:t xml:space="preserve"> о </w:t>
      </w:r>
      <w:proofErr w:type="spellStart"/>
      <w:r w:rsidRPr="00A71D81">
        <w:rPr>
          <w:rFonts w:ascii="GHEA Grapalat" w:hAnsi="GHEA Grapalat" w:cs="Sylfaen"/>
          <w:szCs w:val="24"/>
          <w:lang w:val="hy-AM"/>
        </w:rPr>
        <w:t>заключении</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договора</w:t>
      </w:r>
      <w:proofErr w:type="spellEnd"/>
      <w:r w:rsidRPr="00A71D81">
        <w:rPr>
          <w:rFonts w:ascii="GHEA Grapalat" w:hAnsi="GHEA Grapalat" w:cs="Sylfaen"/>
          <w:szCs w:val="24"/>
          <w:lang w:val="hy-AM"/>
        </w:rPr>
        <w:t xml:space="preserve">, и </w:t>
      </w:r>
      <w:proofErr w:type="spellStart"/>
      <w:r w:rsidRPr="00A71D81">
        <w:rPr>
          <w:rFonts w:ascii="GHEA Grapalat" w:hAnsi="GHEA Grapalat" w:cs="Sylfaen"/>
          <w:szCs w:val="24"/>
          <w:lang w:val="hy-AM"/>
        </w:rPr>
        <w:t>днем</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возникновения</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полномочий</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на</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заключение</w:t>
      </w:r>
      <w:proofErr w:type="spellEnd"/>
      <w:r w:rsidRPr="00A71D81">
        <w:rPr>
          <w:rFonts w:ascii="GHEA Grapalat" w:hAnsi="GHEA Grapalat" w:cs="Sylfaen"/>
          <w:szCs w:val="24"/>
          <w:lang w:val="hy-AM"/>
        </w:rPr>
        <w:t xml:space="preserve"> </w:t>
      </w:r>
      <w:proofErr w:type="spellStart"/>
      <w:r w:rsidRPr="00A71D81">
        <w:rPr>
          <w:rFonts w:ascii="GHEA Grapalat" w:hAnsi="GHEA Grapalat" w:cs="Sylfaen"/>
          <w:szCs w:val="24"/>
          <w:lang w:val="hy-AM"/>
        </w:rPr>
        <w:t>договора</w:t>
      </w:r>
      <w:proofErr w:type="spellEnd"/>
      <w:r w:rsidRPr="00A71D81">
        <w:rPr>
          <w:rFonts w:ascii="GHEA Grapalat" w:hAnsi="GHEA Grapalat" w:cs="Sylfaen"/>
          <w:szCs w:val="24"/>
          <w:lang w:val="hy-AM"/>
        </w:rPr>
        <w:t xml:space="preserve"> у </w:t>
      </w:r>
      <w:proofErr w:type="spellStart"/>
      <w:r w:rsidRPr="00A71D81">
        <w:rPr>
          <w:rFonts w:ascii="GHEA Grapalat" w:hAnsi="GHEA Grapalat" w:cs="Sylfaen"/>
          <w:szCs w:val="24"/>
          <w:lang w:val="hy-AM"/>
        </w:rPr>
        <w:t>клиента</w:t>
      </w:r>
      <w:proofErr w:type="spellEnd"/>
      <w:r w:rsidRPr="00A71D81">
        <w:rPr>
          <w:rFonts w:ascii="GHEA Grapalat" w:hAnsi="GHEA Grapalat" w:cs="Sylfaen"/>
          <w:szCs w:val="24"/>
          <w:lang w:val="hy-AM"/>
        </w:rPr>
        <w:t>.</w:t>
      </w:r>
    </w:p>
    <w:p w14:paraId="50D8B520"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Бездействиепериоднастоящимпроцедурыв</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"10" </w:t>
      </w:r>
      <w:proofErr w:type="spellStart"/>
      <w:proofErr w:type="gramStart"/>
      <w:r w:rsidRPr="00F40755">
        <w:rPr>
          <w:rFonts w:ascii="GHEA Grapalat" w:hAnsi="GHEA Grapalat" w:cs="Sylfaen"/>
          <w:lang w:val="es-ES"/>
        </w:rPr>
        <w:t>календаряденьявляется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roofErr w:type="spellEnd"/>
      <w:proofErr w:type="gramEnd"/>
      <w:r w:rsidRPr="00F40755">
        <w:rPr>
          <w:rFonts w:ascii="GHEA Grapalat" w:hAnsi="GHEA Grapalat" w:cs="Sylfaen"/>
          <w:lang w:val="es-ES"/>
        </w:rPr>
        <w:t>.</w:t>
      </w:r>
    </w:p>
    <w:p w14:paraId="24A9723B"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proofErr w:type="spellStart"/>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чейсзапечатанныйявляетсядоговор</w:t>
      </w:r>
      <w:proofErr w:type="spellEnd"/>
      <w:r w:rsidRPr="00F40755">
        <w:rPr>
          <w:rFonts w:ascii="GHEA Grapalat" w:hAnsi="GHEA Grapalat" w:cs="Arial"/>
          <w:sz w:val="20"/>
          <w:szCs w:val="20"/>
          <w:lang w:val="hy-AM"/>
        </w:rPr>
        <w:t>,</w:t>
      </w:r>
    </w:p>
    <w:p w14:paraId="1390009A"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настоящего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определяется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объявлением</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признании</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процедуры</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закупки</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недействительной</w:t>
      </w:r>
      <w:proofErr w:type="spellEnd"/>
      <w:r w:rsidRPr="00F40755">
        <w:rPr>
          <w:rFonts w:ascii="GHEA Grapalat" w:hAnsi="GHEA Grapalat" w:cs="Sylfaen"/>
          <w:sz w:val="20"/>
          <w:szCs w:val="20"/>
          <w:lang w:val="es-ES"/>
        </w:rPr>
        <w:t>.</w:t>
      </w:r>
    </w:p>
    <w:p w14:paraId="1673CC25" w14:textId="77777777" w:rsidR="00F40755" w:rsidRPr="00F40755" w:rsidRDefault="00F40755" w:rsidP="00F40755">
      <w:pPr>
        <w:ind w:firstLine="567"/>
        <w:jc w:val="both"/>
        <w:rPr>
          <w:rFonts w:ascii="GHEA Grapalat" w:hAnsi="GHEA Grapalat" w:cs="Sylfaen"/>
          <w:sz w:val="20"/>
          <w:lang w:val="es-ES"/>
        </w:rPr>
      </w:pPr>
      <w:proofErr w:type="spellStart"/>
      <w:r w:rsidRPr="00F40755">
        <w:rPr>
          <w:rFonts w:ascii="GHEA Grapalat" w:hAnsi="GHEA Grapalat" w:cs="Sylfaen"/>
          <w:sz w:val="20"/>
          <w:lang w:val="hy-AM"/>
        </w:rPr>
        <w:t>Клиент</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заключает</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договор</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если</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какой-либо</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участник</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не</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обжалует</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решение</w:t>
      </w:r>
      <w:proofErr w:type="spellEnd"/>
      <w:r w:rsidRPr="00F40755">
        <w:rPr>
          <w:rFonts w:ascii="GHEA Grapalat" w:hAnsi="GHEA Grapalat" w:cs="Sylfaen"/>
          <w:sz w:val="20"/>
          <w:lang w:val="hy-AM"/>
        </w:rPr>
        <w:t xml:space="preserve"> о </w:t>
      </w:r>
      <w:proofErr w:type="spellStart"/>
      <w:r w:rsidRPr="00F40755">
        <w:rPr>
          <w:rFonts w:ascii="GHEA Grapalat" w:hAnsi="GHEA Grapalat" w:cs="Sylfaen"/>
          <w:sz w:val="20"/>
          <w:lang w:val="hy-AM"/>
        </w:rPr>
        <w:t>заключении</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договора</w:t>
      </w:r>
      <w:proofErr w:type="spellEnd"/>
      <w:r w:rsidRPr="00F40755">
        <w:rPr>
          <w:rFonts w:ascii="GHEA Grapalat" w:hAnsi="GHEA Grapalat" w:cs="Sylfaen"/>
          <w:sz w:val="20"/>
          <w:lang w:val="hy-AM"/>
        </w:rPr>
        <w:t xml:space="preserve"> в </w:t>
      </w:r>
      <w:proofErr w:type="spellStart"/>
      <w:r w:rsidRPr="00F40755">
        <w:rPr>
          <w:rFonts w:ascii="GHEA Grapalat" w:hAnsi="GHEA Grapalat" w:cs="Sylfaen"/>
          <w:sz w:val="20"/>
          <w:lang w:val="hy-AM"/>
        </w:rPr>
        <w:t>течение</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срока</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бездействия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предусмотренного</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настоящим</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пунктом</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Договор</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заключенный</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до</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истечения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срока</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бездействия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либо</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без</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заключения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договора</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или</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опубликования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заявления</w:t>
      </w:r>
      <w:proofErr w:type="spellEnd"/>
      <w:r w:rsidRPr="00F40755">
        <w:rPr>
          <w:rFonts w:ascii="GHEA Grapalat" w:hAnsi="GHEA Grapalat" w:cs="Sylfaen"/>
          <w:sz w:val="20"/>
          <w:lang w:val="hy-AM"/>
        </w:rPr>
        <w:t xml:space="preserve"> о </w:t>
      </w:r>
      <w:proofErr w:type="spellStart"/>
      <w:r w:rsidRPr="00F40755">
        <w:rPr>
          <w:rFonts w:ascii="GHEA Grapalat" w:hAnsi="GHEA Grapalat" w:cs="Sylfaen"/>
          <w:sz w:val="20"/>
          <w:lang w:val="hy-AM"/>
        </w:rPr>
        <w:t>признании</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процедуры</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закупки</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недействительной</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является</w:t>
      </w:r>
      <w:proofErr w:type="spellEnd"/>
      <w:r w:rsidRPr="00F40755">
        <w:rPr>
          <w:rFonts w:ascii="GHEA Grapalat" w:hAnsi="GHEA Grapalat" w:cs="Sylfaen"/>
          <w:sz w:val="20"/>
          <w:lang w:val="hy-AM"/>
        </w:rPr>
        <w:t xml:space="preserve"> </w:t>
      </w:r>
      <w:proofErr w:type="spellStart"/>
      <w:r w:rsidRPr="00F40755">
        <w:rPr>
          <w:rFonts w:ascii="GHEA Grapalat" w:hAnsi="GHEA Grapalat" w:cs="Sylfaen"/>
          <w:sz w:val="20"/>
          <w:lang w:val="hy-AM"/>
        </w:rPr>
        <w:t>ничтожным</w:t>
      </w:r>
      <w:proofErr w:type="spellEnd"/>
      <w:r w:rsidRPr="00F40755">
        <w:rPr>
          <w:rFonts w:ascii="GHEA Grapalat" w:hAnsi="GHEA Grapalat" w:cs="Sylfaen"/>
          <w:sz w:val="20"/>
          <w:lang w:val="hy-AM"/>
        </w:rPr>
        <w:t>.</w:t>
      </w:r>
    </w:p>
    <w:p w14:paraId="736B63C2" w14:textId="77777777" w:rsidR="00583092" w:rsidRPr="006D2E03" w:rsidRDefault="00583092" w:rsidP="00EF3662">
      <w:pPr>
        <w:pStyle w:val="23"/>
        <w:spacing w:line="240" w:lineRule="auto"/>
        <w:ind w:firstLine="567"/>
        <w:rPr>
          <w:rFonts w:ascii="GHEA Grapalat" w:hAnsi="GHEA Grapalat" w:cs="Sylfaen"/>
          <w:szCs w:val="24"/>
          <w:lang w:val="es-ES"/>
        </w:rPr>
      </w:pPr>
    </w:p>
    <w:p w14:paraId="79DEEBC7" w14:textId="77777777" w:rsidR="00583092" w:rsidRPr="00A71D81" w:rsidRDefault="00583092" w:rsidP="00EF3662">
      <w:pPr>
        <w:ind w:firstLine="567"/>
        <w:jc w:val="center"/>
        <w:rPr>
          <w:rFonts w:ascii="GHEA Grapalat" w:hAnsi="GHEA Grapalat"/>
          <w:b/>
          <w:sz w:val="20"/>
          <w:lang w:val="es-ES"/>
        </w:rPr>
      </w:pPr>
    </w:p>
    <w:p w14:paraId="78083D7B"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14:paraId="6F2B9230" w14:textId="77777777" w:rsidR="00096865" w:rsidRPr="00A71D81" w:rsidRDefault="00096865" w:rsidP="00EF3662">
      <w:pPr>
        <w:jc w:val="center"/>
        <w:rPr>
          <w:rFonts w:ascii="GHEA Grapalat" w:hAnsi="GHEA Grapalat"/>
          <w:b/>
          <w:iCs/>
          <w:sz w:val="20"/>
          <w:lang w:val="af-ZA"/>
        </w:rPr>
      </w:pPr>
    </w:p>
    <w:p w14:paraId="75943B0A" w14:textId="77777777" w:rsidR="00096865" w:rsidRPr="00A71D81" w:rsidRDefault="00AA0AD8" w:rsidP="00EF3662">
      <w:pPr>
        <w:ind w:firstLine="567"/>
        <w:jc w:val="both"/>
        <w:rPr>
          <w:rFonts w:ascii="GHEA Grapalat" w:hAnsi="GHEA Grapalat" w:cs="Sylfaen"/>
          <w:sz w:val="20"/>
          <w:lang w:val="af-ZA"/>
        </w:rPr>
      </w:pPr>
      <w:proofErr w:type="gramStart"/>
      <w:r w:rsidRPr="00A71D81">
        <w:rPr>
          <w:rFonts w:ascii="GHEA Grapalat" w:hAnsi="GHEA Grapalat"/>
          <w:iCs/>
          <w:sz w:val="20"/>
          <w:lang w:val="es-ES"/>
        </w:rPr>
        <w:t>9.1:</w:t>
      </w:r>
      <w:r w:rsidR="00096865" w:rsidRPr="00A71D81">
        <w:rPr>
          <w:rFonts w:ascii="GHEA Grapalat" w:hAnsi="GHEA Grapalat" w:cs="Sylfaen"/>
          <w:sz w:val="20"/>
          <w:lang w:val="ru-RU"/>
        </w:rPr>
        <w:t>Договор</w:t>
      </w:r>
      <w:proofErr w:type="gramEnd"/>
      <w:r w:rsidR="00096865" w:rsidRPr="00A71D81">
        <w:rPr>
          <w:rFonts w:ascii="GHEA Grapalat" w:hAnsi="GHEA Grapalat" w:cs="Sylfaen"/>
          <w:sz w:val="20"/>
          <w:lang w:val="ru-RU"/>
        </w:rPr>
        <w:t xml:space="preserve"> подписывается заказчиком на основании решения комиссии. Договор заключается в письменной форме путем составления одного документа.</w:t>
      </w:r>
    </w:p>
    <w:p w14:paraId="52A9D55C"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586B0575"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proofErr w:type="spellStart"/>
      <w:r w:rsidR="00137A5C" w:rsidRPr="00A71D81">
        <w:rPr>
          <w:rFonts w:ascii="GHEA Grapalat" w:hAnsi="GHEA Grapalat"/>
          <w:sz w:val="20"/>
          <w:szCs w:val="20"/>
          <w:lang w:val="hy-AM"/>
        </w:rPr>
        <w:t>полное</w:t>
      </w:r>
      <w:proofErr w:type="spellEnd"/>
      <w:r w:rsidR="00137A5C" w:rsidRPr="00A71D81">
        <w:rPr>
          <w:rFonts w:ascii="GHEA Grapalat" w:hAnsi="GHEA Grapalat"/>
          <w:sz w:val="20"/>
          <w:szCs w:val="20"/>
          <w:lang w:val="hy-AM"/>
        </w:rPr>
        <w:t xml:space="preserve"> </w:t>
      </w:r>
      <w:proofErr w:type="spellStart"/>
      <w:r w:rsidR="00137A5C" w:rsidRPr="00A71D81">
        <w:rPr>
          <w:rFonts w:ascii="GHEA Grapalat" w:hAnsi="GHEA Grapalat"/>
          <w:sz w:val="20"/>
          <w:szCs w:val="20"/>
          <w:lang w:val="hy-AM"/>
        </w:rPr>
        <w:t>описание</w:t>
      </w:r>
      <w:proofErr w:type="spellEnd"/>
      <w:r w:rsidR="00443B7A" w:rsidRPr="00A71D81">
        <w:rPr>
          <w:rFonts w:ascii="GHEA Grapalat" w:hAnsi="GHEA Grapalat" w:cs="Sylfaen"/>
          <w:sz w:val="20"/>
          <w:lang w:val="af-ZA"/>
        </w:rPr>
        <w:t>:</w:t>
      </w:r>
    </w:p>
    <w:p w14:paraId="1CBD4DF2"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 xml:space="preserve">с </w:t>
      </w:r>
      <w:proofErr w:type="spellStart"/>
      <w:r w:rsidR="00D42D0A" w:rsidRPr="00BA41C0">
        <w:rPr>
          <w:rFonts w:ascii="GHEA Grapalat" w:hAnsi="GHEA Grapalat" w:cs="GHEA Grapalat"/>
          <w:sz w:val="20"/>
          <w:lang w:val="hy-AM"/>
        </w:rPr>
        <w:t>точкой</w:t>
      </w:r>
      <w:r w:rsidR="00D42D0A" w:rsidRPr="00FE7A56">
        <w:rPr>
          <w:rFonts w:ascii="GHEA Grapalat" w:hAnsi="GHEA Grapalat" w:cs="Sylfaen"/>
          <w:sz w:val="20"/>
          <w:lang w:val="hy-AM"/>
        </w:rPr>
        <w:t>в</w:t>
      </w:r>
      <w:proofErr w:type="spellEnd"/>
      <w:r w:rsidR="00D42D0A" w:rsidRPr="00FE7A56">
        <w:rPr>
          <w:rFonts w:ascii="GHEA Grapalat" w:hAnsi="GHEA Grapalat" w:cs="Sylfaen"/>
          <w:sz w:val="20"/>
          <w:lang w:val="hy-AM"/>
        </w:rPr>
        <w:t xml:space="preserve"> </w:t>
      </w:r>
      <w:proofErr w:type="spellStart"/>
      <w:r w:rsidR="00D42D0A" w:rsidRPr="00FE7A56">
        <w:rPr>
          <w:rFonts w:ascii="GHEA Grapalat" w:hAnsi="GHEA Grapalat" w:cs="Sylfaen"/>
          <w:sz w:val="20"/>
          <w:lang w:val="hy-AM"/>
        </w:rPr>
        <w:t>установленный</w:t>
      </w:r>
      <w:proofErr w:type="spellEnd"/>
      <w:r w:rsidR="00D42D0A" w:rsidRPr="00FE7A56">
        <w:rPr>
          <w:rFonts w:ascii="GHEA Grapalat" w:hAnsi="GHEA Grapalat" w:cs="Sylfaen"/>
          <w:sz w:val="20"/>
          <w:lang w:val="hy-AM"/>
        </w:rPr>
        <w:t xml:space="preserve"> </w:t>
      </w:r>
      <w:proofErr w:type="spellStart"/>
      <w:r w:rsidR="00D42D0A" w:rsidRPr="00FE7A56">
        <w:rPr>
          <w:rFonts w:ascii="GHEA Grapalat" w:hAnsi="GHEA Grapalat" w:cs="Sylfaen"/>
          <w:sz w:val="20"/>
          <w:lang w:val="hy-AM"/>
        </w:rPr>
        <w:t>срок</w:t>
      </w:r>
      <w:proofErr w:type="spellEnd"/>
      <w:r w:rsidR="00D42D0A" w:rsidRPr="00FE7A56">
        <w:rPr>
          <w:rFonts w:ascii="GHEA Grapalat" w:hAnsi="GHEA Grapalat" w:cs="Sylfaen"/>
          <w:sz w:val="20"/>
          <w:lang w:val="hy-AM"/>
        </w:rPr>
        <w:t xml:space="preserve"> и в </w:t>
      </w:r>
      <w:proofErr w:type="spellStart"/>
      <w:r w:rsidR="00D42D0A" w:rsidRPr="00FE7A56">
        <w:rPr>
          <w:rFonts w:ascii="GHEA Grapalat" w:hAnsi="GHEA Grapalat" w:cs="Sylfaen"/>
          <w:sz w:val="20"/>
          <w:lang w:val="hy-AM"/>
        </w:rPr>
        <w:t>соответствии</w:t>
      </w:r>
      <w:proofErr w:type="spellEnd"/>
      <w:r w:rsidR="00D42D0A" w:rsidRPr="00FE7A56">
        <w:rPr>
          <w:rFonts w:ascii="GHEA Grapalat" w:hAnsi="GHEA Grapalat" w:cs="Sylfaen"/>
          <w:sz w:val="20"/>
          <w:lang w:val="hy-AM"/>
        </w:rPr>
        <w:t xml:space="preserve"> с </w:t>
      </w:r>
      <w:proofErr w:type="spellStart"/>
      <w:r w:rsidR="00D42D0A" w:rsidRPr="00FE7A56">
        <w:rPr>
          <w:rFonts w:ascii="GHEA Grapalat" w:hAnsi="GHEA Grapalat" w:cs="Sylfaen"/>
          <w:sz w:val="20"/>
          <w:lang w:val="hy-AM"/>
        </w:rPr>
        <w:t>проектом</w:t>
      </w:r>
      <w:proofErr w:type="spellEnd"/>
      <w:r w:rsidR="00D42D0A" w:rsidRPr="00FE7A56">
        <w:rPr>
          <w:rFonts w:ascii="GHEA Grapalat" w:hAnsi="GHEA Grapalat" w:cs="Sylfaen"/>
          <w:sz w:val="20"/>
          <w:lang w:val="hy-AM"/>
        </w:rPr>
        <w:t xml:space="preserve"> </w:t>
      </w:r>
      <w:proofErr w:type="spellStart"/>
      <w:r w:rsidR="00D42D0A" w:rsidRPr="00FE7A56">
        <w:rPr>
          <w:rFonts w:ascii="GHEA Grapalat" w:hAnsi="GHEA Grapalat" w:cs="Sylfaen"/>
          <w:sz w:val="20"/>
          <w:lang w:val="hy-AM"/>
        </w:rPr>
        <w:t>договора</w:t>
      </w:r>
      <w:proofErr w:type="spellEnd"/>
      <w:r w:rsidR="00D42D0A" w:rsidRPr="00FE7A56">
        <w:rPr>
          <w:rFonts w:ascii="GHEA Grapalat" w:hAnsi="GHEA Grapalat" w:cs="Sylfaen"/>
          <w:sz w:val="20"/>
          <w:lang w:val="hy-AM"/>
        </w:rPr>
        <w:t xml:space="preserve">, </w:t>
      </w:r>
      <w:proofErr w:type="spellStart"/>
      <w:r w:rsidR="00D42D0A" w:rsidRPr="00FE7A56">
        <w:rPr>
          <w:rFonts w:ascii="GHEA Grapalat" w:hAnsi="GHEA Grapalat" w:cs="Sylfaen"/>
          <w:sz w:val="20"/>
          <w:lang w:val="hy-AM"/>
        </w:rPr>
        <w:t>подлежащего</w:t>
      </w:r>
      <w:proofErr w:type="spellEnd"/>
      <w:r w:rsidR="00D42D0A" w:rsidRPr="00FE7A56">
        <w:rPr>
          <w:rFonts w:ascii="GHEA Grapalat" w:hAnsi="GHEA Grapalat" w:cs="Sylfaen"/>
          <w:sz w:val="20"/>
          <w:lang w:val="hy-AM"/>
        </w:rPr>
        <w:t xml:space="preserve"> </w:t>
      </w:r>
      <w:proofErr w:type="spellStart"/>
      <w:r w:rsidR="00D42D0A" w:rsidRPr="00FE7A56">
        <w:rPr>
          <w:rFonts w:ascii="GHEA Grapalat" w:hAnsi="GHEA Grapalat" w:cs="Sylfaen"/>
          <w:sz w:val="20"/>
          <w:lang w:val="hy-AM"/>
        </w:rPr>
        <w:t>заключению</w:t>
      </w:r>
      <w:r w:rsidR="00D42D0A">
        <w:rPr>
          <w:rFonts w:ascii="GHEA Grapalat" w:hAnsi="GHEA Grapalat" w:cs="Sylfaen"/>
          <w:sz w:val="20"/>
          <w:lang w:val="hy-AM"/>
        </w:rPr>
        <w:t>если</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предусмотрена</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предоплата</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он</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не</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подписывает</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договор</w:t>
      </w:r>
      <w:proofErr w:type="spellEnd"/>
      <w:r w:rsidR="00D42D0A">
        <w:rPr>
          <w:rFonts w:ascii="GHEA Grapalat" w:hAnsi="GHEA Grapalat" w:cs="Sylfaen"/>
          <w:sz w:val="20"/>
          <w:lang w:val="hy-AM"/>
        </w:rPr>
        <w:t xml:space="preserve"> в </w:t>
      </w:r>
      <w:proofErr w:type="spellStart"/>
      <w:r w:rsidR="00D42D0A">
        <w:rPr>
          <w:rFonts w:ascii="GHEA Grapalat" w:hAnsi="GHEA Grapalat" w:cs="Sylfaen"/>
          <w:sz w:val="20"/>
          <w:lang w:val="hy-AM"/>
        </w:rPr>
        <w:t>течение</w:t>
      </w:r>
      <w:proofErr w:type="spellEnd"/>
      <w:r w:rsidR="00D42D0A">
        <w:rPr>
          <w:rFonts w:ascii="GHEA Grapalat" w:hAnsi="GHEA Grapalat" w:cs="Sylfaen"/>
          <w:sz w:val="20"/>
          <w:lang w:val="hy-AM"/>
        </w:rPr>
        <w:t xml:space="preserve"> 10 </w:t>
      </w:r>
      <w:proofErr w:type="spellStart"/>
      <w:r w:rsidR="00D42D0A">
        <w:rPr>
          <w:rFonts w:ascii="GHEA Grapalat" w:hAnsi="GHEA Grapalat" w:cs="Sylfaen"/>
          <w:sz w:val="20"/>
          <w:lang w:val="hy-AM"/>
        </w:rPr>
        <w:t>рабочих</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дней</w:t>
      </w:r>
      <w:proofErr w:type="spellEnd"/>
      <w:r w:rsidR="00D42D0A">
        <w:rPr>
          <w:rFonts w:ascii="GHEA Grapalat" w:hAnsi="GHEA Grapalat" w:cs="Sylfaen"/>
          <w:sz w:val="20"/>
          <w:lang w:val="hy-AM"/>
        </w:rPr>
        <w:t xml:space="preserve"> и </w:t>
      </w:r>
      <w:proofErr w:type="spellStart"/>
      <w:r w:rsidR="00D42D0A">
        <w:rPr>
          <w:rFonts w:ascii="GHEA Grapalat" w:hAnsi="GHEA Grapalat" w:cs="Sylfaen"/>
          <w:sz w:val="20"/>
          <w:lang w:val="hy-AM"/>
        </w:rPr>
        <w:t>представляет</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заказчику</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квалификацию</w:t>
      </w:r>
      <w:proofErr w:type="spellEnd"/>
      <w:r w:rsidR="00D42D0A">
        <w:rPr>
          <w:rFonts w:ascii="GHEA Grapalat" w:hAnsi="GHEA Grapalat" w:cs="Sylfaen"/>
          <w:sz w:val="20"/>
          <w:lang w:val="hy-AM"/>
        </w:rPr>
        <w:t xml:space="preserve"> и </w:t>
      </w:r>
      <w:proofErr w:type="spellStart"/>
      <w:r w:rsidR="00D42D0A">
        <w:rPr>
          <w:rFonts w:ascii="GHEA Grapalat" w:hAnsi="GHEA Grapalat" w:cs="Sylfaen"/>
          <w:sz w:val="20"/>
          <w:lang w:val="hy-AM"/>
        </w:rPr>
        <w:t>гарантии</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по</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договору</w:t>
      </w:r>
      <w:proofErr w:type="spellEnd"/>
      <w:r w:rsidR="00D42D0A">
        <w:rPr>
          <w:rFonts w:ascii="GHEA Grapalat" w:hAnsi="GHEA Grapalat" w:cs="Sylfaen"/>
          <w:sz w:val="20"/>
          <w:lang w:val="hy-AM"/>
        </w:rPr>
        <w:t xml:space="preserve">, а в </w:t>
      </w:r>
      <w:proofErr w:type="spellStart"/>
      <w:r w:rsidR="00D42D0A">
        <w:rPr>
          <w:rFonts w:ascii="GHEA Grapalat" w:hAnsi="GHEA Grapalat" w:cs="Sylfaen"/>
          <w:sz w:val="20"/>
          <w:lang w:val="hy-AM"/>
        </w:rPr>
        <w:t>случае</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если</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проектом</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договора</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предусмотрена</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предоплата</w:t>
      </w:r>
      <w:proofErr w:type="spellEnd"/>
      <w:r w:rsidR="00D42D0A">
        <w:rPr>
          <w:rFonts w:ascii="GHEA Grapalat" w:hAnsi="GHEA Grapalat" w:cs="Sylfaen"/>
          <w:sz w:val="20"/>
          <w:lang w:val="hy-AM"/>
        </w:rPr>
        <w:t xml:space="preserve"> и </w:t>
      </w:r>
      <w:proofErr w:type="spellStart"/>
      <w:r w:rsidR="00D42D0A">
        <w:rPr>
          <w:rFonts w:ascii="GHEA Grapalat" w:hAnsi="GHEA Grapalat" w:cs="Sylfaen"/>
          <w:sz w:val="20"/>
          <w:lang w:val="hy-AM"/>
        </w:rPr>
        <w:t>выбранный</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участник</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принимает</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это</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условие</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он</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лишен</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права</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подписывать</w:t>
      </w:r>
      <w:proofErr w:type="spellEnd"/>
      <w:r w:rsidR="00D42D0A">
        <w:rPr>
          <w:rFonts w:ascii="GHEA Grapalat" w:hAnsi="GHEA Grapalat" w:cs="Sylfaen"/>
          <w:sz w:val="20"/>
          <w:lang w:val="hy-AM"/>
        </w:rPr>
        <w:t xml:space="preserve"> </w:t>
      </w:r>
      <w:proofErr w:type="spellStart"/>
      <w:r w:rsidR="00D42D0A">
        <w:rPr>
          <w:rFonts w:ascii="GHEA Grapalat" w:hAnsi="GHEA Grapalat" w:cs="Sylfaen"/>
          <w:sz w:val="20"/>
          <w:lang w:val="hy-AM"/>
        </w:rPr>
        <w:t>договор</w:t>
      </w:r>
      <w:proofErr w:type="spellEnd"/>
      <w:r w:rsidR="00D42D0A">
        <w:rPr>
          <w:rFonts w:ascii="GHEA Grapalat" w:hAnsi="GHEA Grapalat" w:cs="Sylfaen"/>
          <w:sz w:val="20"/>
          <w:lang w:val="hy-AM"/>
        </w:rPr>
        <w:t>.</w:t>
      </w:r>
    </w:p>
    <w:p w14:paraId="2563FABB" w14:textId="77777777" w:rsidR="000313A6" w:rsidRPr="006D2E03" w:rsidRDefault="000313A6" w:rsidP="00EF3662">
      <w:pPr>
        <w:ind w:firstLine="567"/>
        <w:jc w:val="both"/>
        <w:rPr>
          <w:rFonts w:ascii="GHEA Grapalat" w:hAnsi="GHEA Grapalat" w:cs="Sylfaen"/>
          <w:sz w:val="20"/>
          <w:lang w:val="af-ZA"/>
        </w:rPr>
      </w:pPr>
      <w:proofErr w:type="spellStart"/>
      <w:r w:rsidRPr="00A71D81">
        <w:rPr>
          <w:rFonts w:ascii="GHEA Grapalat" w:hAnsi="GHEA Grapalat" w:cs="Sylfaen"/>
          <w:sz w:val="20"/>
          <w:lang w:val="hy-AM"/>
        </w:rPr>
        <w:t>При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согласованный</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выбранным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участником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проект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письменной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форме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заказчику</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письменное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представление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фиксируется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системе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документооборота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заказчика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Проект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утверждается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руководителем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заказчика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течение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двух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рабочих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дней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возникновения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полномочий</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предоставляется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выбранному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участнику</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сопроводительным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письмом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следующий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рабочий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день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утверждения</w:t>
      </w:r>
      <w:proofErr w:type="spellEnd"/>
      <w:r w:rsidRPr="00A71D81">
        <w:rPr>
          <w:rFonts w:ascii="GHEA Grapalat" w:hAnsi="GHEA Grapalat" w:cs="Sylfaen"/>
          <w:sz w:val="20"/>
          <w:lang w:val="hy-AM"/>
        </w:rPr>
        <w:t>.</w:t>
      </w:r>
    </w:p>
    <w:p w14:paraId="0796AC28"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14:paraId="3A57344D" w14:textId="77777777" w:rsidR="00096865" w:rsidRPr="00A71D81" w:rsidRDefault="00096865" w:rsidP="00EF3662">
      <w:pPr>
        <w:jc w:val="center"/>
        <w:rPr>
          <w:rFonts w:ascii="GHEA Grapalat" w:hAnsi="GHEA Grapalat"/>
          <w:b/>
          <w:iCs/>
          <w:sz w:val="20"/>
          <w:lang w:val="af-ZA"/>
        </w:rPr>
      </w:pPr>
    </w:p>
    <w:p w14:paraId="3E7E4989"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14:paraId="0DD7E543" w14:textId="77777777" w:rsidR="00096865" w:rsidRPr="00A71D81" w:rsidRDefault="00096865" w:rsidP="00EF3662">
      <w:pPr>
        <w:jc w:val="center"/>
        <w:rPr>
          <w:rFonts w:ascii="GHEA Grapalat" w:hAnsi="GHEA Grapalat"/>
          <w:b/>
          <w:iCs/>
          <w:sz w:val="20"/>
          <w:lang w:val="af-ZA"/>
        </w:rPr>
      </w:pPr>
    </w:p>
    <w:p w14:paraId="2E8302AC"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14:paraId="730A5753"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w:t>
      </w:r>
      <w:proofErr w:type="spellStart"/>
      <w:r w:rsidRPr="00A71D81">
        <w:rPr>
          <w:rFonts w:ascii="GHEA Grapalat" w:hAnsi="GHEA Grapalat" w:cs="Sylfaen"/>
          <w:sz w:val="20"/>
          <w:lang w:val="hy-AM"/>
        </w:rPr>
        <w:t>Сумма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квалификационного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составляет</w:t>
      </w:r>
      <w:proofErr w:type="spellEnd"/>
      <w:r w:rsidRPr="00A71D81">
        <w:rPr>
          <w:rFonts w:ascii="GHEA Grapalat" w:hAnsi="GHEA Grapalat" w:cs="Sylfaen"/>
          <w:sz w:val="20"/>
          <w:lang w:val="hy-AM"/>
        </w:rPr>
        <w:t xml:space="preserve"> 15 </w:t>
      </w:r>
      <w:proofErr w:type="spellStart"/>
      <w:r w:rsidRPr="00A71D81">
        <w:rPr>
          <w:rFonts w:ascii="GHEA Grapalat" w:hAnsi="GHEA Grapalat" w:cs="Sylfaen"/>
          <w:sz w:val="20"/>
          <w:lang w:val="hy-AM"/>
        </w:rPr>
        <w:t>процентов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продукта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приобретаемого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данной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процедуре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закупочная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меньше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заключаемого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размер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квалификационного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исчисляется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относительно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Квалификационное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представляется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виде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возмещения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убытков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приложение</w:t>
      </w:r>
      <w:proofErr w:type="spellEnd"/>
      <w:r w:rsidRPr="00A71D81">
        <w:rPr>
          <w:rFonts w:ascii="GHEA Grapalat" w:hAnsi="GHEA Grapalat" w:cs="Sylfaen"/>
          <w:sz w:val="20"/>
          <w:lang w:val="hy-AM"/>
        </w:rPr>
        <w:t xml:space="preserve"> 4.2) </w:t>
      </w:r>
      <w:proofErr w:type="spellStart"/>
      <w:r w:rsidRPr="00A71D81">
        <w:rPr>
          <w:rFonts w:ascii="GHEA Grapalat" w:hAnsi="GHEA Grapalat" w:cs="Sylfaen"/>
          <w:sz w:val="20"/>
          <w:lang w:val="hy-AM"/>
        </w:rPr>
        <w:t>либо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денежных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средств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либо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гарантий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предоставляемых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банками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Более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положение</w:t>
      </w:r>
      <w:r w:rsidR="005A72DB" w:rsidRPr="006D2E03">
        <w:rPr>
          <w:rFonts w:ascii="GHEA Grapalat" w:hAnsi="GHEA Grapalat" w:cs="Sylfaen"/>
          <w:sz w:val="20"/>
          <w:lang w:val="hy-AM"/>
        </w:rPr>
        <w:t>должен</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быть</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действителен</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не</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менее</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чем</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до</w:t>
      </w:r>
      <w:proofErr w:type="spellEnd"/>
      <w:r w:rsidR="005A72DB" w:rsidRPr="006D2E03">
        <w:rPr>
          <w:rFonts w:ascii="GHEA Grapalat" w:hAnsi="GHEA Grapalat" w:cs="Sylfaen"/>
          <w:sz w:val="20"/>
          <w:lang w:val="hy-AM"/>
        </w:rPr>
        <w:t xml:space="preserve"> 20-го </w:t>
      </w:r>
      <w:proofErr w:type="spellStart"/>
      <w:r w:rsidR="005A72DB" w:rsidRPr="006D2E03">
        <w:rPr>
          <w:rFonts w:ascii="GHEA Grapalat" w:hAnsi="GHEA Grapalat" w:cs="Sylfaen"/>
          <w:sz w:val="20"/>
          <w:lang w:val="hy-AM"/>
        </w:rPr>
        <w:t>рабочего</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дня</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следующего</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за</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датой</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полной</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приемки</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результата</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договора</w:t>
      </w:r>
      <w:proofErr w:type="spellEnd"/>
      <w:r w:rsidR="005A72DB" w:rsidRPr="006D2E03">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заказчиком</w:t>
      </w:r>
      <w:r w:rsidR="005A72DB" w:rsidRPr="006D2E03">
        <w:rPr>
          <w:rFonts w:ascii="GHEA Grapalat" w:hAnsi="GHEA Grapalat" w:cs="Arial"/>
          <w:sz w:val="20"/>
          <w:lang w:val="hy-AM"/>
        </w:rPr>
        <w:t>включительно</w:t>
      </w:r>
      <w:proofErr w:type="spellEnd"/>
      <w:r w:rsidR="005A72DB" w:rsidRPr="00A71D81">
        <w:rPr>
          <w:rStyle w:val="af6"/>
          <w:rFonts w:ascii="GHEA Grapalat" w:hAnsi="GHEA Grapalat" w:cs="Arial"/>
          <w:sz w:val="20"/>
        </w:rPr>
        <w:footnoteReference w:id="4"/>
      </w:r>
      <w:r w:rsidR="005A72DB" w:rsidRPr="00A71D81">
        <w:rPr>
          <w:rFonts w:ascii="GHEA Grapalat" w:hAnsi="GHEA Grapalat" w:cs="Arial"/>
          <w:sz w:val="20"/>
          <w:vertAlign w:val="superscript"/>
          <w:lang w:val="hy-AM"/>
        </w:rPr>
        <w:t>.1:</w:t>
      </w:r>
    </w:p>
    <w:p w14:paraId="6EC4F8FF" w14:textId="77777777" w:rsidR="00BA7FAD" w:rsidRPr="00A71D81" w:rsidRDefault="00BA7FAD" w:rsidP="00BA7FAD">
      <w:pPr>
        <w:ind w:firstLine="567"/>
        <w:jc w:val="both"/>
        <w:rPr>
          <w:rFonts w:ascii="GHEA Grapalat" w:hAnsi="GHEA Grapalat" w:cs="Arial"/>
          <w:sz w:val="20"/>
          <w:lang w:val="hy-AM"/>
        </w:rPr>
      </w:pPr>
      <w:proofErr w:type="spellStart"/>
      <w:r w:rsidRPr="00A71D81">
        <w:rPr>
          <w:rFonts w:ascii="GHEA Grapalat" w:hAnsi="GHEA Grapalat" w:cs="Arial"/>
          <w:sz w:val="20"/>
          <w:lang w:val="hy-AM"/>
        </w:rPr>
        <w:lastRenderedPageBreak/>
        <w:t>Если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процедура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закупки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организована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лотам</w:t>
      </w:r>
      <w:proofErr w:type="spellEnd"/>
      <w:r w:rsidRPr="00A71D81">
        <w:rPr>
          <w:rFonts w:ascii="GHEA Grapalat" w:hAnsi="GHEA Grapalat" w:cs="Arial"/>
          <w:sz w:val="20"/>
          <w:lang w:val="hy-AM"/>
        </w:rPr>
        <w:t xml:space="preserve"> и </w:t>
      </w:r>
      <w:proofErr w:type="spellStart"/>
      <w:r w:rsidRPr="00A71D81">
        <w:rPr>
          <w:rFonts w:ascii="GHEA Grapalat" w:hAnsi="GHEA Grapalat" w:cs="Arial"/>
          <w:sz w:val="20"/>
          <w:lang w:val="hy-AM"/>
        </w:rPr>
        <w:t>участник</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признан</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выбранным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участником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более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чем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одному</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лоту,</w:t>
      </w:r>
      <w:r w:rsidR="005A72DB" w:rsidRPr="00A71D81">
        <w:rPr>
          <w:rFonts w:ascii="GHEA Grapalat" w:hAnsi="GHEA Grapalat" w:cs="Sylfaen"/>
          <w:sz w:val="20"/>
          <w:lang w:val="hy-AM"/>
        </w:rPr>
        <w:t>затем</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может</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представить</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либо</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отдельную</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квалификацию</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для</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каждого</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рациона</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либо</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единое</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квалификационное</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положение</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для</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всех</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рационов</w:t>
      </w:r>
      <w:proofErr w:type="spellEnd"/>
      <w:r w:rsidR="005A72DB" w:rsidRPr="00A71D81">
        <w:rPr>
          <w:rFonts w:ascii="GHEA Grapalat" w:hAnsi="GHEA Grapalat" w:cs="Sylfaen"/>
          <w:sz w:val="20"/>
          <w:lang w:val="hy-AM"/>
        </w:rPr>
        <w:t xml:space="preserve">. В </w:t>
      </w:r>
      <w:proofErr w:type="spellStart"/>
      <w:r w:rsidR="005A72DB" w:rsidRPr="00A71D81">
        <w:rPr>
          <w:rFonts w:ascii="GHEA Grapalat" w:hAnsi="GHEA Grapalat" w:cs="Sylfaen"/>
          <w:sz w:val="20"/>
          <w:lang w:val="hy-AM"/>
        </w:rPr>
        <w:t>случае</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предоставления</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одной</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квалификационной</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гарантии</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ее</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сумма</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рассчитывается</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на</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сумму</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закупочных</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цен</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предъявляемых</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частей</w:t>
      </w:r>
      <w:proofErr w:type="spellEnd"/>
      <w:r w:rsidR="005A72DB" w:rsidRPr="00A71D81">
        <w:rPr>
          <w:rFonts w:ascii="GHEA Grapalat" w:hAnsi="GHEA Grapalat" w:cs="Sylfaen"/>
          <w:sz w:val="20"/>
          <w:lang w:val="hy-AM"/>
        </w:rPr>
        <w:t xml:space="preserve"> с </w:t>
      </w:r>
      <w:proofErr w:type="spellStart"/>
      <w:r w:rsidR="005A72DB" w:rsidRPr="00A71D81">
        <w:rPr>
          <w:rFonts w:ascii="GHEA Grapalat" w:hAnsi="GHEA Grapalat" w:cs="Sylfaen"/>
          <w:sz w:val="20"/>
          <w:lang w:val="hy-AM"/>
        </w:rPr>
        <w:t>учетом</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требований</w:t>
      </w:r>
      <w:proofErr w:type="spellEnd"/>
      <w:r w:rsidR="005A72DB" w:rsidRPr="00A71D81">
        <w:rPr>
          <w:rFonts w:ascii="GHEA Grapalat" w:hAnsi="GHEA Grapalat" w:cs="Sylfaen"/>
          <w:sz w:val="20"/>
          <w:lang w:val="hy-AM"/>
        </w:rPr>
        <w:t xml:space="preserve"> </w:t>
      </w:r>
      <w:proofErr w:type="spellStart"/>
      <w:r w:rsidR="005A72DB" w:rsidRPr="00A71D81">
        <w:rPr>
          <w:rFonts w:ascii="GHEA Grapalat" w:hAnsi="GHEA Grapalat" w:cs="Sylfaen"/>
          <w:sz w:val="20"/>
          <w:lang w:val="hy-AM"/>
        </w:rPr>
        <w:t>пункта</w:t>
      </w:r>
      <w:proofErr w:type="spellEnd"/>
      <w:r w:rsidR="005A72DB" w:rsidRPr="00A71D81">
        <w:rPr>
          <w:rFonts w:ascii="GHEA Grapalat" w:hAnsi="GHEA Grapalat" w:cs="Sylfaen"/>
          <w:sz w:val="20"/>
          <w:lang w:val="hy-AM"/>
        </w:rPr>
        <w:t xml:space="preserve"> «в» </w:t>
      </w:r>
      <w:proofErr w:type="spellStart"/>
      <w:r w:rsidR="005A72DB" w:rsidRPr="00A71D81">
        <w:rPr>
          <w:rFonts w:ascii="GHEA Grapalat" w:hAnsi="GHEA Grapalat" w:cs="Sylfaen"/>
          <w:sz w:val="20"/>
          <w:lang w:val="hy-AM"/>
        </w:rPr>
        <w:t>подпункта</w:t>
      </w:r>
      <w:proofErr w:type="spellEnd"/>
      <w:r w:rsidR="005A72DB" w:rsidRPr="00A71D81">
        <w:rPr>
          <w:rFonts w:ascii="GHEA Grapalat" w:hAnsi="GHEA Grapalat" w:cs="Sylfaen"/>
          <w:sz w:val="20"/>
          <w:lang w:val="hy-AM"/>
        </w:rPr>
        <w:t xml:space="preserve"> 1 </w:t>
      </w:r>
      <w:proofErr w:type="spellStart"/>
      <w:r w:rsidR="005A72DB" w:rsidRPr="00A71D81">
        <w:rPr>
          <w:rFonts w:ascii="GHEA Grapalat" w:hAnsi="GHEA Grapalat" w:cs="Sylfaen"/>
          <w:sz w:val="20"/>
          <w:lang w:val="hy-AM"/>
        </w:rPr>
        <w:t>пункта</w:t>
      </w:r>
      <w:proofErr w:type="spellEnd"/>
      <w:r w:rsidR="005A72DB" w:rsidRPr="00A71D81">
        <w:rPr>
          <w:rFonts w:ascii="GHEA Grapalat" w:hAnsi="GHEA Grapalat" w:cs="Sylfaen"/>
          <w:sz w:val="20"/>
          <w:lang w:val="hy-AM"/>
        </w:rPr>
        <w:t xml:space="preserve"> 32 </w:t>
      </w:r>
      <w:proofErr w:type="spellStart"/>
      <w:r w:rsidR="005A72DB" w:rsidRPr="00A71D81">
        <w:rPr>
          <w:rFonts w:ascii="GHEA Grapalat" w:hAnsi="GHEA Grapalat" w:cs="Sylfaen"/>
          <w:sz w:val="20"/>
          <w:lang w:val="hy-AM"/>
        </w:rPr>
        <w:t>Приказа.</w:t>
      </w:r>
      <w:r w:rsidRPr="00A71D81">
        <w:rPr>
          <w:rFonts w:ascii="GHEA Grapalat" w:hAnsi="GHEA Grapalat"/>
          <w:sz w:val="20"/>
          <w:szCs w:val="20"/>
          <w:lang w:val="hy-AM"/>
        </w:rPr>
        <w:t>Представлен</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денежной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r w:rsidRPr="00A71D81">
        <w:rPr>
          <w:rFonts w:ascii="GHEA Grapalat" w:hAnsi="GHEA Grapalat" w:cs="Arial"/>
          <w:sz w:val="20"/>
          <w:lang w:val="hy-AM"/>
        </w:rPr>
        <w:t>подтверждение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квалификации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должно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быть</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перечислено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казначейский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счет</w:t>
      </w:r>
      <w:proofErr w:type="spellEnd"/>
      <w:r w:rsidRPr="00A71D81">
        <w:rPr>
          <w:rFonts w:ascii="GHEA Grapalat" w:hAnsi="GHEA Grapalat" w:cs="Arial"/>
          <w:sz w:val="20"/>
          <w:lang w:val="hy-AM"/>
        </w:rPr>
        <w:t xml:space="preserve"> «900008000698», </w:t>
      </w:r>
      <w:proofErr w:type="spellStart"/>
      <w:r w:rsidRPr="00A71D81">
        <w:rPr>
          <w:rFonts w:ascii="GHEA Grapalat" w:hAnsi="GHEA Grapalat" w:cs="Arial"/>
          <w:sz w:val="20"/>
          <w:lang w:val="hy-AM"/>
        </w:rPr>
        <w:t>открытый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имя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уполномоченного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органа</w:t>
      </w:r>
      <w:proofErr w:type="spellEnd"/>
      <w:r w:rsidRPr="00A71D81">
        <w:rPr>
          <w:rFonts w:ascii="GHEA Grapalat" w:hAnsi="GHEA Grapalat" w:cs="Arial"/>
          <w:sz w:val="20"/>
          <w:lang w:val="hy-AM"/>
        </w:rPr>
        <w:t xml:space="preserve"> в </w:t>
      </w:r>
      <w:proofErr w:type="spellStart"/>
      <w:r w:rsidRPr="00A71D81">
        <w:rPr>
          <w:rFonts w:ascii="GHEA Grapalat" w:hAnsi="GHEA Grapalat" w:cs="Arial"/>
          <w:sz w:val="20"/>
          <w:lang w:val="hy-AM"/>
        </w:rPr>
        <w:t>Центральном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казначействе</w:t>
      </w:r>
      <w:proofErr w:type="spellEnd"/>
      <w:r w:rsidRPr="00A71D81">
        <w:rPr>
          <w:rFonts w:ascii="GHEA Grapalat" w:hAnsi="GHEA Grapalat" w:cs="Arial"/>
          <w:sz w:val="20"/>
          <w:lang w:val="hy-AM"/>
        </w:rPr>
        <w:t>.</w:t>
      </w:r>
    </w:p>
    <w:p w14:paraId="15913391"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proofErr w:type="spellStart"/>
      <w:r w:rsidRPr="00A71D81">
        <w:rPr>
          <w:rFonts w:ascii="GHEA Grapalat" w:hAnsi="GHEA Grapalat" w:cs="Arial"/>
          <w:sz w:val="20"/>
          <w:lang w:val="hy-AM"/>
        </w:rPr>
        <w:t>Подтверждение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квалификации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должно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быть</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возвращено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заявителю</w:t>
      </w:r>
      <w:proofErr w:type="spellEnd"/>
      <w:r w:rsidRPr="00A71D81">
        <w:rPr>
          <w:rFonts w:ascii="GHEA Grapalat" w:hAnsi="GHEA Grapalat" w:cs="Arial"/>
          <w:sz w:val="20"/>
          <w:lang w:val="hy-AM"/>
        </w:rPr>
        <w:t xml:space="preserve"> в </w:t>
      </w:r>
      <w:proofErr w:type="spellStart"/>
      <w:r w:rsidRPr="00A71D81">
        <w:rPr>
          <w:rFonts w:ascii="GHEA Grapalat" w:hAnsi="GHEA Grapalat" w:cs="Arial"/>
          <w:sz w:val="20"/>
          <w:lang w:val="hy-AM"/>
        </w:rPr>
        <w:t>течение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пяти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рабочих</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дней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после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полного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принятия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результата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контракта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заказчиком</w:t>
      </w:r>
      <w:proofErr w:type="spellEnd"/>
      <w:r w:rsidRPr="00A71D81">
        <w:rPr>
          <w:rFonts w:ascii="GHEA Grapalat" w:hAnsi="GHEA Grapalat" w:cs="Arial"/>
          <w:sz w:val="20"/>
          <w:lang w:val="hy-AM"/>
        </w:rPr>
        <w:t>.</w:t>
      </w:r>
    </w:p>
    <w:p w14:paraId="7E740EEC"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proofErr w:type="spellStart"/>
      <w:r w:rsidRPr="00A71D81">
        <w:rPr>
          <w:rFonts w:ascii="GHEA Grapalat" w:hAnsi="GHEA Grapalat" w:cs="Arial"/>
          <w:sz w:val="20"/>
          <w:lang w:val="hy-AM"/>
        </w:rPr>
        <w:t>Если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выполнение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договора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поэтапно</w:t>
      </w:r>
      <w:proofErr w:type="spellEnd"/>
      <w:r w:rsidRPr="00A71D81">
        <w:rPr>
          <w:rFonts w:ascii="GHEA Grapalat" w:hAnsi="GHEA Grapalat" w:cs="Arial"/>
          <w:sz w:val="20"/>
          <w:lang w:val="hy-AM"/>
        </w:rPr>
        <w:t xml:space="preserve"> и </w:t>
      </w:r>
      <w:proofErr w:type="spellStart"/>
      <w:r w:rsidRPr="00A71D81">
        <w:rPr>
          <w:rFonts w:ascii="GHEA Grapalat" w:hAnsi="GHEA Grapalat" w:cs="Arial"/>
          <w:sz w:val="20"/>
          <w:lang w:val="hy-AM"/>
        </w:rPr>
        <w:t>выполнение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каждого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этапа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связано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напрямую</w:t>
      </w:r>
      <w:proofErr w:type="spellEnd"/>
      <w:r w:rsidRPr="00A71D81">
        <w:rPr>
          <w:rFonts w:ascii="GHEA Grapalat" w:hAnsi="GHEA Grapalat" w:cs="Arial"/>
          <w:sz w:val="20"/>
          <w:lang w:val="hy-AM"/>
        </w:rPr>
        <w:t xml:space="preserve"> с </w:t>
      </w:r>
      <w:proofErr w:type="spellStart"/>
      <w:r w:rsidRPr="00A71D81">
        <w:rPr>
          <w:rFonts w:ascii="GHEA Grapalat" w:hAnsi="GHEA Grapalat" w:cs="Arial"/>
          <w:sz w:val="20"/>
          <w:lang w:val="hy-AM"/>
        </w:rPr>
        <w:t>конечным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результатом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который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должен</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быть</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получен</w:t>
      </w:r>
      <w:proofErr w:type="spellEnd"/>
      <w:r w:rsidRPr="00A71D81">
        <w:rPr>
          <w:rFonts w:ascii="GHEA Grapalat" w:hAnsi="GHEA Grapalat" w:cs="Arial"/>
          <w:sz w:val="20"/>
          <w:lang w:val="hy-AM"/>
        </w:rPr>
        <w:t xml:space="preserve"> в </w:t>
      </w:r>
      <w:proofErr w:type="spellStart"/>
      <w:r w:rsidRPr="00A71D81">
        <w:rPr>
          <w:rFonts w:ascii="GHEA Grapalat" w:hAnsi="GHEA Grapalat" w:cs="Arial"/>
          <w:sz w:val="20"/>
          <w:lang w:val="hy-AM"/>
        </w:rPr>
        <w:t>соответствии</w:t>
      </w:r>
      <w:proofErr w:type="spellEnd"/>
      <w:r w:rsidRPr="00A71D81">
        <w:rPr>
          <w:rFonts w:ascii="GHEA Grapalat" w:hAnsi="GHEA Grapalat" w:cs="Arial"/>
          <w:sz w:val="20"/>
          <w:lang w:val="hy-AM"/>
        </w:rPr>
        <w:t xml:space="preserve"> с </w:t>
      </w:r>
      <w:proofErr w:type="spellStart"/>
      <w:r w:rsidRPr="00A71D81">
        <w:rPr>
          <w:rFonts w:ascii="GHEA Grapalat" w:hAnsi="GHEA Grapalat" w:cs="Arial"/>
          <w:sz w:val="20"/>
          <w:lang w:val="hy-AM"/>
        </w:rPr>
        <w:t>требованиями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определенными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договором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после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принятия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результата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каждого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этапа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заказчиком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сумма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обеспечение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квалификации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уменьшается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пропорционально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объему</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этого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этапа</w:t>
      </w:r>
      <w:proofErr w:type="spellEnd"/>
      <w:r w:rsidRPr="00A71D81">
        <w:rPr>
          <w:rFonts w:ascii="GHEA Grapalat" w:hAnsi="GHEA Grapalat" w:cs="Arial"/>
          <w:sz w:val="20"/>
          <w:lang w:val="hy-AM"/>
        </w:rPr>
        <w:t>.</w:t>
      </w:r>
    </w:p>
    <w:p w14:paraId="456D7E5A" w14:textId="77777777" w:rsidR="00CF12EE" w:rsidRDefault="00A161E3" w:rsidP="00BA7FAD">
      <w:pPr>
        <w:ind w:firstLine="567"/>
        <w:jc w:val="both"/>
        <w:rPr>
          <w:rFonts w:ascii="GHEA Grapalat" w:hAnsi="GHEA Grapalat" w:cs="Arial"/>
          <w:color w:val="FFFFFF"/>
          <w:sz w:val="20"/>
          <w:lang w:val="af-ZA"/>
        </w:rPr>
      </w:pPr>
      <w:proofErr w:type="spellStart"/>
      <w:r>
        <w:rPr>
          <w:rFonts w:ascii="GHEA Grapalat" w:hAnsi="GHEA Grapalat" w:cs="Arial"/>
          <w:sz w:val="20"/>
          <w:lang w:val="hy-AM"/>
        </w:rPr>
        <w:t>Отобранный</w:t>
      </w:r>
      <w:proofErr w:type="spellEnd"/>
      <w:r>
        <w:rPr>
          <w:rFonts w:ascii="GHEA Grapalat" w:hAnsi="GHEA Grapalat" w:cs="Arial"/>
          <w:sz w:val="20"/>
          <w:lang w:val="hy-AM"/>
        </w:rPr>
        <w:t xml:space="preserve"> </w:t>
      </w:r>
      <w:proofErr w:type="spellStart"/>
      <w:r>
        <w:rPr>
          <w:rFonts w:ascii="GHEA Grapalat" w:hAnsi="GHEA Grapalat" w:cs="Arial"/>
          <w:sz w:val="20"/>
          <w:lang w:val="hy-AM"/>
        </w:rPr>
        <w:t>участник</w:t>
      </w:r>
      <w:proofErr w:type="spellEnd"/>
      <w:r>
        <w:rPr>
          <w:rFonts w:ascii="GHEA Grapalat" w:hAnsi="GHEA Grapalat" w:cs="Arial"/>
          <w:sz w:val="20"/>
          <w:lang w:val="hy-AM"/>
        </w:rPr>
        <w:t xml:space="preserve"> </w:t>
      </w:r>
      <w:proofErr w:type="spellStart"/>
      <w:r>
        <w:rPr>
          <w:rFonts w:ascii="GHEA Grapalat" w:hAnsi="GHEA Grapalat" w:cs="Arial"/>
          <w:sz w:val="20"/>
          <w:lang w:val="hy-AM"/>
        </w:rPr>
        <w:t>представляет</w:t>
      </w:r>
      <w:proofErr w:type="spellEnd"/>
      <w:r>
        <w:rPr>
          <w:rFonts w:ascii="GHEA Grapalat" w:hAnsi="GHEA Grapalat" w:cs="Arial"/>
          <w:sz w:val="20"/>
          <w:lang w:val="hy-AM"/>
        </w:rPr>
        <w:t xml:space="preserve"> </w:t>
      </w:r>
      <w:proofErr w:type="spellStart"/>
      <w:r>
        <w:rPr>
          <w:rFonts w:ascii="GHEA Grapalat" w:hAnsi="GHEA Grapalat" w:cs="Arial"/>
          <w:sz w:val="20"/>
          <w:lang w:val="hy-AM"/>
        </w:rPr>
        <w:t>подтверждение</w:t>
      </w:r>
      <w:proofErr w:type="spellEnd"/>
      <w:r>
        <w:rPr>
          <w:rFonts w:ascii="GHEA Grapalat" w:hAnsi="GHEA Grapalat" w:cs="Arial"/>
          <w:sz w:val="20"/>
          <w:lang w:val="hy-AM"/>
        </w:rPr>
        <w:t xml:space="preserve"> </w:t>
      </w:r>
      <w:proofErr w:type="spellStart"/>
      <w:r>
        <w:rPr>
          <w:rFonts w:ascii="GHEA Grapalat" w:hAnsi="GHEA Grapalat" w:cs="Arial"/>
          <w:sz w:val="20"/>
          <w:lang w:val="hy-AM"/>
        </w:rPr>
        <w:t>квалификации</w:t>
      </w:r>
      <w:proofErr w:type="spellEnd"/>
      <w:r>
        <w:rPr>
          <w:rFonts w:ascii="GHEA Grapalat" w:hAnsi="GHEA Grapalat" w:cs="Arial"/>
          <w:sz w:val="20"/>
          <w:lang w:val="hy-AM"/>
        </w:rPr>
        <w:t xml:space="preserve"> в </w:t>
      </w:r>
      <w:proofErr w:type="spellStart"/>
      <w:r>
        <w:rPr>
          <w:rFonts w:ascii="GHEA Grapalat" w:hAnsi="GHEA Grapalat" w:cs="Arial"/>
          <w:sz w:val="20"/>
          <w:lang w:val="hy-AM"/>
        </w:rPr>
        <w:t>виде</w:t>
      </w:r>
      <w:proofErr w:type="spellEnd"/>
      <w:r>
        <w:rPr>
          <w:rFonts w:ascii="GHEA Grapalat" w:hAnsi="GHEA Grapalat" w:cs="Arial"/>
          <w:sz w:val="20"/>
          <w:lang w:val="hy-AM"/>
        </w:rPr>
        <w:t xml:space="preserve"> </w:t>
      </w:r>
      <w:proofErr w:type="spellStart"/>
      <w:r>
        <w:rPr>
          <w:rFonts w:ascii="GHEA Grapalat" w:hAnsi="GHEA Grapalat" w:cs="Arial"/>
          <w:sz w:val="20"/>
          <w:lang w:val="hy-AM"/>
        </w:rPr>
        <w:t>банковской</w:t>
      </w:r>
      <w:proofErr w:type="spellEnd"/>
      <w:r>
        <w:rPr>
          <w:rFonts w:ascii="GHEA Grapalat" w:hAnsi="GHEA Grapalat" w:cs="Arial"/>
          <w:sz w:val="20"/>
          <w:lang w:val="hy-AM"/>
        </w:rPr>
        <w:t xml:space="preserve"> </w:t>
      </w:r>
      <w:proofErr w:type="spellStart"/>
      <w:r>
        <w:rPr>
          <w:rFonts w:ascii="GHEA Grapalat" w:hAnsi="GHEA Grapalat" w:cs="Arial"/>
          <w:sz w:val="20"/>
          <w:lang w:val="hy-AM"/>
        </w:rPr>
        <w:t>гарантии</w:t>
      </w:r>
      <w:proofErr w:type="spellEnd"/>
      <w:r>
        <w:rPr>
          <w:rFonts w:ascii="GHEA Grapalat" w:hAnsi="GHEA Grapalat" w:cs="Arial"/>
          <w:sz w:val="20"/>
          <w:lang w:val="hy-AM"/>
        </w:rPr>
        <w:t xml:space="preserve"> в </w:t>
      </w:r>
      <w:proofErr w:type="spellStart"/>
      <w:r>
        <w:rPr>
          <w:rFonts w:ascii="GHEA Grapalat" w:hAnsi="GHEA Grapalat" w:cs="Arial"/>
          <w:sz w:val="20"/>
          <w:lang w:val="hy-AM"/>
        </w:rPr>
        <w:t>соответствии</w:t>
      </w:r>
      <w:proofErr w:type="spellEnd"/>
      <w:r>
        <w:rPr>
          <w:rFonts w:ascii="GHEA Grapalat" w:hAnsi="GHEA Grapalat" w:cs="Arial"/>
          <w:sz w:val="20"/>
          <w:lang w:val="hy-AM"/>
        </w:rPr>
        <w:t xml:space="preserve"> с </w:t>
      </w:r>
      <w:proofErr w:type="spellStart"/>
      <w:r>
        <w:rPr>
          <w:rFonts w:ascii="GHEA Grapalat" w:hAnsi="GHEA Grapalat" w:cs="Arial"/>
          <w:sz w:val="20"/>
          <w:lang w:val="hy-AM"/>
        </w:rPr>
        <w:t>Приложением</w:t>
      </w:r>
      <w:proofErr w:type="spellEnd"/>
      <w:r>
        <w:rPr>
          <w:rFonts w:ascii="GHEA Grapalat" w:hAnsi="GHEA Grapalat" w:cs="Arial"/>
          <w:sz w:val="20"/>
          <w:lang w:val="hy-AM"/>
        </w:rPr>
        <w:t xml:space="preserve"> 4 </w:t>
      </w:r>
      <w:proofErr w:type="spellStart"/>
      <w:r>
        <w:rPr>
          <w:rFonts w:ascii="GHEA Grapalat" w:hAnsi="GHEA Grapalat" w:cs="Arial"/>
          <w:sz w:val="20"/>
          <w:lang w:val="hy-AM"/>
        </w:rPr>
        <w:t>или</w:t>
      </w:r>
      <w:proofErr w:type="spellEnd"/>
      <w:r>
        <w:rPr>
          <w:rFonts w:ascii="GHEA Grapalat" w:hAnsi="GHEA Grapalat" w:cs="Arial"/>
          <w:sz w:val="20"/>
          <w:lang w:val="hy-AM"/>
        </w:rPr>
        <w:t xml:space="preserve"> </w:t>
      </w:r>
      <w:proofErr w:type="spellStart"/>
      <w:r>
        <w:rPr>
          <w:rFonts w:ascii="GHEA Grapalat" w:hAnsi="GHEA Grapalat" w:cs="Arial"/>
          <w:sz w:val="20"/>
          <w:lang w:val="hy-AM"/>
        </w:rPr>
        <w:t>Приложением</w:t>
      </w:r>
      <w:proofErr w:type="spellEnd"/>
      <w:r>
        <w:rPr>
          <w:rFonts w:ascii="GHEA Grapalat" w:hAnsi="GHEA Grapalat" w:cs="Arial"/>
          <w:sz w:val="20"/>
          <w:lang w:val="hy-AM"/>
        </w:rPr>
        <w:t xml:space="preserve"> 4.1.12.</w:t>
      </w:r>
      <w:r w:rsidR="004177EC" w:rsidRPr="00A71D81">
        <w:rPr>
          <w:rStyle w:val="af6"/>
          <w:rFonts w:ascii="GHEA Grapalat" w:hAnsi="GHEA Grapalat" w:cs="Arial"/>
          <w:color w:val="FFFFFF"/>
          <w:sz w:val="20"/>
          <w:lang w:val="af-ZA"/>
        </w:rPr>
        <w:footnoteReference w:customMarkFollows="1" w:id="5"/>
        <w:t>12:00</w:t>
      </w:r>
    </w:p>
    <w:p w14:paraId="14951E09"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proofErr w:type="spellStart"/>
      <w:r w:rsidRPr="00337B83">
        <w:rPr>
          <w:rFonts w:ascii="GHEA Grapalat" w:hAnsi="GHEA Grapalat" w:cs="Arial"/>
          <w:sz w:val="20"/>
          <w:lang w:val="hy-AM"/>
        </w:rPr>
        <w:t>При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этом</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если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договоры</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купли-продажи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товаров</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заключены</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на</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основании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части</w:t>
      </w:r>
      <w:proofErr w:type="spellEnd"/>
      <w:r w:rsidRPr="00337B83">
        <w:rPr>
          <w:rFonts w:ascii="GHEA Grapalat" w:hAnsi="GHEA Grapalat" w:cs="Arial"/>
          <w:sz w:val="20"/>
          <w:lang w:val="hy-AM"/>
        </w:rPr>
        <w:t xml:space="preserve"> 6 </w:t>
      </w:r>
      <w:proofErr w:type="spellStart"/>
      <w:r w:rsidRPr="00337B83">
        <w:rPr>
          <w:rFonts w:ascii="GHEA Grapalat" w:hAnsi="GHEA Grapalat" w:cs="Arial"/>
          <w:sz w:val="20"/>
          <w:lang w:val="hy-AM"/>
        </w:rPr>
        <w:t>статьи</w:t>
      </w:r>
      <w:proofErr w:type="spellEnd"/>
      <w:r w:rsidRPr="00337B83">
        <w:rPr>
          <w:rFonts w:ascii="GHEA Grapalat" w:hAnsi="GHEA Grapalat" w:cs="Arial"/>
          <w:sz w:val="20"/>
          <w:lang w:val="hy-AM"/>
        </w:rPr>
        <w:t xml:space="preserve"> 15 </w:t>
      </w:r>
      <w:proofErr w:type="spellStart"/>
      <w:r w:rsidRPr="00337B83">
        <w:rPr>
          <w:rFonts w:ascii="GHEA Grapalat" w:hAnsi="GHEA Grapalat" w:cs="Arial"/>
          <w:sz w:val="20"/>
          <w:lang w:val="hy-AM"/>
        </w:rPr>
        <w:t>Закона</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то</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положение</w:t>
      </w:r>
      <w:proofErr w:type="spellEnd"/>
      <w:r w:rsidRPr="00337B83">
        <w:rPr>
          <w:rFonts w:ascii="GHEA Grapalat" w:hAnsi="GHEA Grapalat" w:cs="Arial"/>
          <w:sz w:val="20"/>
          <w:lang w:val="hy-AM"/>
        </w:rPr>
        <w:t xml:space="preserve"> о </w:t>
      </w:r>
      <w:proofErr w:type="spellStart"/>
      <w:r w:rsidRPr="00337B83">
        <w:rPr>
          <w:rFonts w:ascii="GHEA Grapalat" w:hAnsi="GHEA Grapalat" w:cs="Arial"/>
          <w:sz w:val="20"/>
          <w:lang w:val="hy-AM"/>
        </w:rPr>
        <w:t>квалификации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представленное</w:t>
      </w:r>
      <w:proofErr w:type="spellEnd"/>
      <w:r w:rsidRPr="00337B83">
        <w:rPr>
          <w:rFonts w:ascii="GHEA Grapalat" w:hAnsi="GHEA Grapalat" w:cs="Arial"/>
          <w:sz w:val="20"/>
          <w:lang w:val="hy-AM"/>
        </w:rPr>
        <w:t xml:space="preserve"> в </w:t>
      </w:r>
      <w:proofErr w:type="spellStart"/>
      <w:r w:rsidRPr="00337B83">
        <w:rPr>
          <w:rFonts w:ascii="GHEA Grapalat" w:hAnsi="GHEA Grapalat" w:cs="Arial"/>
          <w:sz w:val="20"/>
          <w:lang w:val="hy-AM"/>
        </w:rPr>
        <w:t>части</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договора</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договоров</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заключенного</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на</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данный</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год</w:t>
      </w:r>
      <w:proofErr w:type="spellEnd"/>
      <w:r w:rsidRPr="00337B83">
        <w:rPr>
          <w:rFonts w:ascii="GHEA Grapalat" w:hAnsi="GHEA Grapalat" w:cs="Arial"/>
          <w:sz w:val="20"/>
          <w:lang w:val="hy-AM"/>
        </w:rPr>
        <w:t xml:space="preserve"> в </w:t>
      </w:r>
      <w:proofErr w:type="spellStart"/>
      <w:r w:rsidRPr="00337B83">
        <w:rPr>
          <w:rFonts w:ascii="GHEA Grapalat" w:hAnsi="GHEA Grapalat" w:cs="Arial"/>
          <w:sz w:val="20"/>
          <w:lang w:val="hy-AM"/>
        </w:rPr>
        <w:t>рамках</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имеющиеся</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финансовые</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отчисления</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подлежат</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возврату</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лицом</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исполняющим</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этот</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договор</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договоры</w:t>
      </w:r>
      <w:proofErr w:type="spellEnd"/>
      <w:r w:rsidRPr="00337B83">
        <w:rPr>
          <w:rFonts w:ascii="GHEA Grapalat" w:hAnsi="GHEA Grapalat" w:cs="Arial"/>
          <w:sz w:val="20"/>
          <w:lang w:val="hy-AM"/>
        </w:rPr>
        <w:t xml:space="preserve">), в </w:t>
      </w:r>
      <w:proofErr w:type="spellStart"/>
      <w:r w:rsidRPr="00337B83">
        <w:rPr>
          <w:rFonts w:ascii="GHEA Grapalat" w:hAnsi="GHEA Grapalat" w:cs="Arial"/>
          <w:sz w:val="20"/>
          <w:lang w:val="hy-AM"/>
        </w:rPr>
        <w:t>полном</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объеме</w:t>
      </w:r>
      <w:proofErr w:type="spellEnd"/>
      <w:r w:rsidRPr="00337B83">
        <w:rPr>
          <w:rFonts w:ascii="GHEA Grapalat" w:hAnsi="GHEA Grapalat" w:cs="Arial"/>
          <w:sz w:val="20"/>
          <w:lang w:val="hy-AM"/>
        </w:rPr>
        <w:t xml:space="preserve"> в </w:t>
      </w:r>
      <w:proofErr w:type="spellStart"/>
      <w:r w:rsidRPr="00337B83">
        <w:rPr>
          <w:rFonts w:ascii="GHEA Grapalat" w:hAnsi="GHEA Grapalat" w:cs="Arial"/>
          <w:sz w:val="20"/>
          <w:lang w:val="hy-AM"/>
        </w:rPr>
        <w:t>случае</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надлежащего</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исполнения</w:t>
      </w:r>
      <w:proofErr w:type="spellEnd"/>
      <w:r w:rsidRPr="00337B83">
        <w:rPr>
          <w:rFonts w:ascii="GHEA Grapalat" w:hAnsi="GHEA Grapalat" w:cs="Arial"/>
          <w:sz w:val="20"/>
          <w:lang w:val="hy-AM"/>
        </w:rPr>
        <w:t xml:space="preserve"> и </w:t>
      </w:r>
      <w:proofErr w:type="spellStart"/>
      <w:r w:rsidRPr="00337B83">
        <w:rPr>
          <w:rFonts w:ascii="GHEA Grapalat" w:hAnsi="GHEA Grapalat" w:cs="Arial"/>
          <w:sz w:val="20"/>
          <w:lang w:val="hy-AM"/>
        </w:rPr>
        <w:t>полного</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принятия</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его</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результата</w:t>
      </w:r>
      <w:proofErr w:type="spellEnd"/>
      <w:r w:rsidRPr="00337B83">
        <w:rPr>
          <w:rFonts w:ascii="GHEA Grapalat" w:hAnsi="GHEA Grapalat" w:cs="Arial"/>
          <w:sz w:val="20"/>
          <w:lang w:val="hy-AM"/>
        </w:rPr>
        <w:t xml:space="preserve"> </w:t>
      </w:r>
      <w:proofErr w:type="spellStart"/>
      <w:r w:rsidRPr="00337B83">
        <w:rPr>
          <w:rFonts w:ascii="GHEA Grapalat" w:hAnsi="GHEA Grapalat" w:cs="Arial"/>
          <w:sz w:val="20"/>
          <w:lang w:val="hy-AM"/>
        </w:rPr>
        <w:t>заказчиком</w:t>
      </w:r>
      <w:proofErr w:type="spellEnd"/>
      <w:r w:rsidRPr="00337B83">
        <w:rPr>
          <w:rFonts w:ascii="GHEA Grapalat" w:hAnsi="GHEA Grapalat" w:cs="Arial"/>
          <w:sz w:val="20"/>
          <w:lang w:val="hy-AM"/>
        </w:rPr>
        <w:t>.</w:t>
      </w:r>
    </w:p>
    <w:p w14:paraId="37AE02DB" w14:textId="77777777" w:rsidR="00501A05" w:rsidRPr="00A71D81" w:rsidRDefault="00501A05" w:rsidP="00501A05">
      <w:pPr>
        <w:ind w:firstLine="567"/>
        <w:jc w:val="both"/>
        <w:rPr>
          <w:rFonts w:ascii="GHEA Grapalat" w:hAnsi="GHEA Grapalat" w:cs="Arial"/>
          <w:sz w:val="20"/>
          <w:lang w:val="hy-AM"/>
        </w:rPr>
      </w:pPr>
      <w:proofErr w:type="spellStart"/>
      <w:r w:rsidRPr="00A71D81">
        <w:rPr>
          <w:rFonts w:ascii="GHEA Grapalat" w:hAnsi="GHEA Grapalat" w:cs="Arial"/>
          <w:sz w:val="20"/>
          <w:lang w:val="hy-AM"/>
        </w:rPr>
        <w:t>Квалификационное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обеспечение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возвращается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если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лицо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его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представившее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нарушает</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обязательство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предусмотренное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договором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что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приводит</w:t>
      </w:r>
      <w:proofErr w:type="spellEnd"/>
      <w:r w:rsidRPr="00A71D81">
        <w:rPr>
          <w:rFonts w:ascii="GHEA Grapalat" w:hAnsi="GHEA Grapalat" w:cs="Arial"/>
          <w:sz w:val="20"/>
          <w:lang w:val="hy-AM"/>
        </w:rPr>
        <w:t xml:space="preserve"> к </w:t>
      </w:r>
      <w:proofErr w:type="spellStart"/>
      <w:r w:rsidRPr="00A71D81">
        <w:rPr>
          <w:rFonts w:ascii="GHEA Grapalat" w:hAnsi="GHEA Grapalat" w:cs="Arial"/>
          <w:sz w:val="20"/>
          <w:lang w:val="hy-AM"/>
        </w:rPr>
        <w:t>одностороннему</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расторжению</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договора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клиентом</w:t>
      </w:r>
      <w:proofErr w:type="spellEnd"/>
      <w:r w:rsidRPr="00A71D81">
        <w:rPr>
          <w:rFonts w:ascii="GHEA Grapalat" w:hAnsi="GHEA Grapalat" w:cs="Arial"/>
          <w:sz w:val="20"/>
          <w:lang w:val="hy-AM"/>
        </w:rPr>
        <w:t>.</w:t>
      </w:r>
    </w:p>
    <w:p w14:paraId="29B05F41"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proofErr w:type="spellStart"/>
      <w:r w:rsidRPr="00A71D81">
        <w:rPr>
          <w:rFonts w:ascii="GHEA Grapalat" w:hAnsi="GHEA Grapalat" w:cs="Sylfaen"/>
          <w:sz w:val="20"/>
          <w:lang w:val="hy-AM"/>
        </w:rPr>
        <w:t>Размер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составляет</w:t>
      </w:r>
      <w:proofErr w:type="spellEnd"/>
      <w:r w:rsidRPr="00A71D81">
        <w:rPr>
          <w:rFonts w:ascii="GHEA Grapalat" w:hAnsi="GHEA Grapalat" w:cs="Sylfaen"/>
          <w:sz w:val="20"/>
          <w:lang w:val="hy-AM"/>
        </w:rPr>
        <w:t xml:space="preserve"> 10 </w:t>
      </w:r>
      <w:proofErr w:type="spellStart"/>
      <w:r w:rsidRPr="00A71D81">
        <w:rPr>
          <w:rFonts w:ascii="GHEA Grapalat" w:hAnsi="GHEA Grapalat" w:cs="Sylfaen"/>
          <w:sz w:val="20"/>
          <w:lang w:val="hy-AM"/>
        </w:rPr>
        <w:t>процентов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предусмотренная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проектом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закупочная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меньше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заключаемого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размер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исчисляется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отношению</w:t>
      </w:r>
      <w:proofErr w:type="spellEnd"/>
      <w:r w:rsidRPr="00A71D81">
        <w:rPr>
          <w:rFonts w:ascii="GHEA Grapalat" w:hAnsi="GHEA Grapalat" w:cs="Sylfaen"/>
          <w:sz w:val="20"/>
          <w:lang w:val="hy-AM"/>
        </w:rPr>
        <w:t xml:space="preserve"> к </w:t>
      </w:r>
      <w:proofErr w:type="spellStart"/>
      <w:r w:rsidRPr="00A71D81">
        <w:rPr>
          <w:rFonts w:ascii="GHEA Grapalat" w:hAnsi="GHEA Grapalat" w:cs="Sylfaen"/>
          <w:sz w:val="20"/>
          <w:lang w:val="hy-AM"/>
        </w:rPr>
        <w:t>цене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Обеспечение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представляется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виде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банковского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перевода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приложение</w:t>
      </w:r>
      <w:proofErr w:type="spellEnd"/>
      <w:r w:rsidRPr="00A71D81">
        <w:rPr>
          <w:rFonts w:ascii="GHEA Grapalat" w:hAnsi="GHEA Grapalat" w:cs="Sylfaen"/>
          <w:sz w:val="20"/>
          <w:lang w:val="hy-AM"/>
        </w:rPr>
        <w:t xml:space="preserve"> 5)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денежных</w:t>
      </w:r>
      <w:proofErr w:type="spellEnd"/>
      <w:r w:rsidRPr="00A71D81">
        <w:rPr>
          <w:rFonts w:ascii="GHEA Grapalat" w:hAnsi="GHEA Grapalat" w:cs="Sylfaen"/>
          <w:sz w:val="20"/>
          <w:lang w:val="hy-AM"/>
        </w:rPr>
        <w:t xml:space="preserve"> средств13.</w:t>
      </w:r>
    </w:p>
    <w:p w14:paraId="6E431654"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proofErr w:type="spellStart"/>
      <w:r w:rsidRPr="00A71D81">
        <w:rPr>
          <w:rFonts w:ascii="GHEA Grapalat" w:hAnsi="GHEA Grapalat" w:cs="Arial"/>
          <w:sz w:val="20"/>
          <w:lang w:val="hy-AM"/>
        </w:rPr>
        <w:t>Если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процедура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закупки</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организована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лотам</w:t>
      </w:r>
      <w:proofErr w:type="spellEnd"/>
      <w:r w:rsidRPr="00A71D81">
        <w:rPr>
          <w:rFonts w:ascii="GHEA Grapalat" w:hAnsi="GHEA Grapalat" w:cs="Arial"/>
          <w:sz w:val="20"/>
          <w:lang w:val="hy-AM"/>
        </w:rPr>
        <w:t xml:space="preserve"> и </w:t>
      </w:r>
      <w:proofErr w:type="spellStart"/>
      <w:r w:rsidRPr="00A71D81">
        <w:rPr>
          <w:rFonts w:ascii="GHEA Grapalat" w:hAnsi="GHEA Grapalat" w:cs="Arial"/>
          <w:sz w:val="20"/>
          <w:lang w:val="hy-AM"/>
        </w:rPr>
        <w:t>участник</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признан</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избранным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участником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более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чем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одному</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лоту</w:t>
      </w:r>
      <w:r w:rsidR="00076C2C" w:rsidRPr="00A71D81">
        <w:rPr>
          <w:rFonts w:ascii="GHEA Grapalat" w:hAnsi="GHEA Grapalat" w:cs="Sylfaen"/>
          <w:sz w:val="20"/>
          <w:lang w:val="hy-AM"/>
        </w:rPr>
        <w:t>Затем</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можно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предоставить</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либо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отдельный</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контракт</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для</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каждой</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партии</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либо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единый</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контракт</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для</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всех</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частей</w:t>
      </w:r>
      <w:proofErr w:type="spellEnd"/>
      <w:r w:rsidR="00076C2C" w:rsidRPr="00A71D81">
        <w:rPr>
          <w:rFonts w:ascii="GHEA Grapalat" w:hAnsi="GHEA Grapalat" w:cs="Sylfaen"/>
          <w:sz w:val="20"/>
          <w:lang w:val="hy-AM"/>
        </w:rPr>
        <w:t xml:space="preserve">. В </w:t>
      </w:r>
      <w:proofErr w:type="spellStart"/>
      <w:r w:rsidR="00076C2C" w:rsidRPr="00A71D81">
        <w:rPr>
          <w:rFonts w:ascii="GHEA Grapalat" w:hAnsi="GHEA Grapalat" w:cs="Sylfaen"/>
          <w:sz w:val="20"/>
          <w:lang w:val="hy-AM"/>
        </w:rPr>
        <w:t>случае</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внесения</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одного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обеспечения</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договору</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его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размер</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рассчитывается</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по</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отношению</w:t>
      </w:r>
      <w:proofErr w:type="spellEnd"/>
      <w:r w:rsidR="00076C2C" w:rsidRPr="00A71D81">
        <w:rPr>
          <w:rFonts w:ascii="GHEA Grapalat" w:hAnsi="GHEA Grapalat" w:cs="Sylfaen"/>
          <w:sz w:val="20"/>
          <w:lang w:val="hy-AM"/>
        </w:rPr>
        <w:t xml:space="preserve"> к </w:t>
      </w:r>
      <w:proofErr w:type="spellStart"/>
      <w:r w:rsidR="00076C2C" w:rsidRPr="00A71D81">
        <w:rPr>
          <w:rFonts w:ascii="GHEA Grapalat" w:hAnsi="GHEA Grapalat" w:cs="Sylfaen"/>
          <w:sz w:val="20"/>
          <w:lang w:val="hy-AM"/>
        </w:rPr>
        <w:t>сумме</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цен</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покупки</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представляемых</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частей</w:t>
      </w:r>
      <w:proofErr w:type="spellEnd"/>
      <w:r w:rsidR="00076C2C" w:rsidRPr="00A71D81">
        <w:rPr>
          <w:rFonts w:ascii="GHEA Grapalat" w:hAnsi="GHEA Grapalat" w:cs="Sylfaen"/>
          <w:sz w:val="20"/>
          <w:lang w:val="hy-AM"/>
        </w:rPr>
        <w:t xml:space="preserve"> с </w:t>
      </w:r>
      <w:proofErr w:type="spellStart"/>
      <w:r w:rsidR="00076C2C" w:rsidRPr="00A71D81">
        <w:rPr>
          <w:rFonts w:ascii="GHEA Grapalat" w:hAnsi="GHEA Grapalat" w:cs="Sylfaen"/>
          <w:sz w:val="20"/>
          <w:lang w:val="hy-AM"/>
        </w:rPr>
        <w:t>учетом</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требований</w:t>
      </w:r>
      <w:proofErr w:type="spellEnd"/>
      <w:r w:rsidR="00076C2C" w:rsidRPr="00A71D81">
        <w:rPr>
          <w:rFonts w:ascii="GHEA Grapalat" w:hAnsi="GHEA Grapalat" w:cs="Sylfaen"/>
          <w:sz w:val="20"/>
          <w:lang w:val="hy-AM"/>
        </w:rPr>
        <w:t xml:space="preserve"> </w:t>
      </w:r>
      <w:proofErr w:type="spellStart"/>
      <w:r w:rsidR="00076C2C" w:rsidRPr="00A71D81">
        <w:rPr>
          <w:rFonts w:ascii="GHEA Grapalat" w:hAnsi="GHEA Grapalat" w:cs="Sylfaen"/>
          <w:sz w:val="20"/>
          <w:lang w:val="hy-AM"/>
        </w:rPr>
        <w:t>подпункта</w:t>
      </w:r>
      <w:proofErr w:type="spellEnd"/>
      <w:r w:rsidR="00076C2C" w:rsidRPr="00A71D81">
        <w:rPr>
          <w:rFonts w:ascii="GHEA Grapalat" w:hAnsi="GHEA Grapalat" w:cs="Sylfaen"/>
          <w:sz w:val="20"/>
          <w:lang w:val="hy-AM"/>
        </w:rPr>
        <w:t xml:space="preserve"> 9 </w:t>
      </w:r>
      <w:proofErr w:type="spellStart"/>
      <w:r w:rsidR="00076C2C" w:rsidRPr="00A71D81">
        <w:rPr>
          <w:rFonts w:ascii="GHEA Grapalat" w:hAnsi="GHEA Grapalat" w:cs="Sylfaen"/>
          <w:sz w:val="20"/>
          <w:lang w:val="hy-AM"/>
        </w:rPr>
        <w:t>пункта</w:t>
      </w:r>
      <w:proofErr w:type="spellEnd"/>
      <w:r w:rsidR="00076C2C" w:rsidRPr="00A71D81">
        <w:rPr>
          <w:rFonts w:ascii="GHEA Grapalat" w:hAnsi="GHEA Grapalat" w:cs="Sylfaen"/>
          <w:sz w:val="20"/>
          <w:lang w:val="hy-AM"/>
        </w:rPr>
        <w:t xml:space="preserve"> 32 </w:t>
      </w:r>
      <w:proofErr w:type="spellStart"/>
      <w:r w:rsidR="00076C2C" w:rsidRPr="00A71D81">
        <w:rPr>
          <w:rFonts w:ascii="GHEA Grapalat" w:hAnsi="GHEA Grapalat" w:cs="Sylfaen"/>
          <w:sz w:val="20"/>
          <w:lang w:val="hy-AM"/>
        </w:rPr>
        <w:t>Приказа</w:t>
      </w:r>
      <w:proofErr w:type="spellEnd"/>
      <w:r w:rsidR="00076C2C" w:rsidRPr="00A71D81">
        <w:rPr>
          <w:rFonts w:ascii="GHEA Grapalat" w:hAnsi="GHEA Grapalat" w:cs="Sylfaen"/>
          <w:sz w:val="20"/>
          <w:lang w:val="hy-AM"/>
        </w:rPr>
        <w:t>.</w:t>
      </w:r>
    </w:p>
    <w:p w14:paraId="1EBC8CEE" w14:textId="77777777" w:rsidR="00281740" w:rsidRPr="00A71D81" w:rsidRDefault="00281740" w:rsidP="00281740">
      <w:pPr>
        <w:ind w:firstLine="567"/>
        <w:jc w:val="both"/>
        <w:rPr>
          <w:rFonts w:ascii="GHEA Grapalat" w:hAnsi="GHEA Grapalat"/>
          <w:sz w:val="20"/>
          <w:szCs w:val="20"/>
          <w:lang w:val="hy-AM"/>
        </w:rPr>
      </w:pPr>
      <w:proofErr w:type="spellStart"/>
      <w:r w:rsidRPr="00A71D81">
        <w:rPr>
          <w:rFonts w:ascii="GHEA Grapalat" w:hAnsi="GHEA Grapalat" w:cs="Sylfaen"/>
          <w:sz w:val="20"/>
          <w:lang w:val="hy-AM"/>
        </w:rPr>
        <w:t>Обеспечение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должно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действовать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менее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90-го </w:t>
      </w:r>
      <w:proofErr w:type="spellStart"/>
      <w:r w:rsidRPr="00A71D81">
        <w:rPr>
          <w:rFonts w:ascii="GHEA Grapalat" w:hAnsi="GHEA Grapalat" w:cs="Sylfaen"/>
          <w:sz w:val="20"/>
          <w:lang w:val="hy-AM"/>
        </w:rPr>
        <w:t>рабочего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дня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последнего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дня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полного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исполнения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обязательств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определенных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заключаемым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договором.</w:t>
      </w:r>
      <w:r w:rsidRPr="00A71D81">
        <w:rPr>
          <w:rFonts w:ascii="GHEA Grapalat" w:hAnsi="GHEA Grapalat"/>
          <w:sz w:val="20"/>
          <w:szCs w:val="20"/>
          <w:lang w:val="hy-AM"/>
        </w:rPr>
        <w:t>Обеспечение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договора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возвращается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представившему</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лицу</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случае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исполнения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обязательств</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принятых</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себя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заключенному</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договору</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течение</w:t>
      </w:r>
      <w:proofErr w:type="spellEnd"/>
      <w:r w:rsidRPr="00A71D81">
        <w:rPr>
          <w:rFonts w:ascii="GHEA Grapalat" w:hAnsi="GHEA Grapalat"/>
          <w:sz w:val="20"/>
          <w:szCs w:val="20"/>
          <w:lang w:val="hy-AM"/>
        </w:rPr>
        <w:t xml:space="preserve"> 5 </w:t>
      </w:r>
      <w:proofErr w:type="spellStart"/>
      <w:r w:rsidRPr="00A71D81">
        <w:rPr>
          <w:rFonts w:ascii="GHEA Grapalat" w:hAnsi="GHEA Grapalat"/>
          <w:sz w:val="20"/>
          <w:szCs w:val="20"/>
          <w:lang w:val="hy-AM"/>
        </w:rPr>
        <w:t>рабочих</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дней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после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истечения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срока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исполнения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обязательств</w:t>
      </w:r>
      <w:proofErr w:type="spellEnd"/>
      <w:r w:rsidRPr="00A71D81">
        <w:rPr>
          <w:rFonts w:ascii="GHEA Grapalat" w:hAnsi="GHEA Grapalat"/>
          <w:sz w:val="20"/>
          <w:szCs w:val="20"/>
          <w:lang w:val="hy-AM"/>
        </w:rPr>
        <w:t>.</w:t>
      </w:r>
    </w:p>
    <w:p w14:paraId="4277360A" w14:textId="77777777" w:rsidR="00281740" w:rsidRPr="00A71D81" w:rsidRDefault="00281740" w:rsidP="00281740">
      <w:pPr>
        <w:ind w:firstLine="567"/>
        <w:jc w:val="both"/>
        <w:rPr>
          <w:rFonts w:ascii="GHEA Grapalat" w:hAnsi="GHEA Grapalat" w:cs="Arial"/>
          <w:sz w:val="20"/>
          <w:lang w:val="hy-AM"/>
        </w:rPr>
      </w:pPr>
      <w:proofErr w:type="spellStart"/>
      <w:r w:rsidRPr="00A71D81">
        <w:rPr>
          <w:rFonts w:ascii="GHEA Grapalat" w:hAnsi="GHEA Grapalat"/>
          <w:sz w:val="20"/>
          <w:szCs w:val="20"/>
          <w:lang w:val="hy-AM"/>
        </w:rPr>
        <w:lastRenderedPageBreak/>
        <w:t>Представлен</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денежной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r w:rsidRPr="00A71D81">
        <w:rPr>
          <w:rFonts w:ascii="GHEA Grapalat" w:hAnsi="GHEA Grapalat" w:cs="Arial"/>
          <w:sz w:val="20"/>
          <w:lang w:val="hy-AM"/>
        </w:rPr>
        <w:t>обеспечение</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договора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должно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быть</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переведено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казначейский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счет</w:t>
      </w:r>
      <w:proofErr w:type="spellEnd"/>
      <w:r w:rsidRPr="00A71D81">
        <w:rPr>
          <w:rFonts w:ascii="GHEA Grapalat" w:hAnsi="GHEA Grapalat" w:cs="Arial"/>
          <w:sz w:val="20"/>
          <w:lang w:val="hy-AM"/>
        </w:rPr>
        <w:t xml:space="preserve"> "900008000664", </w:t>
      </w:r>
      <w:proofErr w:type="spellStart"/>
      <w:r w:rsidRPr="00A71D81">
        <w:rPr>
          <w:rFonts w:ascii="GHEA Grapalat" w:hAnsi="GHEA Grapalat" w:cs="Arial"/>
          <w:sz w:val="20"/>
          <w:lang w:val="hy-AM"/>
        </w:rPr>
        <w:t>открытый</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на</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имя</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уполномоченного</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органа</w:t>
      </w:r>
      <w:proofErr w:type="spellEnd"/>
      <w:r w:rsidRPr="00A71D81">
        <w:rPr>
          <w:rFonts w:ascii="GHEA Grapalat" w:hAnsi="GHEA Grapalat" w:cs="Arial"/>
          <w:sz w:val="20"/>
          <w:lang w:val="hy-AM"/>
        </w:rPr>
        <w:t xml:space="preserve"> в </w:t>
      </w:r>
      <w:proofErr w:type="spellStart"/>
      <w:r w:rsidRPr="00A71D81">
        <w:rPr>
          <w:rFonts w:ascii="GHEA Grapalat" w:hAnsi="GHEA Grapalat" w:cs="Arial"/>
          <w:sz w:val="20"/>
          <w:lang w:val="hy-AM"/>
        </w:rPr>
        <w:t>Центральном</w:t>
      </w:r>
      <w:proofErr w:type="spellEnd"/>
      <w:r w:rsidRPr="00A71D81">
        <w:rPr>
          <w:rFonts w:ascii="GHEA Grapalat" w:hAnsi="GHEA Grapalat" w:cs="Arial"/>
          <w:sz w:val="20"/>
          <w:lang w:val="hy-AM"/>
        </w:rPr>
        <w:t xml:space="preserve"> </w:t>
      </w:r>
      <w:proofErr w:type="spellStart"/>
      <w:r w:rsidRPr="00A71D81">
        <w:rPr>
          <w:rFonts w:ascii="GHEA Grapalat" w:hAnsi="GHEA Grapalat" w:cs="Arial"/>
          <w:sz w:val="20"/>
          <w:lang w:val="hy-AM"/>
        </w:rPr>
        <w:t>казначействе</w:t>
      </w:r>
      <w:proofErr w:type="spellEnd"/>
      <w:r w:rsidRPr="00A71D81">
        <w:rPr>
          <w:rFonts w:ascii="GHEA Grapalat" w:hAnsi="GHEA Grapalat" w:cs="Arial"/>
          <w:sz w:val="20"/>
          <w:lang w:val="hy-AM"/>
        </w:rPr>
        <w:t>;</w:t>
      </w:r>
    </w:p>
    <w:p w14:paraId="72610495"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 xml:space="preserve">Если </w:t>
      </w:r>
      <w:proofErr w:type="spellStart"/>
      <w:r w:rsidR="00441C20" w:rsidRPr="00A71D81">
        <w:rPr>
          <w:rFonts w:ascii="GHEA Grapalat" w:hAnsi="GHEA Grapalat" w:cs="Arial"/>
          <w:sz w:val="20"/>
          <w:lang w:val="hy-AM"/>
        </w:rPr>
        <w:t>процедура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закупки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организована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основании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части</w:t>
      </w:r>
      <w:proofErr w:type="spellEnd"/>
      <w:r w:rsidR="00441C20" w:rsidRPr="00A71D81">
        <w:rPr>
          <w:rFonts w:ascii="GHEA Grapalat" w:hAnsi="GHEA Grapalat" w:cs="Arial"/>
          <w:sz w:val="20"/>
          <w:lang w:val="hy-AM"/>
        </w:rPr>
        <w:t xml:space="preserve"> 6 </w:t>
      </w:r>
      <w:proofErr w:type="spellStart"/>
      <w:r w:rsidR="00441C20" w:rsidRPr="00A71D81">
        <w:rPr>
          <w:rFonts w:ascii="GHEA Grapalat" w:hAnsi="GHEA Grapalat" w:cs="Arial"/>
          <w:sz w:val="20"/>
          <w:lang w:val="hy-AM"/>
        </w:rPr>
        <w:t>статьи</w:t>
      </w:r>
      <w:proofErr w:type="spellEnd"/>
      <w:r w:rsidR="00441C20" w:rsidRPr="00A71D81">
        <w:rPr>
          <w:rFonts w:ascii="GHEA Grapalat" w:hAnsi="GHEA Grapalat" w:cs="Arial"/>
          <w:sz w:val="20"/>
          <w:lang w:val="hy-AM"/>
        </w:rPr>
        <w:t xml:space="preserve"> 15 </w:t>
      </w:r>
      <w:proofErr w:type="spellStart"/>
      <w:r w:rsidR="00441C20" w:rsidRPr="00A71D81">
        <w:rPr>
          <w:rFonts w:ascii="GHEA Grapalat" w:hAnsi="GHEA Grapalat" w:cs="Arial"/>
          <w:sz w:val="20"/>
          <w:lang w:val="hy-AM"/>
        </w:rPr>
        <w:t>Закона</w:t>
      </w:r>
      <w:proofErr w:type="spellEnd"/>
      <w:r w:rsidR="00441C20" w:rsidRPr="00A71D81">
        <w:rPr>
          <w:rFonts w:ascii="GHEA Grapalat" w:hAnsi="GHEA Grapalat" w:cs="Arial"/>
          <w:sz w:val="20"/>
          <w:lang w:val="hy-AM"/>
        </w:rPr>
        <w:t xml:space="preserve"> и </w:t>
      </w:r>
      <w:proofErr w:type="spellStart"/>
      <w:r w:rsidR="00441C20" w:rsidRPr="00A71D81">
        <w:rPr>
          <w:rFonts w:ascii="GHEA Grapalat" w:hAnsi="GHEA Grapalat" w:cs="Arial"/>
          <w:sz w:val="20"/>
          <w:lang w:val="hy-AM"/>
        </w:rPr>
        <w:t>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момент</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возникновения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права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заключение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договора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финансовые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средства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предусмотрены</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то</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квалификация</w:t>
      </w:r>
      <w:proofErr w:type="spellEnd"/>
      <w:r w:rsidR="00441C20" w:rsidRPr="00A71D81">
        <w:rPr>
          <w:rFonts w:ascii="GHEA Grapalat" w:hAnsi="GHEA Grapalat" w:cs="Arial"/>
          <w:sz w:val="20"/>
          <w:lang w:val="hy-AM"/>
        </w:rPr>
        <w:t xml:space="preserve"> и </w:t>
      </w:r>
      <w:proofErr w:type="spellStart"/>
      <w:r w:rsidR="00441C20" w:rsidRPr="00A71D81">
        <w:rPr>
          <w:rFonts w:ascii="GHEA Grapalat" w:hAnsi="GHEA Grapalat" w:cs="Arial"/>
          <w:sz w:val="20"/>
          <w:lang w:val="hy-AM"/>
        </w:rPr>
        <w:t>обеспечение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договора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представляются</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виде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односторонне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утвержденного</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заявления</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виде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возмещения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убытков</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или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денежных</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средств</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Если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финансовые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средства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предоставляемые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момент</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возникновения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права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заключение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договора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превышают</w:t>
      </w:r>
      <w:proofErr w:type="spellEnd"/>
      <w:r w:rsidR="00441C20" w:rsidRPr="00A71D81">
        <w:rPr>
          <w:rFonts w:ascii="GHEA Grapalat" w:hAnsi="GHEA Grapalat" w:cs="Arial"/>
          <w:sz w:val="20"/>
          <w:lang w:val="hy-AM"/>
        </w:rPr>
        <w:t xml:space="preserve"> 25 </w:t>
      </w:r>
      <w:proofErr w:type="spellStart"/>
      <w:r w:rsidR="00441C20" w:rsidRPr="00A71D81">
        <w:rPr>
          <w:rFonts w:ascii="GHEA Grapalat" w:hAnsi="GHEA Grapalat" w:cs="Arial"/>
          <w:sz w:val="20"/>
          <w:lang w:val="hy-AM"/>
        </w:rPr>
        <w:t>млн</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грн</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драмов</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но</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для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полного</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исполнения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контракта</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потребуются</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финансовые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ресурсы</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будущем</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то</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контрактные</w:t>
      </w:r>
      <w:proofErr w:type="spellEnd"/>
      <w:r w:rsidR="00441C20" w:rsidRPr="00A71D81">
        <w:rPr>
          <w:rFonts w:ascii="GHEA Grapalat" w:hAnsi="GHEA Grapalat" w:cs="Arial"/>
          <w:sz w:val="20"/>
          <w:lang w:val="hy-AM"/>
        </w:rPr>
        <w:t xml:space="preserve"> и </w:t>
      </w:r>
      <w:proofErr w:type="spellStart"/>
      <w:r w:rsidR="00441C20" w:rsidRPr="00A71D81">
        <w:rPr>
          <w:rFonts w:ascii="GHEA Grapalat" w:hAnsi="GHEA Grapalat" w:cs="Arial"/>
          <w:sz w:val="20"/>
          <w:lang w:val="hy-AM"/>
        </w:rPr>
        <w:t>квалификационные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гарантии</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части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выделенных</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финансовых</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ресурсов</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представляются</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виде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банковской</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гарантии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или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денежных</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средств</w:t>
      </w:r>
      <w:proofErr w:type="spellEnd"/>
      <w:r w:rsidR="00441C20" w:rsidRPr="00A71D81">
        <w:rPr>
          <w:rFonts w:ascii="GHEA Grapalat" w:hAnsi="GHEA Grapalat" w:cs="Arial"/>
          <w:sz w:val="20"/>
          <w:lang w:val="hy-AM"/>
        </w:rPr>
        <w:t xml:space="preserve">, а в </w:t>
      </w:r>
      <w:proofErr w:type="spellStart"/>
      <w:r w:rsidR="00441C20" w:rsidRPr="00A71D81">
        <w:rPr>
          <w:rFonts w:ascii="GHEA Grapalat" w:hAnsi="GHEA Grapalat" w:cs="Arial"/>
          <w:sz w:val="20"/>
          <w:lang w:val="hy-AM"/>
        </w:rPr>
        <w:t>части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требуемой</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финансовые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ресурсы</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виде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утвержденного</w:t>
      </w:r>
      <w:proofErr w:type="spellEnd"/>
      <w:r w:rsidR="00441C20" w:rsidRPr="00A71D81">
        <w:rPr>
          <w:rFonts w:ascii="GHEA Grapalat" w:hAnsi="GHEA Grapalat" w:cs="Arial"/>
          <w:sz w:val="20"/>
          <w:lang w:val="hy-AM"/>
        </w:rPr>
        <w:t xml:space="preserve"> в </w:t>
      </w:r>
      <w:proofErr w:type="spellStart"/>
      <w:r w:rsidR="00441C20" w:rsidRPr="00A71D81">
        <w:rPr>
          <w:rFonts w:ascii="GHEA Grapalat" w:hAnsi="GHEA Grapalat" w:cs="Arial"/>
          <w:sz w:val="20"/>
          <w:lang w:val="hy-AM"/>
        </w:rPr>
        <w:t>одностороннем</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порядке</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заявления</w:t>
      </w:r>
      <w:proofErr w:type="spellEnd"/>
      <w:r w:rsidR="00441C20" w:rsidRPr="00A71D81">
        <w:rPr>
          <w:rFonts w:ascii="GHEA Grapalat" w:hAnsi="GHEA Grapalat" w:cs="Arial"/>
          <w:sz w:val="20"/>
          <w:lang w:val="hy-AM"/>
        </w:rPr>
        <w:t xml:space="preserve"> о </w:t>
      </w:r>
      <w:proofErr w:type="spellStart"/>
      <w:r w:rsidR="00441C20" w:rsidRPr="00A71D81">
        <w:rPr>
          <w:rFonts w:ascii="GHEA Grapalat" w:hAnsi="GHEA Grapalat" w:cs="Arial"/>
          <w:sz w:val="20"/>
          <w:lang w:val="hy-AM"/>
        </w:rPr>
        <w:t>возмещении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убытков</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или</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денежных</w:t>
      </w:r>
      <w:proofErr w:type="spellEnd"/>
      <w:r w:rsidR="00441C20" w:rsidRPr="00A71D81">
        <w:rPr>
          <w:rFonts w:ascii="GHEA Grapalat" w:hAnsi="GHEA Grapalat" w:cs="Arial"/>
          <w:sz w:val="20"/>
          <w:lang w:val="hy-AM"/>
        </w:rPr>
        <w:t xml:space="preserve"> </w:t>
      </w:r>
      <w:proofErr w:type="spellStart"/>
      <w:r w:rsidR="00441C20" w:rsidRPr="00A71D81">
        <w:rPr>
          <w:rFonts w:ascii="GHEA Grapalat" w:hAnsi="GHEA Grapalat" w:cs="Arial"/>
          <w:sz w:val="20"/>
          <w:lang w:val="hy-AM"/>
        </w:rPr>
        <w:t>средств</w:t>
      </w:r>
      <w:proofErr w:type="spellEnd"/>
      <w:r w:rsidR="00441C20" w:rsidRPr="00A71D81">
        <w:rPr>
          <w:rFonts w:ascii="GHEA Grapalat" w:hAnsi="GHEA Grapalat" w:cs="Arial"/>
          <w:sz w:val="20"/>
          <w:lang w:val="hy-AM"/>
        </w:rPr>
        <w:t>.</w:t>
      </w:r>
    </w:p>
    <w:p w14:paraId="0EF9B800"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В </w:t>
      </w:r>
      <w:proofErr w:type="spellStart"/>
      <w:r w:rsidRPr="006D2E03">
        <w:rPr>
          <w:rFonts w:ascii="GHEA Grapalat" w:hAnsi="GHEA Grapalat" w:cs="Sylfaen"/>
          <w:sz w:val="20"/>
          <w:lang w:val="hy-AM"/>
        </w:rPr>
        <w:t>случае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если</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договором</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предусмотрено</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предоставление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клиентом</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аванса</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выбранный</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участник</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также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предоставляет</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клиенту</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обеспечение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аванса</w:t>
      </w:r>
      <w:proofErr w:type="spellEnd"/>
      <w:r w:rsidRPr="006D2E03">
        <w:rPr>
          <w:rFonts w:ascii="GHEA Grapalat" w:hAnsi="GHEA Grapalat" w:cs="Sylfaen"/>
          <w:sz w:val="20"/>
          <w:lang w:val="hy-AM"/>
        </w:rPr>
        <w:t xml:space="preserve"> в </w:t>
      </w:r>
      <w:proofErr w:type="spellStart"/>
      <w:r w:rsidRPr="006D2E03">
        <w:rPr>
          <w:rFonts w:ascii="GHEA Grapalat" w:hAnsi="GHEA Grapalat" w:cs="Sylfaen"/>
          <w:sz w:val="20"/>
          <w:lang w:val="hy-AM"/>
        </w:rPr>
        <w:t>размере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аванса</w:t>
      </w:r>
      <w:proofErr w:type="spellEnd"/>
      <w:r w:rsidRPr="006D2E03">
        <w:rPr>
          <w:rFonts w:ascii="GHEA Grapalat" w:hAnsi="GHEA Grapalat" w:cs="Sylfaen"/>
          <w:sz w:val="20"/>
          <w:lang w:val="hy-AM"/>
        </w:rPr>
        <w:t xml:space="preserve">, в </w:t>
      </w:r>
      <w:proofErr w:type="spellStart"/>
      <w:r w:rsidRPr="006D2E03">
        <w:rPr>
          <w:rFonts w:ascii="GHEA Grapalat" w:hAnsi="GHEA Grapalat" w:cs="Sylfaen"/>
          <w:sz w:val="20"/>
          <w:lang w:val="hy-AM"/>
        </w:rPr>
        <w:t>виде</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банковской</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гарантии</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hy-AM"/>
        </w:rPr>
        <w:t>приложение</w:t>
      </w:r>
      <w:proofErr w:type="spellEnd"/>
      <w:r w:rsidRPr="006D2E03">
        <w:rPr>
          <w:rFonts w:ascii="GHEA Grapalat" w:hAnsi="GHEA Grapalat" w:cs="Sylfaen"/>
          <w:sz w:val="20"/>
          <w:lang w:val="hy-AM"/>
        </w:rPr>
        <w:t xml:space="preserve">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1D1492D2"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14:paraId="39514C52"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14:paraId="7EE9AAF2" w14:textId="77777777" w:rsidR="00DB4EFF" w:rsidRDefault="00DB4EFF" w:rsidP="00DB4EFF">
      <w:pPr>
        <w:ind w:firstLine="567"/>
        <w:jc w:val="both"/>
        <w:rPr>
          <w:rFonts w:ascii="GHEA Grapalat" w:hAnsi="GHEA Grapalat" w:cs="Sylfaen"/>
          <w:sz w:val="20"/>
          <w:lang w:val="af-ZA"/>
        </w:rPr>
      </w:pPr>
    </w:p>
    <w:p w14:paraId="654FF8DA" w14:textId="77777777" w:rsidR="00DB4EFF" w:rsidRPr="00A71D81" w:rsidRDefault="00DB4EFF" w:rsidP="006D2E03">
      <w:pPr>
        <w:ind w:firstLine="567"/>
        <w:jc w:val="both"/>
        <w:rPr>
          <w:rFonts w:ascii="GHEA Grapalat" w:hAnsi="GHEA Grapalat"/>
          <w:b/>
          <w:szCs w:val="22"/>
          <w:lang w:val="af-ZA"/>
        </w:rPr>
      </w:pPr>
    </w:p>
    <w:p w14:paraId="480AB59C"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УСТАНОВЛЕНОЗАЯВИТЬ</w:t>
      </w:r>
    </w:p>
    <w:p w14:paraId="5DE60985" w14:textId="77777777" w:rsidR="00096865" w:rsidRPr="00A71D81" w:rsidRDefault="00096865" w:rsidP="00EF3662">
      <w:pPr>
        <w:jc w:val="center"/>
        <w:rPr>
          <w:rFonts w:ascii="GHEA Grapalat" w:hAnsi="GHEA Grapalat"/>
          <w:b/>
          <w:sz w:val="20"/>
          <w:lang w:val="af-ZA"/>
        </w:rPr>
      </w:pPr>
    </w:p>
    <w:p w14:paraId="5D082A1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14:paraId="1D43174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14:paraId="31E11314"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:14:</w:t>
      </w:r>
    </w:p>
    <w:p w14:paraId="22A5ABA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14:paraId="48B6E0C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14:paraId="2ADA64EC"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14:paraId="175E8CC6" w14:textId="77777777" w:rsidR="00CA1C11" w:rsidRPr="00A71D81" w:rsidRDefault="00CA1C11" w:rsidP="00EF3662">
      <w:pPr>
        <w:ind w:firstLine="567"/>
        <w:jc w:val="both"/>
        <w:rPr>
          <w:rFonts w:ascii="GHEA Grapalat" w:hAnsi="GHEA Grapalat" w:cs="Sylfaen"/>
          <w:sz w:val="20"/>
          <w:lang w:val="af-ZA"/>
        </w:rPr>
      </w:pPr>
    </w:p>
    <w:p w14:paraId="214B560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622F488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4AFED0B7"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14:paraId="2C99DC9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25B14E99" w14:textId="77777777" w:rsidR="00996C19" w:rsidRPr="00A71D81" w:rsidRDefault="00996C19" w:rsidP="00EF3662">
      <w:pPr>
        <w:jc w:val="center"/>
        <w:rPr>
          <w:rFonts w:ascii="GHEA Grapalat" w:hAnsi="GHEA Grapalat"/>
          <w:b/>
          <w:sz w:val="20"/>
          <w:lang w:val="af-ZA"/>
        </w:rPr>
      </w:pPr>
    </w:p>
    <w:p w14:paraId="1E211C13" w14:textId="491C3C8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D96D18">
        <w:rPr>
          <w:rFonts w:ascii="GHEA Grapalat" w:hAnsi="GHEA Grapalat"/>
          <w:sz w:val="20"/>
          <w:szCs w:val="20"/>
          <w:lang w:val="es-ES"/>
        </w:rPr>
        <w:t>.</w:t>
      </w:r>
      <w:r w:rsidRPr="004B72E3">
        <w:rPr>
          <w:rFonts w:ascii="GHEA Grapalat" w:hAnsi="GHEA Grapalat"/>
          <w:sz w:val="20"/>
          <w:szCs w:val="20"/>
          <w:lang w:val="es-ES"/>
        </w:rPr>
        <w:t xml:space="preserve">1 </w:t>
      </w:r>
      <w:proofErr w:type="spellStart"/>
      <w:r w:rsidRPr="004B72E3">
        <w:rPr>
          <w:rFonts w:ascii="GHEA Grapalat" w:hAnsi="GHEA Grapalat"/>
          <w:sz w:val="20"/>
          <w:szCs w:val="20"/>
          <w:lang w:val="es-ES"/>
        </w:rPr>
        <w:t>Каждое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заинтересованное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вправе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далее</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Кодекс</w:t>
      </w:r>
      <w:proofErr w:type="spellEnd"/>
      <w:r w:rsidRPr="004B72E3">
        <w:rPr>
          <w:rFonts w:ascii="GHEA Grapalat" w:hAnsi="GHEA Grapalat"/>
          <w:sz w:val="20"/>
          <w:szCs w:val="20"/>
          <w:lang w:val="es-ES"/>
        </w:rPr>
        <w:t>).</w:t>
      </w:r>
    </w:p>
    <w:p w14:paraId="773ECC3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14:paraId="3F2DF0A4" w14:textId="467A9FD5"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порядком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административными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отношениями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регулируются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законодательством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регулирующим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гражданско-правовые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w:t>
      </w:r>
    </w:p>
    <w:p w14:paraId="60758B22" w14:textId="2E3311E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4B72E3">
        <w:rPr>
          <w:rFonts w:ascii="GHEA Grapalat" w:hAnsi="GHEA Grapalat"/>
          <w:sz w:val="20"/>
          <w:szCs w:val="20"/>
          <w:lang w:val="es-ES"/>
        </w:rPr>
        <w:t>Ущерб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причиненный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результате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возмещается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w:t>
      </w:r>
    </w:p>
    <w:p w14:paraId="1867831A" w14:textId="3884CB7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определенный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приглашением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lastRenderedPageBreak/>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частью</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споры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односторонним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расторжением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договора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этом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составляет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w:t>
      </w:r>
    </w:p>
    <w:p w14:paraId="561D3790" w14:textId="6994B9FF"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5 </w:t>
      </w:r>
      <w:proofErr w:type="spellStart"/>
      <w:proofErr w:type="gramStart"/>
      <w:r w:rsidRPr="004B72E3">
        <w:rPr>
          <w:rFonts w:ascii="GHEA Grapalat" w:hAnsi="GHEA Grapalat"/>
          <w:sz w:val="20"/>
          <w:szCs w:val="20"/>
          <w:lang w:val="es-ES"/>
        </w:rPr>
        <w:t>часов</w:t>
      </w:r>
      <w:proofErr w:type="spellEnd"/>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Подарокпроцедурыссвязанныйспоры</w:t>
      </w:r>
      <w:proofErr w:type="spellStart"/>
      <w:r w:rsidRPr="004B72E3">
        <w:rPr>
          <w:rFonts w:ascii="GHEA Grapalat" w:hAnsi="GHEA Grapalat"/>
          <w:sz w:val="20"/>
          <w:szCs w:val="20"/>
          <w:lang w:val="es-ES"/>
        </w:rPr>
        <w:t>рассматриваются</w:t>
      </w:r>
      <w:proofErr w:type="spellEnd"/>
      <w:proofErr w:type="gram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разрешаются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общей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юрисдикции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города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Еревана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Мотивированным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продлен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однократно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десяти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w:t>
      </w:r>
    </w:p>
    <w:p w14:paraId="39E9753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вопрос</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производству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предъявления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трехдневный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w:t>
      </w:r>
    </w:p>
    <w:p w14:paraId="4C429A0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4B72E3">
        <w:rPr>
          <w:rFonts w:ascii="GHEA Grapalat" w:hAnsi="GHEA Grapalat"/>
          <w:sz w:val="20"/>
          <w:szCs w:val="20"/>
          <w:lang w:val="es-ES"/>
        </w:rPr>
        <w:t>Одновременно</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принятием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производству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выносит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определение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истребовании</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ответчика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имеющихся</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ответчика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связанных</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закупки</w:t>
      </w:r>
      <w:proofErr w:type="spellEnd"/>
      <w:r w:rsidRPr="004B72E3">
        <w:rPr>
          <w:rFonts w:ascii="GHEA Grapalat" w:hAnsi="GHEA Grapalat"/>
          <w:sz w:val="20"/>
          <w:szCs w:val="20"/>
          <w:lang w:val="es-ES"/>
        </w:rPr>
        <w:t>.</w:t>
      </w:r>
    </w:p>
    <w:p w14:paraId="321B7F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истребовании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пятидневный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ответчиком</w:t>
      </w:r>
      <w:proofErr w:type="spellEnd"/>
      <w:r w:rsidRPr="004B72E3">
        <w:rPr>
          <w:rFonts w:ascii="GHEA Grapalat" w:hAnsi="GHEA Grapalat"/>
          <w:sz w:val="20"/>
          <w:szCs w:val="20"/>
          <w:lang w:val="es-ES"/>
        </w:rPr>
        <w:t>.</w:t>
      </w:r>
    </w:p>
    <w:p w14:paraId="64063201" w14:textId="77777777"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14:paraId="5CB94AF2" w14:textId="61F735A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объединяет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рассмотренные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производстве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связанным</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закупки</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одно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производство</w:t>
      </w:r>
      <w:proofErr w:type="spellEnd"/>
      <w:r w:rsidRPr="004B72E3">
        <w:rPr>
          <w:rFonts w:ascii="GHEA Grapalat" w:hAnsi="GHEA Grapalat"/>
          <w:sz w:val="20"/>
          <w:szCs w:val="20"/>
          <w:lang w:val="es-ES"/>
        </w:rPr>
        <w:t>.</w:t>
      </w:r>
    </w:p>
    <w:p w14:paraId="4B7D060C" w14:textId="7FFF824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производству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почты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указанием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w:t>
      </w:r>
    </w:p>
    <w:p w14:paraId="165DD5ED" w14:textId="62549FB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D96D18">
        <w:rPr>
          <w:rFonts w:ascii="GHEA Grapalat" w:hAnsi="GHEA Grapalat"/>
          <w:sz w:val="20"/>
          <w:szCs w:val="20"/>
          <w:lang w:val="es-ES"/>
        </w:rPr>
        <w:t>.</w:t>
      </w:r>
      <w:proofErr w:type="gramStart"/>
      <w:r w:rsidR="00D96D18">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претензию</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претензии</w:t>
      </w:r>
      <w:proofErr w:type="spellEnd"/>
      <w:r w:rsidRPr="004B72E3">
        <w:rPr>
          <w:rFonts w:ascii="GHEA Grapalat" w:hAnsi="GHEA Grapalat"/>
          <w:sz w:val="20"/>
          <w:szCs w:val="20"/>
          <w:lang w:val="es-ES"/>
        </w:rPr>
        <w:t>.</w:t>
      </w:r>
    </w:p>
    <w:p w14:paraId="28E4973A" w14:textId="63807CC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представители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извещаются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времени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месте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заседания</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совершении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отдельных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посредством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путем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извещений</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иные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документы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почты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указанный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претензии</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97 </w:t>
      </w:r>
      <w:proofErr w:type="spellStart"/>
      <w:r w:rsidRPr="004B72E3">
        <w:rPr>
          <w:rFonts w:ascii="GHEA Grapalat" w:hAnsi="GHEA Grapalat"/>
          <w:sz w:val="20"/>
          <w:szCs w:val="20"/>
          <w:lang w:val="es-ES"/>
        </w:rPr>
        <w:t>Кодекса</w:t>
      </w:r>
      <w:proofErr w:type="spellEnd"/>
      <w:r w:rsidRPr="004B72E3">
        <w:rPr>
          <w:rFonts w:ascii="GHEA Grapalat" w:hAnsi="GHEA Grapalat"/>
          <w:sz w:val="20"/>
          <w:szCs w:val="20"/>
          <w:lang w:val="es-ES"/>
        </w:rPr>
        <w:t>.</w:t>
      </w:r>
    </w:p>
    <w:p w14:paraId="648A5366" w14:textId="5846D1C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рассматривает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выносит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постановления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письменном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посредничестве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участвующего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собственной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инициативе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явился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вывод</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необходимости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w:t>
      </w:r>
    </w:p>
    <w:p w14:paraId="29AE6D43" w14:textId="2FEA42AB"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ходатайство</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отзыва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23A26AD3" w14:textId="490C544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отзыва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трехдневный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w:t>
      </w:r>
    </w:p>
    <w:p w14:paraId="28E8DF12" w14:textId="79098CB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4B72E3">
        <w:rPr>
          <w:rFonts w:ascii="GHEA Grapalat" w:hAnsi="GHEA Grapalat"/>
          <w:sz w:val="20"/>
          <w:szCs w:val="20"/>
          <w:lang w:val="es-ES"/>
        </w:rPr>
        <w:t>Вопрос</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определением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производству</w:t>
      </w:r>
      <w:proofErr w:type="spellEnd"/>
      <w:r w:rsidRPr="004B72E3">
        <w:rPr>
          <w:rFonts w:ascii="GHEA Grapalat" w:hAnsi="GHEA Grapalat"/>
          <w:sz w:val="20"/>
          <w:szCs w:val="20"/>
          <w:lang w:val="es-ES"/>
        </w:rPr>
        <w:t>.</w:t>
      </w:r>
    </w:p>
    <w:p w14:paraId="08C274C8" w14:textId="26AD29C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несет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ответственность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доказывание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фактов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обстоятельств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лежащих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основе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совершение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правовыми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актами</w:t>
      </w:r>
      <w:proofErr w:type="spellEnd"/>
      <w:r w:rsidRPr="004B72E3">
        <w:rPr>
          <w:rFonts w:ascii="GHEA Grapalat" w:hAnsi="GHEA Grapalat"/>
          <w:sz w:val="20"/>
          <w:szCs w:val="20"/>
          <w:lang w:val="es-ES"/>
        </w:rPr>
        <w:t>.</w:t>
      </w:r>
    </w:p>
    <w:p w14:paraId="2706DBD3" w14:textId="25D71DF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обосновывающие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правомерность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только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истребовании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обосновывает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невозможность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зависящим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причинам</w:t>
      </w:r>
      <w:proofErr w:type="spellEnd"/>
      <w:r w:rsidRPr="004B72E3">
        <w:rPr>
          <w:rFonts w:ascii="GHEA Grapalat" w:hAnsi="GHEA Grapalat"/>
          <w:sz w:val="20"/>
          <w:szCs w:val="20"/>
          <w:lang w:val="es-ES"/>
        </w:rPr>
        <w:t>.</w:t>
      </w:r>
    </w:p>
    <w:p w14:paraId="4D2BE5D9" w14:textId="48A5C43B"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4B72E3">
        <w:rPr>
          <w:rFonts w:ascii="GHEA Grapalat" w:hAnsi="GHEA Grapalat"/>
          <w:sz w:val="20"/>
          <w:szCs w:val="20"/>
          <w:lang w:val="es-ES"/>
        </w:rPr>
        <w:t>Обжалование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частью</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автоматически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приостанавливает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согласно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w:t>
      </w:r>
      <w:proofErr w:type="spellEnd"/>
      <w:r w:rsidRPr="004B72E3">
        <w:rPr>
          <w:rFonts w:ascii="GHEA Grapalat" w:hAnsi="GHEA Grapalat"/>
          <w:sz w:val="20"/>
          <w:szCs w:val="20"/>
          <w:lang w:val="es-ES"/>
        </w:rPr>
        <w:t xml:space="preserve"> 12 </w:t>
      </w:r>
      <w:proofErr w:type="spellStart"/>
      <w:r w:rsidRPr="004B72E3">
        <w:rPr>
          <w:rFonts w:ascii="GHEA Grapalat" w:hAnsi="GHEA Grapalat"/>
          <w:sz w:val="20"/>
          <w:szCs w:val="20"/>
          <w:lang w:val="es-ES"/>
        </w:rPr>
        <w:t>настоящего</w:t>
      </w:r>
      <w:proofErr w:type="spellEnd"/>
      <w:r w:rsidRPr="004B72E3">
        <w:rPr>
          <w:rFonts w:ascii="GHEA Grapalat" w:hAnsi="GHEA Grapalat"/>
          <w:sz w:val="20"/>
          <w:szCs w:val="20"/>
          <w:lang w:val="es-ES"/>
        </w:rPr>
        <w:t xml:space="preserve"> </w:t>
      </w:r>
      <w:proofErr w:type="gramStart"/>
      <w:r w:rsidRPr="004B72E3">
        <w:rPr>
          <w:rFonts w:ascii="GHEA Grapalat" w:hAnsi="GHEA Grapalat"/>
          <w:sz w:val="20"/>
          <w:szCs w:val="20"/>
          <w:lang w:val="es-ES"/>
        </w:rPr>
        <w:t>приглашения.</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точкойзапланированный</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опубликования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законную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вынесенного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результатам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w:t>
      </w:r>
      <w:proofErr w:type="spellEnd"/>
      <w:r w:rsidRPr="004B72E3">
        <w:rPr>
          <w:rFonts w:ascii="GHEA Grapalat" w:hAnsi="GHEA Grapalat"/>
          <w:sz w:val="20"/>
          <w:szCs w:val="20"/>
          <w:lang w:val="es-ES"/>
        </w:rPr>
        <w:t>.</w:t>
      </w:r>
    </w:p>
    <w:p w14:paraId="281D9884" w14:textId="512AEAD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интересах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общественной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оборонной</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национальной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безопасности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необходимо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продолжить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приостанавливает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основании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письменного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руководителей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определенных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1 </w:t>
      </w:r>
      <w:proofErr w:type="spellStart"/>
      <w:r w:rsidRPr="004B72E3">
        <w:rPr>
          <w:rFonts w:ascii="GHEA Grapalat" w:hAnsi="GHEA Grapalat"/>
          <w:sz w:val="20"/>
          <w:szCs w:val="20"/>
          <w:lang w:val="es-ES"/>
        </w:rPr>
        <w:t>настоящего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а в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юридических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руководителем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исполнительного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ликвидации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это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w:t>
      </w:r>
    </w:p>
    <w:p w14:paraId="1270BBE6" w14:textId="243D652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w:t>
      </w:r>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связанным</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действиями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вступает</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момента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опубликования</w:t>
      </w:r>
      <w:proofErr w:type="spellEnd"/>
      <w:r w:rsidRPr="004B72E3">
        <w:rPr>
          <w:rFonts w:ascii="GHEA Grapalat" w:hAnsi="GHEA Grapalat"/>
          <w:sz w:val="20"/>
          <w:szCs w:val="20"/>
          <w:lang w:val="es-ES"/>
        </w:rPr>
        <w:t>.</w:t>
      </w:r>
    </w:p>
    <w:p w14:paraId="09E5260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proofErr w:type="gramStart"/>
      <w:r w:rsidRPr="004B72E3">
        <w:rPr>
          <w:rFonts w:ascii="GHEA Grapalat" w:hAnsi="GHEA Grapalat"/>
          <w:sz w:val="20"/>
          <w:szCs w:val="20"/>
          <w:lang w:val="es-ES"/>
        </w:rPr>
        <w:t>22:</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 xml:space="preserve">Заключительная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связанным</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действиями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почты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опубликования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итоговую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вступившего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законную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официальном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вестнике</w:t>
      </w:r>
      <w:proofErr w:type="spellEnd"/>
      <w:r w:rsidRPr="004B72E3">
        <w:rPr>
          <w:rFonts w:ascii="GHEA Grapalat" w:hAnsi="GHEA Grapalat"/>
          <w:sz w:val="20"/>
          <w:szCs w:val="20"/>
          <w:lang w:val="es-ES"/>
        </w:rPr>
        <w:t>.</w:t>
      </w:r>
    </w:p>
    <w:p w14:paraId="36F061E3" w14:textId="447FCD7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Обращатьсядляплатный</w:t>
      </w:r>
      <w:proofErr w:type="spellStart"/>
      <w:r w:rsidRPr="004B72E3">
        <w:rPr>
          <w:rFonts w:ascii="GHEA Grapalat" w:hAnsi="GHEA Grapalat"/>
          <w:sz w:val="20"/>
          <w:szCs w:val="20"/>
          <w:lang w:val="es-ES"/>
        </w:rPr>
        <w:t>Ставки</w:t>
      </w:r>
      <w:proofErr w:type="spellEnd"/>
      <w:proofErr w:type="gram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государственной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определяются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государственной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пошлине</w:t>
      </w:r>
      <w:proofErr w:type="spellEnd"/>
      <w:r w:rsidRPr="004B72E3">
        <w:rPr>
          <w:rFonts w:ascii="GHEA Grapalat" w:hAnsi="GHEA Grapalat"/>
          <w:sz w:val="20"/>
          <w:szCs w:val="20"/>
          <w:lang w:val="es-ES"/>
        </w:rPr>
        <w:t>».</w:t>
      </w:r>
    </w:p>
    <w:p w14:paraId="3EE813A9" w14:textId="77777777" w:rsidR="00EC6BCF" w:rsidRDefault="00EC6BCF" w:rsidP="003B269F">
      <w:pPr>
        <w:ind w:firstLine="567"/>
        <w:jc w:val="center"/>
        <w:rPr>
          <w:rFonts w:ascii="GHEA Grapalat" w:hAnsi="GHEA Grapalat" w:cs="Sylfaen"/>
          <w:b/>
          <w:szCs w:val="22"/>
          <w:lang w:val="es-ES"/>
        </w:rPr>
      </w:pPr>
    </w:p>
    <w:p w14:paraId="68471E32" w14:textId="77777777" w:rsidR="00EC6BCF" w:rsidRDefault="00EC6BCF" w:rsidP="003B269F">
      <w:pPr>
        <w:ind w:firstLine="567"/>
        <w:jc w:val="center"/>
        <w:rPr>
          <w:rFonts w:ascii="GHEA Grapalat" w:hAnsi="GHEA Grapalat" w:cs="Sylfaen"/>
          <w:b/>
          <w:szCs w:val="22"/>
          <w:lang w:val="es-ES"/>
        </w:rPr>
      </w:pPr>
    </w:p>
    <w:p w14:paraId="369E5ED8" w14:textId="77777777" w:rsidR="00D96D18" w:rsidRPr="00D96D18" w:rsidRDefault="00D96D18" w:rsidP="00D96D18">
      <w:pPr>
        <w:widowControl w:val="0"/>
        <w:jc w:val="center"/>
        <w:rPr>
          <w:rFonts w:ascii="GHEA Grapalat" w:hAnsi="GHEA Grapalat"/>
          <w:b/>
          <w:sz w:val="20"/>
          <w:szCs w:val="20"/>
          <w:lang w:val="ru-RU"/>
        </w:rPr>
      </w:pPr>
      <w:r w:rsidRPr="00D96D18">
        <w:rPr>
          <w:rFonts w:ascii="GHEA Grapalat" w:hAnsi="GHEA Grapalat"/>
          <w:b/>
          <w:sz w:val="20"/>
          <w:szCs w:val="20"/>
          <w:lang w:val="ru-RU"/>
        </w:rPr>
        <w:t xml:space="preserve">ЧАСТЬ </w:t>
      </w:r>
      <w:r w:rsidRPr="00AB1913">
        <w:rPr>
          <w:rFonts w:ascii="GHEA Grapalat" w:hAnsi="GHEA Grapalat"/>
          <w:b/>
          <w:sz w:val="20"/>
          <w:szCs w:val="20"/>
        </w:rPr>
        <w:t>II</w:t>
      </w:r>
    </w:p>
    <w:p w14:paraId="74A9625A" w14:textId="77777777" w:rsidR="00D96D18" w:rsidRPr="00D96D18" w:rsidRDefault="00D96D18" w:rsidP="00D96D18">
      <w:pPr>
        <w:widowControl w:val="0"/>
        <w:jc w:val="center"/>
        <w:rPr>
          <w:rFonts w:ascii="GHEA Grapalat" w:hAnsi="GHEA Grapalat"/>
          <w:b/>
          <w:sz w:val="20"/>
          <w:szCs w:val="20"/>
          <w:lang w:val="ru-RU"/>
        </w:rPr>
      </w:pPr>
    </w:p>
    <w:p w14:paraId="212F0764" w14:textId="77777777" w:rsidR="00D96D18" w:rsidRPr="00D96D18" w:rsidRDefault="00D96D18" w:rsidP="00D96D18">
      <w:pPr>
        <w:pStyle w:val="aa"/>
        <w:widowControl w:val="0"/>
        <w:spacing w:after="0"/>
        <w:jc w:val="center"/>
        <w:rPr>
          <w:rFonts w:ascii="GHEA Grapalat" w:hAnsi="GHEA Grapalat"/>
          <w:b/>
          <w:sz w:val="20"/>
          <w:szCs w:val="20"/>
          <w:lang w:val="ru-RU"/>
        </w:rPr>
      </w:pPr>
      <w:r w:rsidRPr="00D96D18">
        <w:rPr>
          <w:rFonts w:ascii="GHEA Grapalat" w:hAnsi="GHEA Grapalat"/>
          <w:b/>
          <w:sz w:val="20"/>
          <w:szCs w:val="20"/>
          <w:lang w:val="ru-RU"/>
        </w:rPr>
        <w:t xml:space="preserve">ИНСТРУКЦИЯ ПО СОСТАВЛЕНИЮ </w:t>
      </w:r>
      <w:r w:rsidRPr="00D96D18">
        <w:rPr>
          <w:rFonts w:ascii="GHEA Grapalat" w:hAnsi="GHEA Grapalat"/>
          <w:b/>
          <w:sz w:val="20"/>
          <w:szCs w:val="20"/>
          <w:lang w:val="ru-RU"/>
        </w:rPr>
        <w:br/>
        <w:t>ЗАЯВКИ НА ЗАПРОСЕ КОТИРОВОК</w:t>
      </w:r>
    </w:p>
    <w:p w14:paraId="602896A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14:paraId="1028311B" w14:textId="77777777" w:rsidR="00096865" w:rsidRPr="00A71D81" w:rsidRDefault="00096865" w:rsidP="00EF3662">
      <w:pPr>
        <w:ind w:firstLine="567"/>
        <w:jc w:val="both"/>
        <w:rPr>
          <w:rFonts w:ascii="GHEA Grapalat" w:hAnsi="GHEA Grapalat"/>
          <w:szCs w:val="22"/>
          <w:lang w:val="af-ZA"/>
        </w:rPr>
      </w:pPr>
    </w:p>
    <w:p w14:paraId="70F0814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14:paraId="559C113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14:paraId="5F4CC95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14:paraId="1FD4D318" w14:textId="77777777" w:rsidR="00096865" w:rsidRPr="00A71D81" w:rsidRDefault="00096865" w:rsidP="00EF3662">
      <w:pPr>
        <w:jc w:val="center"/>
        <w:rPr>
          <w:rFonts w:ascii="GHEA Grapalat" w:hAnsi="GHEA Grapalat"/>
          <w:b/>
          <w:szCs w:val="22"/>
          <w:lang w:val="af-ZA"/>
        </w:rPr>
      </w:pPr>
    </w:p>
    <w:p w14:paraId="42B2F3F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14:paraId="6645558A" w14:textId="77777777" w:rsidR="00096865" w:rsidRPr="00A71D81" w:rsidRDefault="00096865" w:rsidP="00EF3662">
      <w:pPr>
        <w:ind w:firstLine="720"/>
        <w:jc w:val="center"/>
        <w:rPr>
          <w:rFonts w:ascii="GHEA Grapalat" w:hAnsi="GHEA Grapalat"/>
          <w:szCs w:val="22"/>
          <w:lang w:val="af-ZA"/>
        </w:rPr>
      </w:pPr>
    </w:p>
    <w:p w14:paraId="0CEF8C0B" w14:textId="77777777" w:rsidR="009247B8" w:rsidRPr="00A71D81" w:rsidRDefault="009247B8" w:rsidP="009247B8">
      <w:pPr>
        <w:ind w:firstLine="567"/>
        <w:jc w:val="both"/>
        <w:rPr>
          <w:rFonts w:ascii="GHEA Grapalat" w:hAnsi="GHEA Grapalat"/>
          <w:sz w:val="20"/>
          <w:szCs w:val="20"/>
          <w:lang w:val="es-ES"/>
        </w:rPr>
      </w:pPr>
      <w:proofErr w:type="spellStart"/>
      <w:r w:rsidRPr="00A71D81">
        <w:rPr>
          <w:rFonts w:ascii="GHEA Grapalat" w:hAnsi="GHEA Grapalat"/>
          <w:sz w:val="20"/>
          <w:szCs w:val="20"/>
          <w:lang w:val="hy-AM"/>
        </w:rPr>
        <w:t>Для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участия</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процедуре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участник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подает</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заявку</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порядке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определенном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пунктом</w:t>
      </w:r>
      <w:proofErr w:type="spellEnd"/>
      <w:r w:rsidRPr="00A71D81">
        <w:rPr>
          <w:rFonts w:ascii="GHEA Grapalat" w:hAnsi="GHEA Grapalat"/>
          <w:sz w:val="20"/>
          <w:szCs w:val="20"/>
          <w:lang w:val="hy-AM"/>
        </w:rPr>
        <w:t xml:space="preserve"> 3 </w:t>
      </w:r>
      <w:proofErr w:type="spellStart"/>
      <w:r w:rsidRPr="00A71D81">
        <w:rPr>
          <w:rFonts w:ascii="GHEA Grapalat" w:hAnsi="GHEA Grapalat"/>
          <w:sz w:val="20"/>
          <w:szCs w:val="20"/>
          <w:lang w:val="hy-AM"/>
        </w:rPr>
        <w:t>части</w:t>
      </w:r>
      <w:proofErr w:type="spellEnd"/>
      <w:r w:rsidRPr="00A71D81">
        <w:rPr>
          <w:rFonts w:ascii="GHEA Grapalat" w:hAnsi="GHEA Grapalat"/>
          <w:sz w:val="20"/>
          <w:szCs w:val="20"/>
          <w:lang w:val="hy-AM"/>
        </w:rPr>
        <w:t xml:space="preserve"> 2 </w:t>
      </w:r>
      <w:proofErr w:type="spellStart"/>
      <w:r w:rsidRPr="00A71D81">
        <w:rPr>
          <w:rFonts w:ascii="GHEA Grapalat" w:hAnsi="GHEA Grapalat"/>
          <w:sz w:val="20"/>
          <w:szCs w:val="20"/>
          <w:lang w:val="hy-AM"/>
        </w:rPr>
        <w:t>настоящего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приглашения</w:t>
      </w:r>
      <w:proofErr w:type="spellEnd"/>
      <w:r w:rsidRPr="00A71D81">
        <w:rPr>
          <w:rFonts w:ascii="GHEA Grapalat" w:hAnsi="GHEA Grapalat"/>
          <w:sz w:val="20"/>
          <w:szCs w:val="20"/>
          <w:lang w:val="hy-AM"/>
        </w:rPr>
        <w:t xml:space="preserve">. К </w:t>
      </w:r>
      <w:proofErr w:type="spellStart"/>
      <w:r w:rsidRPr="00A71D81">
        <w:rPr>
          <w:rFonts w:ascii="GHEA Grapalat" w:hAnsi="GHEA Grapalat"/>
          <w:sz w:val="20"/>
          <w:szCs w:val="20"/>
          <w:lang w:val="hy-AM"/>
        </w:rPr>
        <w:t>заявлению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прилагаются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соответствующие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документы</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предусмотренные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настоящим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приглашением</w:t>
      </w:r>
      <w:proofErr w:type="spellEnd"/>
      <w:r w:rsidRPr="00A71D81">
        <w:rPr>
          <w:rFonts w:ascii="GHEA Grapalat" w:hAnsi="GHEA Grapalat"/>
          <w:sz w:val="20"/>
          <w:szCs w:val="20"/>
          <w:lang w:val="hy-AM"/>
        </w:rPr>
        <w:t>.</w:t>
      </w:r>
    </w:p>
    <w:p w14:paraId="5CDC2D9A" w14:textId="77777777"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14:paraId="05CE6236"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es-ES"/>
        </w:rPr>
        <w:t>заявление-объявление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об</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участии</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процедуре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согласно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приложению</w:t>
      </w:r>
      <w:proofErr w:type="spellEnd"/>
      <w:r w:rsidRPr="00A71D81">
        <w:rPr>
          <w:rFonts w:ascii="GHEA Grapalat" w:hAnsi="GHEA Grapalat" w:cs="Sylfaen"/>
          <w:sz w:val="20"/>
          <w:lang w:val="es-ES"/>
        </w:rPr>
        <w:t xml:space="preserve"> №1;</w:t>
      </w:r>
    </w:p>
    <w:p w14:paraId="599A6F5B" w14:textId="77777777" w:rsidR="00E968EF" w:rsidRPr="00A71D81" w:rsidRDefault="00E968EF" w:rsidP="00E968EF">
      <w:pPr>
        <w:ind w:firstLine="567"/>
        <w:jc w:val="both"/>
        <w:rPr>
          <w:rFonts w:ascii="GHEA Grapalat" w:hAnsi="GHEA Grapalat" w:cs="Sylfaen"/>
          <w:sz w:val="20"/>
          <w:lang w:val="es-ES"/>
        </w:rPr>
      </w:pPr>
      <w:proofErr w:type="gramStart"/>
      <w:r w:rsidRPr="00A71D81">
        <w:rPr>
          <w:rFonts w:ascii="GHEA Grapalat" w:hAnsi="GHEA Grapalat"/>
          <w:sz w:val="20"/>
          <w:lang w:val="es-ES"/>
        </w:rPr>
        <w:t>2.2:</w:t>
      </w:r>
      <w:r w:rsidRPr="00A71D81">
        <w:rPr>
          <w:rFonts w:ascii="GHEA Grapalat" w:hAnsi="GHEA Grapalat" w:cs="Sylfaen"/>
          <w:sz w:val="20"/>
          <w:lang w:val="es-ES"/>
        </w:rPr>
        <w:t>рекомендуемого</w:t>
      </w:r>
      <w:proofErr w:type="gram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продукта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одобренного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им</w:t>
      </w:r>
      <w:r w:rsidRPr="00A71D81">
        <w:rPr>
          <w:rFonts w:ascii="GHEA Grapalat" w:hAnsi="GHEA Grapalat"/>
          <w:sz w:val="20"/>
          <w:szCs w:val="20"/>
          <w:lang w:val="hy-AM"/>
        </w:rPr>
        <w:t>полное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описание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согласно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приложению</w:t>
      </w:r>
      <w:proofErr w:type="spellEnd"/>
      <w:r w:rsidRPr="00A71D81">
        <w:rPr>
          <w:rFonts w:ascii="GHEA Grapalat" w:hAnsi="GHEA Grapalat"/>
          <w:sz w:val="20"/>
          <w:szCs w:val="20"/>
          <w:lang w:val="hy-AM"/>
        </w:rPr>
        <w:t xml:space="preserve"> N 1.1</w:t>
      </w:r>
      <w:r w:rsidRPr="00A71D81">
        <w:rPr>
          <w:rFonts w:ascii="GHEA Grapalat" w:hAnsi="GHEA Grapalat" w:cs="Sylfaen"/>
          <w:sz w:val="20"/>
          <w:lang w:val="es-ES"/>
        </w:rPr>
        <w:t>.</w:t>
      </w:r>
    </w:p>
    <w:p w14:paraId="14AEE9AD"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14:paraId="15474FBE"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6"/>
          <w:rFonts w:ascii="GHEA Grapalat" w:hAnsi="GHEA Grapalat" w:cs="Sylfaen"/>
          <w:color w:val="FFFFFF"/>
          <w:sz w:val="20"/>
          <w:szCs w:val="24"/>
          <w:lang w:val="af-ZA" w:eastAsia="en-US"/>
        </w:rPr>
        <w:footnoteReference w:id="7"/>
      </w:r>
    </w:p>
    <w:p w14:paraId="6BCAE0D8"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6"/>
          <w:rFonts w:ascii="GHEA Grapalat" w:hAnsi="GHEA Grapalat"/>
          <w:color w:val="FFFFFF"/>
          <w:sz w:val="20"/>
          <w:lang w:val="hy-AM"/>
        </w:rPr>
        <w:footnoteReference w:id="8"/>
      </w:r>
    </w:p>
    <w:p w14:paraId="6120C0D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proofErr w:type="spellStart"/>
      <w:r w:rsidR="00E67BA7" w:rsidRPr="00A71D81">
        <w:rPr>
          <w:rFonts w:ascii="GHEA Grapalat" w:hAnsi="GHEA Grapalat" w:cs="Sylfaen"/>
          <w:sz w:val="20"/>
          <w:lang w:val="hy-AM"/>
        </w:rPr>
        <w:t>налог</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на</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добавленную</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стоимость</w:t>
      </w:r>
      <w:proofErr w:type="spellEnd"/>
      <w:r w:rsidR="00E67BA7" w:rsidRPr="00A71D81">
        <w:rPr>
          <w:rFonts w:ascii="GHEA Grapalat" w:hAnsi="GHEA Grapalat" w:cs="Sylfaen"/>
          <w:sz w:val="20"/>
          <w:lang w:val="hy-AM"/>
        </w:rPr>
        <w:t xml:space="preserve"> в </w:t>
      </w:r>
      <w:proofErr w:type="spellStart"/>
      <w:r w:rsidR="00E67BA7" w:rsidRPr="00A71D81">
        <w:rPr>
          <w:rFonts w:ascii="GHEA Grapalat" w:hAnsi="GHEA Grapalat" w:cs="Sylfaen"/>
          <w:sz w:val="20"/>
          <w:lang w:val="hy-AM"/>
        </w:rPr>
        <w:t>виде</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расчета</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состоящего</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из</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общих</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компонентов</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Расчет</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стоимостных</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составляющих</w:t>
      </w:r>
      <w:proofErr w:type="spellEnd"/>
      <w:r w:rsidR="00E67BA7" w:rsidRPr="00A71D81">
        <w:rPr>
          <w:rFonts w:ascii="GHEA Grapalat" w:hAnsi="GHEA Grapalat" w:cs="Sylfaen"/>
          <w:sz w:val="20"/>
          <w:lang w:val="hy-AM"/>
        </w:rPr>
        <w:t xml:space="preserve"> - </w:t>
      </w:r>
      <w:proofErr w:type="spellStart"/>
      <w:r w:rsidR="00E67BA7" w:rsidRPr="00A71D81">
        <w:rPr>
          <w:rFonts w:ascii="GHEA Grapalat" w:hAnsi="GHEA Grapalat" w:cs="Sylfaen"/>
          <w:sz w:val="20"/>
          <w:lang w:val="hy-AM"/>
        </w:rPr>
        <w:t>раскрытие</w:t>
      </w:r>
      <w:proofErr w:type="spellEnd"/>
      <w:r w:rsidR="00E67BA7" w:rsidRPr="00A71D81">
        <w:rPr>
          <w:rFonts w:ascii="GHEA Grapalat" w:hAnsi="GHEA Grapalat" w:cs="Sylfaen"/>
          <w:sz w:val="20"/>
          <w:lang w:val="hy-AM"/>
        </w:rPr>
        <w:t xml:space="preserve"> и </w:t>
      </w:r>
      <w:proofErr w:type="spellStart"/>
      <w:r w:rsidR="00E67BA7" w:rsidRPr="00A71D81">
        <w:rPr>
          <w:rFonts w:ascii="GHEA Grapalat" w:hAnsi="GHEA Grapalat" w:cs="Sylfaen"/>
          <w:sz w:val="20"/>
          <w:lang w:val="hy-AM"/>
        </w:rPr>
        <w:t>другие</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подробности</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не</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требуются</w:t>
      </w:r>
      <w:proofErr w:type="spellEnd"/>
      <w:r w:rsidR="00E67BA7" w:rsidRPr="00A71D81">
        <w:rPr>
          <w:rFonts w:ascii="GHEA Grapalat" w:hAnsi="GHEA Grapalat" w:cs="Sylfaen"/>
          <w:sz w:val="20"/>
          <w:lang w:val="hy-AM"/>
        </w:rPr>
        <w:t xml:space="preserve"> и </w:t>
      </w:r>
      <w:proofErr w:type="spellStart"/>
      <w:r w:rsidR="00E67BA7" w:rsidRPr="00A71D81">
        <w:rPr>
          <w:rFonts w:ascii="GHEA Grapalat" w:hAnsi="GHEA Grapalat" w:cs="Sylfaen"/>
          <w:sz w:val="20"/>
          <w:lang w:val="hy-AM"/>
        </w:rPr>
        <w:t>не</w:t>
      </w:r>
      <w:proofErr w:type="spellEnd"/>
      <w:r w:rsidR="00E67BA7" w:rsidRPr="00A71D81">
        <w:rPr>
          <w:rFonts w:ascii="GHEA Grapalat" w:hAnsi="GHEA Grapalat" w:cs="Sylfaen"/>
          <w:sz w:val="20"/>
          <w:lang w:val="hy-AM"/>
        </w:rPr>
        <w:t xml:space="preserve"> </w:t>
      </w:r>
      <w:proofErr w:type="spellStart"/>
      <w:r w:rsidR="00E67BA7" w:rsidRPr="00A71D81">
        <w:rPr>
          <w:rFonts w:ascii="GHEA Grapalat" w:hAnsi="GHEA Grapalat" w:cs="Sylfaen"/>
          <w:sz w:val="20"/>
          <w:lang w:val="hy-AM"/>
        </w:rPr>
        <w:t>представляются</w:t>
      </w:r>
      <w:proofErr w:type="spellEnd"/>
      <w:r w:rsidR="00E67BA7" w:rsidRPr="00A71D81">
        <w:rPr>
          <w:rFonts w:ascii="GHEA Grapalat" w:hAnsi="GHEA Grapalat" w:cs="Sylfaen"/>
          <w:sz w:val="20"/>
          <w:lang w:val="hy-AM"/>
        </w:rPr>
        <w:t>.</w:t>
      </w:r>
    </w:p>
    <w:p w14:paraId="4092FA68" w14:textId="77777777" w:rsidR="00AB0304" w:rsidRPr="00A71D81" w:rsidRDefault="00AB0304" w:rsidP="00EF3662">
      <w:pPr>
        <w:ind w:firstLine="567"/>
        <w:jc w:val="both"/>
        <w:rPr>
          <w:rFonts w:ascii="GHEA Grapalat" w:hAnsi="GHEA Grapalat"/>
          <w:b/>
          <w:sz w:val="20"/>
          <w:lang w:val="af-ZA"/>
        </w:rPr>
      </w:pPr>
    </w:p>
    <w:p w14:paraId="619D3CC0" w14:textId="77777777" w:rsidR="009247B8" w:rsidRPr="00A71D81" w:rsidRDefault="009247B8" w:rsidP="00EF3662">
      <w:pPr>
        <w:ind w:firstLine="567"/>
        <w:jc w:val="both"/>
        <w:rPr>
          <w:rFonts w:ascii="GHEA Grapalat" w:hAnsi="GHEA Grapalat" w:cs="Sylfaen"/>
          <w:sz w:val="20"/>
          <w:lang w:val="af-ZA"/>
        </w:rPr>
      </w:pPr>
    </w:p>
    <w:p w14:paraId="68306AD6"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14:paraId="247F92D3" w14:textId="77777777" w:rsidR="009247B8" w:rsidRPr="00A71D81" w:rsidRDefault="009247B8" w:rsidP="009247B8">
      <w:pPr>
        <w:jc w:val="center"/>
        <w:rPr>
          <w:rFonts w:ascii="GHEA Grapalat" w:hAnsi="GHEA Grapalat" w:cs="Sylfaen"/>
          <w:b/>
          <w:sz w:val="20"/>
          <w:lang w:val="es-ES"/>
        </w:rPr>
      </w:pPr>
    </w:p>
    <w:p w14:paraId="4D305E86" w14:textId="77777777" w:rsidR="009247B8" w:rsidRPr="00A71D81" w:rsidRDefault="009247B8" w:rsidP="009247B8">
      <w:pPr>
        <w:ind w:firstLine="567"/>
        <w:jc w:val="both"/>
        <w:rPr>
          <w:rFonts w:ascii="GHEA Grapalat" w:hAnsi="GHEA Grapalat" w:cs="Sylfaen"/>
          <w:sz w:val="20"/>
          <w:szCs w:val="20"/>
          <w:lang w:val="es-ES"/>
        </w:rPr>
      </w:pPr>
      <w:proofErr w:type="gramStart"/>
      <w:r w:rsidRPr="00A71D81">
        <w:rPr>
          <w:rFonts w:ascii="GHEA Grapalat" w:hAnsi="GHEA Grapalat"/>
          <w:sz w:val="20"/>
          <w:szCs w:val="20"/>
          <w:lang w:val="es-ES"/>
        </w:rPr>
        <w:t>3.1:</w:t>
      </w:r>
      <w:r w:rsidRPr="00A71D81">
        <w:rPr>
          <w:rFonts w:ascii="GHEA Grapalat" w:hAnsi="GHEA Grapalat" w:cs="Sylfaen"/>
          <w:sz w:val="20"/>
          <w:szCs w:val="20"/>
          <w:lang w:val="ru-RU"/>
        </w:rPr>
        <w:t>Участник</w:t>
      </w:r>
      <w:proofErr w:type="gramEnd"/>
      <w:r w:rsidRPr="00A71D81">
        <w:rPr>
          <w:rFonts w:ascii="GHEA Grapalat" w:hAnsi="GHEA Grapalat" w:cs="Sylfaen"/>
          <w:sz w:val="20"/>
          <w:szCs w:val="20"/>
          <w:lang w:val="ru-RU"/>
        </w:rPr>
        <w:t xml:space="preserve"> подает заявку в порядке, определенном настоящим приглашением.</w:t>
      </w:r>
    </w:p>
    <w:p w14:paraId="53A72B85" w14:textId="4D74F99E"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A36AE3">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Конвертвключеныдокументы готовятсяявляютсяиз оригинала</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утвержденных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третьей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стороной</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этом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представляется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скопированная</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и</w:t>
      </w:r>
      <w:r w:rsidR="00D96D18">
        <w:rPr>
          <w:rFonts w:ascii="GHEA Grapalat" w:hAnsi="GHEA Grapalat" w:cs="Sylfaen"/>
          <w:sz w:val="20"/>
          <w:szCs w:val="20"/>
          <w:lang w:val="es-ES"/>
        </w:rPr>
        <w:t xml:space="preserve"> </w:t>
      </w:r>
      <w:proofErr w:type="spellStart"/>
      <w:r w:rsidR="00D96D18" w:rsidRPr="00D96D18">
        <w:rPr>
          <w:rFonts w:ascii="GHEA Grapalat" w:hAnsi="GHEA Grapalat"/>
          <w:sz w:val="20"/>
          <w:szCs w:val="20"/>
          <w:lang w:val="es-ES"/>
        </w:rPr>
        <w:t>двоичный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примера</w:t>
      </w:r>
      <w:proofErr w:type="spellEnd"/>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документовпакетовнасоответственнопишетсяявляются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4F3D7C49" w14:textId="77777777" w:rsidR="009247B8" w:rsidRPr="00A71D81" w:rsidRDefault="009247B8" w:rsidP="009247B8">
      <w:pPr>
        <w:ind w:firstLine="720"/>
        <w:jc w:val="both"/>
        <w:rPr>
          <w:rFonts w:ascii="GHEA Grapalat" w:hAnsi="GHEA Grapalat"/>
          <w:sz w:val="20"/>
          <w:szCs w:val="20"/>
          <w:lang w:val="af-ZA"/>
        </w:rPr>
      </w:pPr>
      <w:r w:rsidRPr="00A36AE3">
        <w:rPr>
          <w:rFonts w:ascii="GHEA Grapalat" w:hAnsi="GHEA Grapalat" w:cs="Sylfaen"/>
          <w:sz w:val="20"/>
          <w:szCs w:val="20"/>
          <w:lang w:val="ru-RU"/>
        </w:rPr>
        <w:lastRenderedPageBreak/>
        <w:t>Конверти: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 приглашениюзапланированный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затемпо заявкевводитсяявляетсяпоследнийчтовластьсдержанныйбытьдокумент о</w:t>
      </w:r>
    </w:p>
    <w:p w14:paraId="04D5D6B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14:paraId="1A9BB87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14:paraId="62FFD88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14:paraId="0C23DC6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открытдоПриложенияоткрытиесеанс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14:paraId="56CB88A7"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14:paraId="594646B5"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14:paraId="78137800"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DEF879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30B15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107DD9"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0FB8B17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B7E0970"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Приложение</w:t>
      </w:r>
      <w:proofErr w:type="spellEnd"/>
      <w:r w:rsidRPr="00A71D81">
        <w:rPr>
          <w:rFonts w:ascii="GHEA Grapalat" w:hAnsi="GHEA Grapalat" w:cs="Sylfaen"/>
          <w:b/>
          <w:sz w:val="20"/>
          <w:lang w:val="es-ES"/>
        </w:rPr>
        <w:t>:</w:t>
      </w:r>
      <w:r w:rsidRPr="00A71D81">
        <w:rPr>
          <w:rFonts w:ascii="GHEA Grapalat" w:hAnsi="GHEA Grapalat" w:cs="Arial"/>
          <w:b/>
          <w:sz w:val="20"/>
          <w:lang w:val="es-ES"/>
        </w:rPr>
        <w:t>№</w:t>
      </w:r>
      <w:proofErr w:type="gramEnd"/>
      <w:r w:rsidRPr="00A71D81">
        <w:rPr>
          <w:rFonts w:ascii="GHEA Grapalat" w:hAnsi="GHEA Grapalat" w:cs="Arial"/>
          <w:b/>
          <w:sz w:val="20"/>
          <w:lang w:val="es-ES"/>
        </w:rPr>
        <w:t>1:</w:t>
      </w:r>
    </w:p>
    <w:p w14:paraId="6D3CDF48" w14:textId="77777777"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w:t>
      </w:r>
      <w:r w:rsidR="003A7AE3">
        <w:rPr>
          <w:rFonts w:ascii="GHEA Grapalat" w:hAnsi="GHEA Grapalat" w:cs="Sylfaen"/>
          <w:b/>
          <w:lang w:val="ru-RU"/>
        </w:rPr>
        <w:t>1</w:t>
      </w:r>
      <w:r w:rsidRPr="00090D2D">
        <w:rPr>
          <w:rFonts w:ascii="GHEA Grapalat" w:hAnsi="GHEA Grapalat" w:cs="Sylfaen"/>
          <w:b/>
          <w:lang w:val="es-ES"/>
        </w:rPr>
        <w:t>МД-ГХАПЗБ-2</w:t>
      </w:r>
      <w:r w:rsidR="003A7AE3">
        <w:rPr>
          <w:rFonts w:ascii="GHEA Grapalat" w:hAnsi="GHEA Grapalat" w:cs="Sylfaen"/>
          <w:b/>
          <w:lang w:val="ru-RU"/>
        </w:rPr>
        <w:t>4</w:t>
      </w:r>
      <w:r w:rsidR="003A7AE3">
        <w:rPr>
          <w:rFonts w:ascii="GHEA Grapalat" w:hAnsi="GHEA Grapalat" w:cs="Sylfaen"/>
          <w:b/>
          <w:lang w:val="es-ES"/>
        </w:rPr>
        <w:t>/01</w:t>
      </w:r>
      <w:r w:rsidRPr="00090D2D">
        <w:rPr>
          <w:rFonts w:ascii="GHEA Grapalat" w:hAnsi="GHEA Grapalat" w:cs="Sylfaen"/>
          <w:b/>
          <w:lang w:val="es-ES"/>
        </w:rPr>
        <w:t>"*</w:t>
      </w:r>
      <w:r w:rsidRPr="00A71D81">
        <w:rPr>
          <w:rFonts w:ascii="GHEA Grapalat" w:hAnsi="GHEA Grapalat" w:cs="Sylfaen"/>
          <w:b/>
          <w:lang w:val="es-ES"/>
        </w:rPr>
        <w:t xml:space="preserve">с </w:t>
      </w:r>
      <w:proofErr w:type="spellStart"/>
      <w:r w:rsidRPr="00A71D81">
        <w:rPr>
          <w:rFonts w:ascii="GHEA Grapalat" w:hAnsi="GHEA Grapalat" w:cs="Sylfaen"/>
          <w:b/>
          <w:lang w:val="es-ES"/>
        </w:rPr>
        <w:t>кодом</w:t>
      </w:r>
      <w:proofErr w:type="spellEnd"/>
    </w:p>
    <w:p w14:paraId="534EC5F1" w14:textId="77777777" w:rsidR="00B2572B" w:rsidRPr="00A71D81" w:rsidRDefault="00203F9E" w:rsidP="00EF3662">
      <w:pPr>
        <w:pStyle w:val="31"/>
        <w:spacing w:line="240" w:lineRule="auto"/>
        <w:jc w:val="right"/>
        <w:rPr>
          <w:rFonts w:ascii="GHEA Grapalat" w:hAnsi="GHEA Grapalat" w:cs="Arial"/>
          <w:b/>
          <w:lang w:val="es-ES"/>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B2572B" w:rsidRPr="00A71D81">
        <w:rPr>
          <w:rFonts w:ascii="GHEA Grapalat" w:hAnsi="GHEA Grapalat" w:cs="Sylfaen"/>
          <w:b/>
          <w:lang w:val="es-ES"/>
        </w:rPr>
        <w:t>приглашения</w:t>
      </w:r>
      <w:proofErr w:type="spellEnd"/>
    </w:p>
    <w:p w14:paraId="100C80E6" w14:textId="77777777" w:rsidR="00B2572B" w:rsidRPr="00A71D81" w:rsidRDefault="00B2572B" w:rsidP="00EF3662">
      <w:pPr>
        <w:jc w:val="center"/>
        <w:rPr>
          <w:rFonts w:ascii="GHEA Grapalat" w:hAnsi="GHEA Grapalat" w:cs="Sylfaen"/>
          <w:b/>
          <w:lang w:val="es-ES"/>
        </w:rPr>
      </w:pPr>
    </w:p>
    <w:p w14:paraId="4AB9C2EF"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53781A53" w14:textId="77777777" w:rsidR="00B2572B" w:rsidRPr="00A71D81" w:rsidRDefault="008E476D" w:rsidP="00EF3662">
      <w:pPr>
        <w:pStyle w:val="6"/>
        <w:jc w:val="center"/>
        <w:rPr>
          <w:rFonts w:ascii="GHEA Grapalat" w:hAnsi="GHEA Grapalat" w:cs="Arial"/>
          <w:color w:val="auto"/>
          <w:sz w:val="24"/>
          <w:szCs w:val="24"/>
          <w:lang w:val="es-ES"/>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B2572B" w:rsidRPr="00A71D81">
        <w:rPr>
          <w:rFonts w:ascii="GHEA Grapalat" w:hAnsi="GHEA Grapalat" w:cs="Sylfaen"/>
          <w:color w:val="auto"/>
          <w:sz w:val="24"/>
          <w:szCs w:val="24"/>
          <w:lang w:val="es-ES"/>
        </w:rPr>
        <w:t>участвовать</w:t>
      </w:r>
      <w:proofErr w:type="spellEnd"/>
    </w:p>
    <w:p w14:paraId="4196B147" w14:textId="77777777" w:rsidR="00B2572B" w:rsidRPr="00A71D81" w:rsidRDefault="00B2572B" w:rsidP="00EF3662">
      <w:pPr>
        <w:rPr>
          <w:lang w:val="es-ES" w:eastAsia="ru-RU"/>
        </w:rPr>
      </w:pPr>
    </w:p>
    <w:p w14:paraId="4D1BC370"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proofErr w:type="gramStart"/>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roofErr w:type="spellEnd"/>
      <w:proofErr w:type="gramEnd"/>
    </w:p>
    <w:p w14:paraId="3D2586F0" w14:textId="77777777" w:rsidR="00B2572B" w:rsidRPr="00A71D81" w:rsidRDefault="00B2572B" w:rsidP="00EF3662">
      <w:pPr>
        <w:jc w:val="both"/>
        <w:rPr>
          <w:rFonts w:ascii="GHEA Grapalat" w:hAnsi="GHEA Grapalat"/>
          <w:sz w:val="22"/>
          <w:szCs w:val="22"/>
          <w:vertAlign w:val="superscript"/>
          <w:lang w:val="es-ES"/>
        </w:rPr>
      </w:pPr>
      <w:proofErr w:type="spellStart"/>
      <w:r w:rsidRPr="00A71D81">
        <w:rPr>
          <w:rFonts w:ascii="GHEA Grapalat" w:hAnsi="GHEA Grapalat" w:cs="Sylfaen"/>
          <w:vertAlign w:val="superscript"/>
          <w:lang w:val="es-ES"/>
        </w:rPr>
        <w:t>участвоватьимя</w:t>
      </w:r>
      <w:proofErr w:type="spellEnd"/>
    </w:p>
    <w:p w14:paraId="63B68A90" w14:textId="0495820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proofErr w:type="spellStart"/>
      <w:r w:rsidRPr="00A71D81">
        <w:rPr>
          <w:rFonts w:ascii="GHEA Grapalat" w:hAnsi="GHEA Grapalat" w:cs="Sylfaen"/>
          <w:sz w:val="20"/>
          <w:szCs w:val="20"/>
          <w:lang w:val="es-ES"/>
        </w:rPr>
        <w:t>от</w:t>
      </w:r>
      <w:proofErr w:type="spellEnd"/>
      <w:r w:rsidRPr="00A71D81">
        <w:rPr>
          <w:rFonts w:ascii="GHEA Grapalat" w:hAnsi="GHEA Grapalat" w:cs="Sylfaen"/>
          <w:sz w:val="20"/>
          <w:szCs w:val="20"/>
          <w:lang w:val="es-ES"/>
        </w:rPr>
        <w:t xml:space="preserve"> кого-то</w:t>
      </w:r>
      <w:r w:rsidRPr="00A71D81">
        <w:rPr>
          <w:rFonts w:ascii="GHEA Grapalat" w:hAnsi="GHEA Grapalat"/>
          <w:lang w:val="es-ES"/>
        </w:rPr>
        <w:t>"</w:t>
      </w:r>
      <w:r w:rsidR="008D6246">
        <w:rPr>
          <w:rFonts w:ascii="GHEA Grapalat" w:hAnsi="GHEA Grapalat" w:cs="Sylfaen"/>
          <w:b/>
          <w:sz w:val="20"/>
          <w:szCs w:val="20"/>
          <w:lang w:val="es-ES"/>
        </w:rPr>
        <w:t>AMNASAMD-GHAPDZB-24/</w:t>
      </w:r>
      <w:proofErr w:type="gramStart"/>
      <w:r w:rsidR="008D6246">
        <w:rPr>
          <w:rFonts w:ascii="GHEA Grapalat" w:hAnsi="GHEA Grapalat" w:cs="Sylfaen"/>
          <w:b/>
          <w:sz w:val="20"/>
          <w:szCs w:val="20"/>
          <w:lang w:val="es-ES"/>
        </w:rPr>
        <w:t>01</w:t>
      </w:r>
      <w:r w:rsidRPr="00A71D81">
        <w:rPr>
          <w:rFonts w:ascii="GHEA Grapalat" w:hAnsi="GHEA Grapalat"/>
          <w:lang w:val="es-ES"/>
        </w:rPr>
        <w:t>»</w:t>
      </w:r>
      <w:r w:rsidRPr="00A71D81">
        <w:rPr>
          <w:rFonts w:ascii="GHEA Grapalat" w:hAnsi="GHEA Grapalat" w:cs="Sylfaen"/>
          <w:sz w:val="20"/>
          <w:szCs w:val="20"/>
          <w:lang w:val="es-ES"/>
        </w:rPr>
        <w:t>объявлено</w:t>
      </w:r>
      <w:proofErr w:type="gram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коде</w:t>
      </w:r>
      <w:proofErr w:type="spellEnd"/>
    </w:p>
    <w:p w14:paraId="6CEEAD4C" w14:textId="77777777" w:rsidR="00B2572B" w:rsidRPr="00A71D81" w:rsidRDefault="00B2572B" w:rsidP="00EF3662">
      <w:pPr>
        <w:jc w:val="both"/>
        <w:rPr>
          <w:rFonts w:ascii="GHEA Grapalat" w:hAnsi="GHEA Grapalat" w:cs="Sylfaen"/>
          <w:vertAlign w:val="superscript"/>
          <w:lang w:val="es-ES"/>
        </w:rPr>
      </w:pPr>
      <w:proofErr w:type="spellStart"/>
      <w:r w:rsidRPr="00A71D81">
        <w:rPr>
          <w:rFonts w:ascii="GHEA Grapalat" w:hAnsi="GHEA Grapalat" w:cs="Sylfaen"/>
          <w:vertAlign w:val="superscript"/>
          <w:lang w:val="es-ES"/>
        </w:rPr>
        <w:t>имя</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клиента</w:t>
      </w:r>
      <w:proofErr w:type="spellEnd"/>
    </w:p>
    <w:p w14:paraId="1B7B2789" w14:textId="77777777" w:rsidR="00B2572B" w:rsidRPr="00A71D81" w:rsidRDefault="008E476D" w:rsidP="00EF3662">
      <w:pPr>
        <w:jc w:val="both"/>
        <w:rPr>
          <w:rFonts w:ascii="GHEA Grapalat" w:hAnsi="GHEA Grapalat" w:cs="Sylfaen"/>
          <w:sz w:val="20"/>
          <w:szCs w:val="20"/>
          <w:lang w:val="es-ES"/>
        </w:rPr>
      </w:pPr>
      <w:proofErr w:type="spellStart"/>
      <w:r w:rsidRPr="00D96D18">
        <w:rPr>
          <w:rFonts w:ascii="GHEA Grapalat" w:hAnsi="GHEA Grapalat" w:cs="Sylfaen"/>
          <w:sz w:val="20"/>
          <w:szCs w:val="20"/>
          <w:lang w:val="es-ES"/>
        </w:rPr>
        <w:t>запрос</w:t>
      </w:r>
      <w:proofErr w:type="spellEnd"/>
      <w:r w:rsidRPr="00D96D18">
        <w:rPr>
          <w:rFonts w:ascii="GHEA Grapalat" w:hAnsi="GHEA Grapalat" w:cs="Sylfaen"/>
          <w:sz w:val="20"/>
          <w:szCs w:val="20"/>
          <w:lang w:val="es-ES"/>
        </w:rPr>
        <w:t xml:space="preserve"> </w:t>
      </w:r>
      <w:proofErr w:type="spellStart"/>
      <w:r w:rsidRPr="00D96D18">
        <w:rPr>
          <w:rFonts w:ascii="GHEA Grapalat" w:hAnsi="GHEA Grapalat" w:cs="Sylfaen"/>
          <w:sz w:val="20"/>
          <w:szCs w:val="20"/>
          <w:lang w:val="es-ES"/>
        </w:rPr>
        <w:t>котировок</w:t>
      </w:r>
      <w:proofErr w:type="spellEnd"/>
      <w:r w:rsidR="00B2572B" w:rsidRPr="00D96D18">
        <w:rPr>
          <w:rFonts w:ascii="GHEA Grapalat" w:hAnsi="GHEA Grapalat" w:cs="Sylfaen"/>
          <w:sz w:val="20"/>
          <w:szCs w:val="20"/>
          <w:lang w:val="es-ES"/>
        </w:rPr>
        <w:tab/>
      </w:r>
      <w:r w:rsidR="00B2572B" w:rsidRPr="00D96D18">
        <w:rPr>
          <w:rFonts w:ascii="GHEA Grapalat" w:hAnsi="GHEA Grapalat" w:cs="Sylfaen"/>
          <w:sz w:val="20"/>
          <w:szCs w:val="20"/>
          <w:lang w:val="es-ES"/>
        </w:rPr>
        <w:tab/>
      </w:r>
      <w:r w:rsidR="00B2572B" w:rsidRPr="00D96D18">
        <w:rPr>
          <w:rFonts w:ascii="GHEA Grapalat" w:hAnsi="GHEA Grapalat" w:cs="Sylfaen"/>
          <w:sz w:val="20"/>
          <w:szCs w:val="20"/>
          <w:lang w:val="es-ES"/>
        </w:rPr>
        <w:tab/>
      </w:r>
      <w:r w:rsidR="00B2572B" w:rsidRPr="00D96D18">
        <w:rPr>
          <w:rFonts w:ascii="GHEA Grapalat" w:hAnsi="GHEA Grapalat" w:cs="Sylfaen"/>
          <w:sz w:val="20"/>
          <w:szCs w:val="20"/>
          <w:lang w:val="es-ES"/>
        </w:rPr>
        <w:tab/>
      </w:r>
      <w:r w:rsidR="00B2572B" w:rsidRPr="00D96D18">
        <w:rPr>
          <w:rFonts w:ascii="GHEA Grapalat" w:hAnsi="GHEA Grapalat" w:cs="Sylfaen"/>
          <w:sz w:val="20"/>
          <w:szCs w:val="20"/>
          <w:lang w:val="es-ES"/>
        </w:rPr>
        <w:tab/>
      </w:r>
      <w:r w:rsidR="00B2572B" w:rsidRPr="00D96D18">
        <w:rPr>
          <w:rFonts w:ascii="GHEA Grapalat" w:hAnsi="GHEA Grapalat" w:cs="Sylfaen"/>
          <w:sz w:val="20"/>
          <w:szCs w:val="20"/>
          <w:lang w:val="es-ES"/>
        </w:rPr>
        <w:tab/>
      </w:r>
      <w:proofErr w:type="spellStart"/>
      <w:r w:rsidR="00B2572B" w:rsidRPr="00A71D81">
        <w:rPr>
          <w:rFonts w:ascii="GHEA Grapalat" w:hAnsi="GHEA Grapalat" w:cs="Sylfaen"/>
          <w:sz w:val="20"/>
          <w:szCs w:val="20"/>
          <w:lang w:val="es-ES"/>
        </w:rPr>
        <w:t>часть</w:t>
      </w:r>
      <w:proofErr w:type="spellEnd"/>
      <w:r w:rsidR="00B2572B" w:rsidRPr="00D96D18">
        <w:rPr>
          <w:rFonts w:ascii="GHEA Grapalat" w:hAnsi="GHEA Grapalat" w:cs="Sylfaen"/>
          <w:sz w:val="20"/>
          <w:szCs w:val="20"/>
          <w:lang w:val="es-ES"/>
        </w:rPr>
        <w:t>(</w:t>
      </w:r>
      <w:proofErr w:type="spellStart"/>
      <w:r w:rsidR="00B2572B" w:rsidRPr="00A71D81">
        <w:rPr>
          <w:rFonts w:ascii="GHEA Grapalat" w:hAnsi="GHEA Grapalat" w:cs="Sylfaen"/>
          <w:sz w:val="20"/>
          <w:szCs w:val="20"/>
          <w:lang w:val="es-ES"/>
        </w:rPr>
        <w:t>порции</w:t>
      </w:r>
      <w:proofErr w:type="spellEnd"/>
      <w:r w:rsidR="00B2572B" w:rsidRPr="00D96D18">
        <w:rPr>
          <w:rFonts w:ascii="GHEA Grapalat" w:hAnsi="GHEA Grapalat" w:cs="Sylfaen"/>
          <w:sz w:val="20"/>
          <w:szCs w:val="20"/>
          <w:lang w:val="es-ES"/>
        </w:rPr>
        <w:t>)</w:t>
      </w:r>
      <w:proofErr w:type="spellStart"/>
      <w:r w:rsidR="00B2572B" w:rsidRPr="00A71D81">
        <w:rPr>
          <w:rFonts w:ascii="GHEA Grapalat" w:hAnsi="GHEA Grapalat" w:cs="Sylfaen"/>
          <w:sz w:val="20"/>
          <w:szCs w:val="20"/>
          <w:lang w:val="es-ES"/>
        </w:rPr>
        <w:t>и:приглашения</w:t>
      </w:r>
      <w:proofErr w:type="spellEnd"/>
    </w:p>
    <w:p w14:paraId="5EA86E09" w14:textId="77777777" w:rsidR="00B2572B" w:rsidRPr="00D96D18" w:rsidRDefault="00B2572B" w:rsidP="00EF3662">
      <w:pPr>
        <w:jc w:val="both"/>
        <w:rPr>
          <w:rFonts w:ascii="GHEA Grapalat" w:hAnsi="GHEA Grapalat" w:cs="Sylfaen"/>
          <w:sz w:val="20"/>
          <w:szCs w:val="20"/>
          <w:lang w:val="es-ES"/>
        </w:rPr>
      </w:pPr>
      <w:proofErr w:type="spellStart"/>
      <w:r w:rsidRPr="00D96D18">
        <w:rPr>
          <w:rFonts w:ascii="GHEA Grapalat" w:hAnsi="GHEA Grapalat" w:cs="Sylfaen"/>
          <w:sz w:val="20"/>
          <w:szCs w:val="20"/>
          <w:lang w:val="es-ES"/>
        </w:rPr>
        <w:t>доза</w:t>
      </w:r>
      <w:proofErr w:type="spellEnd"/>
      <w:r w:rsidRPr="00D96D18">
        <w:rPr>
          <w:rFonts w:ascii="GHEA Grapalat" w:hAnsi="GHEA Grapalat" w:cs="Sylfaen"/>
          <w:sz w:val="20"/>
          <w:szCs w:val="20"/>
          <w:lang w:val="es-ES"/>
        </w:rPr>
        <w:t>(</w:t>
      </w:r>
      <w:proofErr w:type="spellStart"/>
      <w:r w:rsidRPr="00D96D18">
        <w:rPr>
          <w:rFonts w:ascii="GHEA Grapalat" w:hAnsi="GHEA Grapalat" w:cs="Sylfaen"/>
          <w:sz w:val="20"/>
          <w:szCs w:val="20"/>
          <w:lang w:val="es-ES"/>
        </w:rPr>
        <w:t>порции</w:t>
      </w:r>
      <w:proofErr w:type="spellEnd"/>
      <w:r w:rsidRPr="00D96D18">
        <w:rPr>
          <w:rFonts w:ascii="GHEA Grapalat" w:hAnsi="GHEA Grapalat" w:cs="Sylfaen"/>
          <w:sz w:val="20"/>
          <w:szCs w:val="20"/>
          <w:lang w:val="es-ES"/>
        </w:rPr>
        <w:t>)</w:t>
      </w:r>
      <w:proofErr w:type="spellStart"/>
      <w:r w:rsidRPr="00D96D18">
        <w:rPr>
          <w:rFonts w:ascii="GHEA Grapalat" w:hAnsi="GHEA Grapalat" w:cs="Sylfaen"/>
          <w:sz w:val="20"/>
          <w:szCs w:val="20"/>
          <w:lang w:val="es-ES"/>
        </w:rPr>
        <w:t>номер</w:t>
      </w:r>
      <w:proofErr w:type="spellEnd"/>
    </w:p>
    <w:p w14:paraId="7E92431B"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требованиямиПредставляетявляетсяприложение</w:t>
      </w:r>
      <w:proofErr w:type="spellEnd"/>
    </w:p>
    <w:p w14:paraId="4C255BF8" w14:textId="77777777" w:rsidR="00B2572B" w:rsidRPr="00A71D81" w:rsidRDefault="00B2572B" w:rsidP="00EF3662">
      <w:pPr>
        <w:jc w:val="both"/>
        <w:rPr>
          <w:rFonts w:ascii="GHEA Grapalat" w:hAnsi="GHEA Grapalat"/>
          <w:sz w:val="12"/>
          <w:szCs w:val="12"/>
          <w:u w:val="single"/>
          <w:lang w:val="es-ES"/>
        </w:rPr>
      </w:pPr>
    </w:p>
    <w:p w14:paraId="504607F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proofErr w:type="spellStart"/>
      <w:proofErr w:type="gramStart"/>
      <w:r w:rsidRPr="00A71D81">
        <w:rPr>
          <w:rFonts w:ascii="GHEA Grapalat" w:hAnsi="GHEA Grapalat" w:cs="Sylfaen"/>
          <w:sz w:val="20"/>
          <w:szCs w:val="20"/>
          <w:lang w:val="es-ES"/>
        </w:rPr>
        <w:t>н:отчетыи</w:t>
      </w:r>
      <w:proofErr w:type="gramEnd"/>
      <w:r w:rsidRPr="00A71D81">
        <w:rPr>
          <w:rFonts w:ascii="GHEA Grapalat" w:hAnsi="GHEA Grapalat" w:cs="Sylfaen"/>
          <w:sz w:val="20"/>
          <w:szCs w:val="20"/>
          <w:lang w:val="es-ES"/>
        </w:rPr>
        <w:t>:сертификацияявляется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roofErr w:type="spellEnd"/>
    </w:p>
    <w:p w14:paraId="29AD7F61" w14:textId="77777777" w:rsidR="00B2572B" w:rsidRPr="00A71D81" w:rsidRDefault="00B2572B" w:rsidP="00EF3662">
      <w:pPr>
        <w:jc w:val="both"/>
        <w:rPr>
          <w:rFonts w:ascii="GHEA Grapalat" w:hAnsi="GHEA Grapalat" w:cs="Sylfaen"/>
          <w:sz w:val="20"/>
          <w:szCs w:val="20"/>
          <w:lang w:val="es-ES"/>
        </w:rPr>
      </w:pPr>
      <w:proofErr w:type="spellStart"/>
      <w:r w:rsidRPr="00A71D81">
        <w:rPr>
          <w:rFonts w:ascii="GHEA Grapalat" w:hAnsi="GHEA Grapalat" w:cs="Sylfaen"/>
          <w:vertAlign w:val="superscript"/>
          <w:lang w:val="es-ES"/>
        </w:rPr>
        <w:t>участвоватьимя</w:t>
      </w:r>
      <w:proofErr w:type="spellEnd"/>
    </w:p>
    <w:p w14:paraId="7FFC797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резидент</w:t>
      </w:r>
      <w:proofErr w:type="spellEnd"/>
      <w:r w:rsidRPr="00A71D81">
        <w:rPr>
          <w:rFonts w:ascii="GHEA Grapalat" w:hAnsi="GHEA Grapalat" w:cs="Sylfaen"/>
          <w:sz w:val="20"/>
          <w:szCs w:val="20"/>
          <w:lang w:val="es-ES"/>
        </w:rPr>
        <w:t>.</w:t>
      </w:r>
    </w:p>
    <w:p w14:paraId="13CD94AB" w14:textId="77777777" w:rsidR="00B2572B" w:rsidRPr="00A71D81" w:rsidRDefault="00B2572B" w:rsidP="00EF3662">
      <w:pPr>
        <w:jc w:val="both"/>
        <w:rPr>
          <w:rFonts w:ascii="GHEA Grapalat" w:hAnsi="GHEA Grapalat" w:cs="Arial"/>
          <w:vertAlign w:val="superscript"/>
          <w:lang w:val="es-ES"/>
        </w:rPr>
      </w:pPr>
      <w:proofErr w:type="spellStart"/>
      <w:r w:rsidRPr="00A71D81">
        <w:rPr>
          <w:rFonts w:ascii="GHEA Grapalat" w:hAnsi="GHEA Grapalat" w:cs="Arial"/>
          <w:vertAlign w:val="superscript"/>
          <w:lang w:val="es-ES"/>
        </w:rPr>
        <w:t>Имя</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p>
    <w:p w14:paraId="50CD1918" w14:textId="77777777" w:rsidR="00B2572B" w:rsidRPr="00A71D81" w:rsidDel="00437CDB" w:rsidRDefault="00B2572B" w:rsidP="00EF3662">
      <w:pPr>
        <w:jc w:val="both"/>
        <w:rPr>
          <w:rFonts w:ascii="GHEA Grapalat" w:hAnsi="GHEA Grapalat" w:cs="Sylfaen"/>
          <w:sz w:val="20"/>
          <w:szCs w:val="20"/>
          <w:lang w:val="es-ES"/>
        </w:rPr>
      </w:pPr>
    </w:p>
    <w:p w14:paraId="674897AA" w14:textId="77777777" w:rsidR="00B2572B" w:rsidRPr="00A71D81" w:rsidRDefault="00B2572B" w:rsidP="00EF3662">
      <w:pPr>
        <w:jc w:val="both"/>
        <w:rPr>
          <w:rFonts w:ascii="GHEA Grapalat" w:hAnsi="GHEA Grapalat" w:cs="Sylfaen"/>
          <w:sz w:val="20"/>
          <w:szCs w:val="20"/>
          <w:lang w:val="es-ES"/>
        </w:rPr>
      </w:pPr>
    </w:p>
    <w:p w14:paraId="66EF4ED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proofErr w:type="spellStart"/>
      <w:r w:rsidRPr="00A71D81">
        <w:rPr>
          <w:rFonts w:ascii="GHEA Grapalat" w:hAnsi="GHEA Grapalat" w:cs="Sylfaen"/>
          <w:sz w:val="20"/>
          <w:szCs w:val="20"/>
          <w:lang w:val="es-ES"/>
        </w:rPr>
        <w:t>является</w:t>
      </w:r>
      <w:proofErr w:type="spellEnd"/>
    </w:p>
    <w:p w14:paraId="05AF7DA6" w14:textId="77777777" w:rsidR="004D5333" w:rsidRPr="00A71D81" w:rsidRDefault="004D5333" w:rsidP="00EF3662">
      <w:pPr>
        <w:jc w:val="both"/>
        <w:rPr>
          <w:rFonts w:ascii="GHEA Grapalat" w:hAnsi="GHEA Grapalat" w:cs="Sylfaen"/>
          <w:sz w:val="20"/>
          <w:szCs w:val="20"/>
          <w:lang w:val="es-ES"/>
        </w:rPr>
      </w:pPr>
      <w:proofErr w:type="spellStart"/>
      <w:r w:rsidRPr="00A71D81">
        <w:rPr>
          <w:rFonts w:ascii="GHEA Grapalat" w:hAnsi="GHEA Grapalat" w:cs="Sylfaen"/>
          <w:vertAlign w:val="superscript"/>
          <w:lang w:val="es-ES"/>
        </w:rPr>
        <w:t>участвоватьимя</w:t>
      </w:r>
      <w:proofErr w:type="spellEnd"/>
    </w:p>
    <w:p w14:paraId="3873F4FD"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регистрационный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номер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налогоплательщика</w:t>
      </w:r>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8A63C7" w14:textId="77777777" w:rsidR="00B2572B" w:rsidRPr="00A71D81" w:rsidRDefault="00B2572B" w:rsidP="00DA0240">
      <w:pPr>
        <w:ind w:left="1416" w:firstLine="708"/>
        <w:jc w:val="both"/>
        <w:rPr>
          <w:rFonts w:ascii="GHEA Grapalat" w:hAnsi="GHEA Grapalat" w:cs="Arial"/>
          <w:vertAlign w:val="superscript"/>
          <w:lang w:val="es-ES"/>
        </w:rPr>
      </w:pPr>
      <w:proofErr w:type="spellStart"/>
      <w:r w:rsidRPr="00A71D81">
        <w:rPr>
          <w:rFonts w:ascii="GHEA Grapalat" w:hAnsi="GHEA Grapalat" w:cs="Arial"/>
          <w:vertAlign w:val="superscript"/>
          <w:lang w:val="es-ES"/>
        </w:rPr>
        <w:t>регистрационный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налогоплательщика</w:t>
      </w:r>
      <w:proofErr w:type="spellEnd"/>
    </w:p>
    <w:p w14:paraId="7F22A946" w14:textId="77777777" w:rsidR="00B2572B" w:rsidRPr="00A71D81" w:rsidRDefault="00B2572B" w:rsidP="00EF3662">
      <w:pPr>
        <w:jc w:val="both"/>
        <w:rPr>
          <w:rFonts w:ascii="GHEA Grapalat" w:hAnsi="GHEA Grapalat" w:cs="Arial"/>
          <w:vertAlign w:val="superscript"/>
          <w:lang w:val="es-ES"/>
        </w:rPr>
      </w:pPr>
    </w:p>
    <w:p w14:paraId="6FC4D66B" w14:textId="77777777" w:rsidR="00B2572B" w:rsidRPr="00A71D81" w:rsidRDefault="00B2572B" w:rsidP="00EF3662">
      <w:pPr>
        <w:jc w:val="both"/>
        <w:rPr>
          <w:rFonts w:ascii="GHEA Grapalat" w:hAnsi="GHEA Grapalat"/>
          <w:sz w:val="22"/>
          <w:szCs w:val="22"/>
          <w:lang w:val="es-ES"/>
        </w:rPr>
      </w:pPr>
    </w:p>
    <w:p w14:paraId="6D62A79A"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электронныйпочтыадресявляется</w:t>
      </w:r>
      <w:proofErr w:type="spellEnd"/>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7CC4ABF6" w14:textId="77777777" w:rsidR="00B2572B" w:rsidRPr="00A71D81" w:rsidRDefault="00B2572B" w:rsidP="00EF3662">
      <w:pPr>
        <w:jc w:val="both"/>
        <w:rPr>
          <w:rFonts w:ascii="GHEA Grapalat" w:hAnsi="GHEA Grapalat"/>
          <w:sz w:val="10"/>
          <w:szCs w:val="10"/>
          <w:lang w:val="es-ES"/>
        </w:rPr>
      </w:pPr>
      <w:proofErr w:type="spellStart"/>
      <w:r w:rsidRPr="00A71D81">
        <w:rPr>
          <w:rFonts w:ascii="GHEA Grapalat" w:hAnsi="GHEA Grapalat" w:cs="Arial"/>
          <w:vertAlign w:val="superscript"/>
          <w:lang w:val="es-ES"/>
        </w:rPr>
        <w:t>Адрес</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200607A9" w14:textId="77777777" w:rsidR="00B2572B" w:rsidRPr="00A71D81" w:rsidRDefault="00B2572B" w:rsidP="00EF3662">
      <w:pPr>
        <w:jc w:val="right"/>
        <w:rPr>
          <w:rFonts w:ascii="GHEA Grapalat" w:hAnsi="GHEA Grapalat"/>
          <w:sz w:val="10"/>
          <w:szCs w:val="10"/>
          <w:lang w:val="es-ES"/>
        </w:rPr>
      </w:pPr>
    </w:p>
    <w:p w14:paraId="2260ABA6" w14:textId="77777777" w:rsidR="00B2572B" w:rsidRPr="00A71D81" w:rsidRDefault="00B2572B" w:rsidP="00EF3662">
      <w:pPr>
        <w:jc w:val="right"/>
        <w:rPr>
          <w:rFonts w:ascii="GHEA Grapalat" w:hAnsi="GHEA Grapalat"/>
          <w:sz w:val="10"/>
          <w:szCs w:val="10"/>
          <w:lang w:val="es-ES"/>
        </w:rPr>
      </w:pPr>
    </w:p>
    <w:p w14:paraId="71A5BD31" w14:textId="77777777" w:rsidR="00B2572B" w:rsidRPr="00A71D81" w:rsidRDefault="00B2572B" w:rsidP="00EF3662">
      <w:pPr>
        <w:jc w:val="right"/>
        <w:rPr>
          <w:rFonts w:ascii="GHEA Grapalat" w:hAnsi="GHEA Grapalat"/>
          <w:sz w:val="10"/>
          <w:szCs w:val="10"/>
          <w:lang w:val="es-ES"/>
        </w:rPr>
      </w:pPr>
    </w:p>
    <w:p w14:paraId="7E580259" w14:textId="77777777" w:rsidR="00B2572B" w:rsidRPr="00A71D81" w:rsidRDefault="00B2572B" w:rsidP="00EF3662">
      <w:pPr>
        <w:jc w:val="right"/>
        <w:rPr>
          <w:rFonts w:ascii="GHEA Grapalat" w:hAnsi="GHEA Grapalat"/>
          <w:sz w:val="10"/>
          <w:szCs w:val="10"/>
          <w:lang w:val="hy-AM"/>
        </w:rPr>
      </w:pPr>
    </w:p>
    <w:p w14:paraId="115F12C9" w14:textId="77777777" w:rsidR="003257F0" w:rsidRPr="00A71D81" w:rsidRDefault="003257F0" w:rsidP="004D5333">
      <w:pPr>
        <w:numPr>
          <w:ilvl w:val="0"/>
          <w:numId w:val="27"/>
        </w:numPr>
        <w:jc w:val="both"/>
        <w:rPr>
          <w:rFonts w:ascii="GHEA Grapalat" w:hAnsi="GHEA Grapalat" w:cs="Arial"/>
          <w:vertAlign w:val="superscript"/>
          <w:lang w:val="es-ES"/>
        </w:rPr>
      </w:pPr>
      <w:proofErr w:type="spellStart"/>
      <w:r w:rsidRPr="00A71D81">
        <w:rPr>
          <w:rFonts w:ascii="GHEA Grapalat" w:hAnsi="GHEA Grapalat"/>
          <w:sz w:val="20"/>
          <w:szCs w:val="20"/>
          <w:lang w:val="hy-AM"/>
        </w:rPr>
        <w:t>служебный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адрес</w:t>
      </w:r>
      <w:proofErr w:type="spellEnd"/>
      <w:r w:rsidRPr="00A71D81">
        <w:rPr>
          <w:rFonts w:ascii="GHEA Grapalat" w:hAnsi="GHEA Grapalat"/>
          <w:sz w:val="20"/>
          <w:szCs w:val="20"/>
          <w:lang w:val="hy-AM"/>
        </w:rPr>
        <w:t>: -------------------------------------------------------------- --:</w:t>
      </w:r>
    </w:p>
    <w:p w14:paraId="076065A4" w14:textId="77777777" w:rsidR="003257F0" w:rsidRPr="00A71D81" w:rsidRDefault="003257F0" w:rsidP="003257F0">
      <w:pPr>
        <w:jc w:val="both"/>
        <w:rPr>
          <w:rFonts w:ascii="GHEA Grapalat" w:hAnsi="GHEA Grapalat"/>
          <w:sz w:val="16"/>
          <w:szCs w:val="16"/>
          <w:lang w:val="hy-AM"/>
        </w:rPr>
      </w:pPr>
      <w:proofErr w:type="spellStart"/>
      <w:r w:rsidRPr="00A71D81">
        <w:rPr>
          <w:rFonts w:ascii="GHEA Grapalat" w:hAnsi="GHEA Grapalat"/>
          <w:sz w:val="16"/>
          <w:szCs w:val="16"/>
          <w:lang w:val="hy-AM"/>
        </w:rPr>
        <w:t>служебный</w:t>
      </w:r>
      <w:proofErr w:type="spellEnd"/>
      <w:r w:rsidRPr="00A71D81">
        <w:rPr>
          <w:rFonts w:ascii="GHEA Grapalat" w:hAnsi="GHEA Grapalat"/>
          <w:sz w:val="16"/>
          <w:szCs w:val="16"/>
          <w:lang w:val="hy-AM"/>
        </w:rPr>
        <w:t xml:space="preserve"> </w:t>
      </w:r>
      <w:proofErr w:type="spellStart"/>
      <w:r w:rsidRPr="00A71D81">
        <w:rPr>
          <w:rFonts w:ascii="GHEA Grapalat" w:hAnsi="GHEA Grapalat"/>
          <w:sz w:val="16"/>
          <w:szCs w:val="16"/>
          <w:lang w:val="hy-AM"/>
        </w:rPr>
        <w:t>адрес</w:t>
      </w:r>
      <w:proofErr w:type="spellEnd"/>
    </w:p>
    <w:p w14:paraId="1827F609" w14:textId="77777777" w:rsidR="003257F0" w:rsidRPr="00A71D81" w:rsidRDefault="003257F0" w:rsidP="003257F0">
      <w:pPr>
        <w:jc w:val="right"/>
        <w:rPr>
          <w:rFonts w:ascii="GHEA Grapalat" w:hAnsi="GHEA Grapalat"/>
          <w:sz w:val="10"/>
          <w:szCs w:val="10"/>
          <w:lang w:val="hy-AM"/>
        </w:rPr>
      </w:pPr>
    </w:p>
    <w:p w14:paraId="50166640" w14:textId="77777777" w:rsidR="003257F0" w:rsidRPr="00A71D81" w:rsidRDefault="003257F0" w:rsidP="003257F0">
      <w:pPr>
        <w:ind w:firstLine="708"/>
        <w:jc w:val="both"/>
        <w:rPr>
          <w:rFonts w:ascii="GHEA Grapalat" w:hAnsi="GHEA Grapalat" w:cs="Arial"/>
          <w:sz w:val="20"/>
          <w:szCs w:val="20"/>
          <w:lang w:val="hy-AM"/>
        </w:rPr>
      </w:pPr>
    </w:p>
    <w:p w14:paraId="065D7AD2" w14:textId="77777777" w:rsidR="003257F0" w:rsidRPr="00A71D81" w:rsidRDefault="003257F0" w:rsidP="004D5333">
      <w:pPr>
        <w:numPr>
          <w:ilvl w:val="0"/>
          <w:numId w:val="27"/>
        </w:numPr>
        <w:jc w:val="both"/>
        <w:rPr>
          <w:rFonts w:ascii="GHEA Grapalat" w:hAnsi="GHEA Grapalat" w:cs="Arial"/>
          <w:vertAlign w:val="superscript"/>
          <w:lang w:val="es-ES"/>
        </w:rPr>
      </w:pPr>
      <w:proofErr w:type="spellStart"/>
      <w:r w:rsidRPr="00A71D81">
        <w:rPr>
          <w:rFonts w:ascii="GHEA Grapalat" w:hAnsi="GHEA Grapalat"/>
          <w:sz w:val="20"/>
          <w:szCs w:val="20"/>
          <w:lang w:val="hy-AM"/>
        </w:rPr>
        <w:t>номер</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телефона</w:t>
      </w:r>
      <w:proofErr w:type="spellEnd"/>
      <w:r w:rsidRPr="00A71D81">
        <w:rPr>
          <w:rFonts w:ascii="GHEA Grapalat" w:hAnsi="GHEA Grapalat"/>
          <w:sz w:val="20"/>
          <w:szCs w:val="20"/>
          <w:lang w:val="hy-AM"/>
        </w:rPr>
        <w:t xml:space="preserve"> ------------------------------------------------------------- ---------------- --:</w:t>
      </w:r>
    </w:p>
    <w:p w14:paraId="4B3D8E66" w14:textId="77777777" w:rsidR="003257F0" w:rsidRPr="00A71D81" w:rsidRDefault="003257F0" w:rsidP="00DA0240">
      <w:pPr>
        <w:ind w:left="3540"/>
        <w:jc w:val="both"/>
        <w:rPr>
          <w:rFonts w:ascii="GHEA Grapalat" w:hAnsi="GHEA Grapalat"/>
          <w:sz w:val="16"/>
          <w:szCs w:val="16"/>
          <w:lang w:val="hy-AM"/>
        </w:rPr>
      </w:pPr>
      <w:proofErr w:type="spellStart"/>
      <w:r w:rsidRPr="00A71D81">
        <w:rPr>
          <w:rFonts w:ascii="GHEA Grapalat" w:hAnsi="GHEA Grapalat"/>
          <w:sz w:val="16"/>
          <w:szCs w:val="16"/>
          <w:lang w:val="hy-AM"/>
        </w:rPr>
        <w:t>номер</w:t>
      </w:r>
      <w:proofErr w:type="spellEnd"/>
      <w:r w:rsidRPr="00A71D81">
        <w:rPr>
          <w:rFonts w:ascii="GHEA Grapalat" w:hAnsi="GHEA Grapalat"/>
          <w:sz w:val="16"/>
          <w:szCs w:val="16"/>
          <w:lang w:val="hy-AM"/>
        </w:rPr>
        <w:t xml:space="preserve"> </w:t>
      </w:r>
      <w:proofErr w:type="spellStart"/>
      <w:r w:rsidRPr="00A71D81">
        <w:rPr>
          <w:rFonts w:ascii="GHEA Grapalat" w:hAnsi="GHEA Grapalat"/>
          <w:sz w:val="16"/>
          <w:szCs w:val="16"/>
          <w:lang w:val="hy-AM"/>
        </w:rPr>
        <w:t>телефона</w:t>
      </w:r>
      <w:proofErr w:type="spellEnd"/>
    </w:p>
    <w:p w14:paraId="138CBD2B" w14:textId="77777777" w:rsidR="00A5473D" w:rsidRPr="00A71D81" w:rsidRDefault="00A5473D" w:rsidP="004D5333">
      <w:pPr>
        <w:ind w:firstLine="709"/>
        <w:rPr>
          <w:rFonts w:ascii="GHEA Grapalat" w:hAnsi="GHEA Grapalat" w:cs="Arial"/>
          <w:sz w:val="20"/>
          <w:szCs w:val="20"/>
          <w:lang w:val="hy-AM"/>
        </w:rPr>
      </w:pPr>
    </w:p>
    <w:p w14:paraId="1941D37F" w14:textId="77777777" w:rsidR="00A5473D" w:rsidRPr="00A71D81" w:rsidRDefault="00A5473D" w:rsidP="00975F7E">
      <w:pPr>
        <w:ind w:firstLine="709"/>
        <w:jc w:val="both"/>
        <w:rPr>
          <w:rFonts w:ascii="GHEA Grapalat" w:hAnsi="GHEA Grapalat" w:cs="Arial"/>
          <w:sz w:val="20"/>
          <w:szCs w:val="20"/>
          <w:lang w:val="hy-AM"/>
        </w:rPr>
      </w:pPr>
    </w:p>
    <w:p w14:paraId="0D5B5D72"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w:t>
      </w:r>
      <w:proofErr w:type="spellStart"/>
      <w:r w:rsidRPr="00AE74A0">
        <w:rPr>
          <w:rFonts w:ascii="GHEA Grapalat" w:hAnsi="GHEA Grapalat" w:cs="Arial"/>
          <w:sz w:val="20"/>
          <w:szCs w:val="20"/>
          <w:lang w:val="es-ES"/>
        </w:rPr>
        <w:t>заявляет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w:t>
      </w:r>
    </w:p>
    <w:p w14:paraId="051C9BA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proofErr w:type="spellStart"/>
      <w:r w:rsidRPr="00AE74A0">
        <w:rPr>
          <w:rFonts w:ascii="GHEA Grapalat" w:hAnsi="GHEA Grapalat" w:cs="Sylfaen"/>
          <w:vertAlign w:val="superscript"/>
          <w:lang w:val="hy-AM"/>
        </w:rPr>
        <w:t>Имя</w:t>
      </w:r>
      <w:proofErr w:type="spellEnd"/>
      <w:r w:rsidRPr="00AE74A0">
        <w:rPr>
          <w:rFonts w:ascii="GHEA Grapalat" w:hAnsi="GHEA Grapalat" w:cs="Sylfaen"/>
          <w:vertAlign w:val="superscript"/>
          <w:lang w:val="hy-AM"/>
        </w:rPr>
        <w:t xml:space="preserve"> </w:t>
      </w:r>
      <w:proofErr w:type="spellStart"/>
      <w:r w:rsidRPr="00AE74A0">
        <w:rPr>
          <w:rFonts w:ascii="GHEA Grapalat" w:hAnsi="GHEA Grapalat" w:cs="Sylfaen"/>
          <w:vertAlign w:val="superscript"/>
          <w:lang w:val="hy-AM"/>
        </w:rPr>
        <w:t>участника</w:t>
      </w:r>
      <w:proofErr w:type="spellEnd"/>
    </w:p>
    <w:p w14:paraId="358B58B0"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его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аффилированные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лица</w:t>
      </w:r>
      <w:proofErr w:type="spellEnd"/>
    </w:p>
    <w:p w14:paraId="3DD632AD"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proofErr w:type="spellStart"/>
      <w:r w:rsidRPr="00AE74A0">
        <w:rPr>
          <w:rFonts w:ascii="GHEA Grapalat" w:hAnsi="GHEA Grapalat" w:cs="Sylfaen"/>
          <w:vertAlign w:val="superscript"/>
          <w:lang w:val="hy-AM"/>
        </w:rPr>
        <w:t>Имя</w:t>
      </w:r>
      <w:proofErr w:type="spellEnd"/>
      <w:r w:rsidRPr="00AE74A0">
        <w:rPr>
          <w:rFonts w:ascii="GHEA Grapalat" w:hAnsi="GHEA Grapalat" w:cs="Sylfaen"/>
          <w:vertAlign w:val="superscript"/>
          <w:lang w:val="hy-AM"/>
        </w:rPr>
        <w:t xml:space="preserve"> </w:t>
      </w:r>
      <w:proofErr w:type="spellStart"/>
      <w:r w:rsidRPr="00AE74A0">
        <w:rPr>
          <w:rFonts w:ascii="GHEA Grapalat" w:hAnsi="GHEA Grapalat" w:cs="Sylfaen"/>
          <w:vertAlign w:val="superscript"/>
          <w:lang w:val="hy-AM"/>
        </w:rPr>
        <w:t>участника</w:t>
      </w:r>
      <w:proofErr w:type="spellEnd"/>
    </w:p>
    <w:p w14:paraId="5D62EF69" w14:textId="4E3D1E5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8D6246">
        <w:rPr>
          <w:rFonts w:ascii="GHEA Grapalat" w:hAnsi="GHEA Grapalat" w:cs="Sylfaen"/>
          <w:b/>
          <w:sz w:val="20"/>
          <w:szCs w:val="20"/>
          <w:lang w:val="es-ES"/>
        </w:rPr>
        <w:t>AMNASAMD-GHAPDZB-24/</w:t>
      </w:r>
      <w:proofErr w:type="gramStart"/>
      <w:r w:rsidR="008D6246">
        <w:rPr>
          <w:rFonts w:ascii="GHEA Grapalat" w:hAnsi="GHEA Grapalat" w:cs="Sylfaen"/>
          <w:b/>
          <w:sz w:val="20"/>
          <w:szCs w:val="20"/>
          <w:lang w:val="es-ES"/>
        </w:rPr>
        <w:t>01</w:t>
      </w:r>
      <w:r w:rsidR="00090D2D" w:rsidRPr="00A71D81">
        <w:rPr>
          <w:rFonts w:ascii="GHEA Grapalat" w:hAnsi="GHEA Grapalat"/>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с </w:t>
      </w:r>
      <w:proofErr w:type="spellStart"/>
      <w:r w:rsidRPr="00AE74A0">
        <w:rPr>
          <w:rFonts w:ascii="GHEA Grapalat" w:hAnsi="GHEA Grapalat" w:cs="Arial"/>
          <w:sz w:val="20"/>
          <w:szCs w:val="20"/>
          <w:lang w:val="es-ES"/>
        </w:rPr>
        <w:t>кодом</w:t>
      </w:r>
      <w:r w:rsidR="008E476D">
        <w:rPr>
          <w:rFonts w:ascii="GHEA Grapalat" w:hAnsi="GHEA Grapalat"/>
          <w:i/>
          <w:lang w:val="hy-AM"/>
        </w:rPr>
        <w:t>запрос</w:t>
      </w:r>
      <w:proofErr w:type="spellEnd"/>
      <w:r w:rsidR="008E476D">
        <w:rPr>
          <w:rFonts w:ascii="GHEA Grapalat" w:hAnsi="GHEA Grapalat"/>
          <w:i/>
          <w:lang w:val="hy-AM"/>
        </w:rPr>
        <w:t xml:space="preserve"> </w:t>
      </w:r>
      <w:proofErr w:type="spellStart"/>
      <w:r w:rsidR="008E476D">
        <w:rPr>
          <w:rFonts w:ascii="GHEA Grapalat" w:hAnsi="GHEA Grapalat"/>
          <w:i/>
          <w:lang w:val="hy-AM"/>
        </w:rPr>
        <w:t>котировок</w:t>
      </w:r>
      <w:r w:rsidRPr="00AE74A0">
        <w:rPr>
          <w:rFonts w:ascii="GHEA Grapalat" w:hAnsi="GHEA Grapalat" w:cs="Arial"/>
          <w:sz w:val="20"/>
          <w:szCs w:val="20"/>
          <w:lang w:val="es-ES"/>
        </w:rPr>
        <w:t>требованиям</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права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на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участие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определенным</w:t>
      </w:r>
      <w:proofErr w:type="spellEnd"/>
      <w:r w:rsidRPr="00AE74A0">
        <w:rPr>
          <w:rFonts w:ascii="GHEA Grapalat" w:hAnsi="GHEA Grapalat" w:cs="Arial"/>
          <w:sz w:val="20"/>
          <w:szCs w:val="20"/>
          <w:lang w:val="es-ES"/>
        </w:rPr>
        <w:t xml:space="preserve"> в </w:t>
      </w:r>
      <w:proofErr w:type="spellStart"/>
      <w:r w:rsidRPr="00AE74A0">
        <w:rPr>
          <w:rFonts w:ascii="GHEA Grapalat" w:hAnsi="GHEA Grapalat" w:cs="Arial"/>
          <w:sz w:val="20"/>
          <w:szCs w:val="20"/>
          <w:lang w:val="es-ES"/>
        </w:rPr>
        <w:t>приглашении</w:t>
      </w:r>
      <w:proofErr w:type="spellEnd"/>
      <w:r w:rsidRPr="00AE74A0">
        <w:rPr>
          <w:rFonts w:ascii="GHEA Grapalat" w:hAnsi="GHEA Grapalat" w:cs="Arial"/>
          <w:sz w:val="20"/>
          <w:szCs w:val="20"/>
          <w:lang w:val="es-ES"/>
        </w:rPr>
        <w:t xml:space="preserve"> и</w:t>
      </w:r>
      <w:r w:rsidRPr="00AE74A0">
        <w:rPr>
          <w:rFonts w:ascii="GHEA Grapalat" w:hAnsi="GHEA Grapalat"/>
          <w:lang w:val="hy-AM"/>
        </w:rPr>
        <w:t>-</w:t>
      </w:r>
      <w:r w:rsidRPr="00AE74A0">
        <w:rPr>
          <w:rFonts w:ascii="GHEA Grapalat" w:hAnsi="GHEA Grapalat" w:cs="Arial"/>
          <w:sz w:val="20"/>
          <w:szCs w:val="20"/>
          <w:lang w:val="es-ES"/>
        </w:rPr>
        <w:t>н:</w:t>
      </w:r>
      <w:proofErr w:type="spellStart"/>
      <w:r w:rsidRPr="00AE74A0">
        <w:rPr>
          <w:rFonts w:ascii="GHEA Grapalat" w:hAnsi="GHEA Grapalat" w:cs="Sylfaen"/>
          <w:sz w:val="20"/>
          <w:lang w:val="hy-AM"/>
        </w:rPr>
        <w:t>берет</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на</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себя</w:t>
      </w:r>
      <w:proofErr w:type="spellEnd"/>
    </w:p>
    <w:p w14:paraId="378783CF" w14:textId="77777777" w:rsidR="00E56508" w:rsidRPr="00AE74A0" w:rsidRDefault="00E56508" w:rsidP="00E56508">
      <w:pPr>
        <w:tabs>
          <w:tab w:val="left" w:pos="6450"/>
        </w:tabs>
        <w:jc w:val="both"/>
        <w:rPr>
          <w:rFonts w:ascii="GHEA Grapalat" w:hAnsi="GHEA Grapalat" w:cs="Sylfaen"/>
          <w:sz w:val="20"/>
          <w:lang w:val="es-ES"/>
        </w:rPr>
      </w:pPr>
      <w:proofErr w:type="spellStart"/>
      <w:r w:rsidRPr="00AE74A0">
        <w:rPr>
          <w:rFonts w:ascii="GHEA Grapalat" w:hAnsi="GHEA Grapalat" w:cs="Sylfaen"/>
          <w:sz w:val="20"/>
          <w:lang w:val="es-ES"/>
        </w:rPr>
        <w:t>Имя</w:t>
      </w:r>
      <w:proofErr w:type="spellEnd"/>
      <w:r w:rsidRPr="00AE74A0">
        <w:rPr>
          <w:rFonts w:ascii="GHEA Grapalat" w:hAnsi="GHEA Grapalat" w:cs="Sylfaen"/>
          <w:sz w:val="20"/>
          <w:lang w:val="es-ES"/>
        </w:rPr>
        <w:t xml:space="preserve"> </w:t>
      </w:r>
      <w:proofErr w:type="spellStart"/>
      <w:r w:rsidRPr="00AE74A0">
        <w:rPr>
          <w:rFonts w:ascii="GHEA Grapalat" w:hAnsi="GHEA Grapalat" w:cs="Sylfaen"/>
          <w:sz w:val="20"/>
          <w:lang w:val="es-ES"/>
        </w:rPr>
        <w:t>участника</w:t>
      </w:r>
      <w:proofErr w:type="spellEnd"/>
    </w:p>
    <w:p w14:paraId="64D86EEB"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w:t>
      </w:r>
      <w:proofErr w:type="spellStart"/>
      <w:r w:rsidRPr="00AE74A0">
        <w:rPr>
          <w:rFonts w:ascii="GHEA Grapalat" w:hAnsi="GHEA Grapalat" w:cs="Sylfaen"/>
          <w:sz w:val="20"/>
          <w:lang w:val="hy-AM"/>
        </w:rPr>
        <w:t>случае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признания</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отобранным</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участником</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порядке</w:t>
      </w:r>
      <w:proofErr w:type="spellEnd"/>
      <w:r w:rsidRPr="00AE74A0">
        <w:rPr>
          <w:rFonts w:ascii="GHEA Grapalat" w:hAnsi="GHEA Grapalat" w:cs="Sylfaen"/>
          <w:sz w:val="20"/>
          <w:lang w:val="hy-AM"/>
        </w:rPr>
        <w:t xml:space="preserve"> и </w:t>
      </w:r>
      <w:proofErr w:type="spellStart"/>
      <w:r w:rsidRPr="00AE74A0">
        <w:rPr>
          <w:rFonts w:ascii="GHEA Grapalat" w:hAnsi="GHEA Grapalat" w:cs="Sylfaen"/>
          <w:sz w:val="20"/>
          <w:lang w:val="hy-AM"/>
        </w:rPr>
        <w:t>сроки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указанные</w:t>
      </w:r>
      <w:proofErr w:type="spellEnd"/>
      <w:r w:rsidRPr="00AE74A0">
        <w:rPr>
          <w:rFonts w:ascii="GHEA Grapalat" w:hAnsi="GHEA Grapalat" w:cs="Sylfaen"/>
          <w:sz w:val="20"/>
          <w:lang w:val="hy-AM"/>
        </w:rPr>
        <w:t xml:space="preserve"> в </w:t>
      </w:r>
      <w:proofErr w:type="spellStart"/>
      <w:r w:rsidRPr="00AE74A0">
        <w:rPr>
          <w:rFonts w:ascii="GHEA Grapalat" w:hAnsi="GHEA Grapalat" w:cs="Sylfaen"/>
          <w:sz w:val="20"/>
          <w:lang w:val="hy-AM"/>
        </w:rPr>
        <w:t>приглашении</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представить</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подтверждение</w:t>
      </w:r>
      <w:proofErr w:type="spellEnd"/>
      <w:r w:rsidRPr="00AE74A0">
        <w:rPr>
          <w:rFonts w:ascii="GHEA Grapalat" w:hAnsi="GHEA Grapalat" w:cs="Sylfaen"/>
          <w:sz w:val="20"/>
          <w:lang w:val="hy-AM"/>
        </w:rPr>
        <w:t xml:space="preserve"> </w:t>
      </w:r>
      <w:proofErr w:type="spellStart"/>
      <w:r w:rsidRPr="00AE74A0">
        <w:rPr>
          <w:rFonts w:ascii="GHEA Grapalat" w:hAnsi="GHEA Grapalat" w:cs="Sylfaen"/>
          <w:sz w:val="20"/>
          <w:lang w:val="hy-AM"/>
        </w:rPr>
        <w:t>квалификации</w:t>
      </w:r>
      <w:proofErr w:type="spellEnd"/>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5E241B97" w14:textId="52E5916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8D6246">
        <w:rPr>
          <w:rFonts w:ascii="GHEA Grapalat" w:hAnsi="GHEA Grapalat" w:cs="Sylfaen"/>
          <w:b/>
          <w:sz w:val="20"/>
          <w:szCs w:val="20"/>
          <w:lang w:val="es-ES"/>
        </w:rPr>
        <w:t>AMNASAMD-GHAPDZB-24/01</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 xml:space="preserve">с </w:t>
      </w:r>
      <w:proofErr w:type="spellStart"/>
      <w:r w:rsidR="006C3873" w:rsidRPr="00AE74A0">
        <w:rPr>
          <w:rFonts w:ascii="GHEA Grapalat" w:hAnsi="GHEA Grapalat" w:cs="Arial"/>
          <w:sz w:val="20"/>
          <w:szCs w:val="20"/>
          <w:lang w:val="es-ES"/>
        </w:rPr>
        <w:t>кодом</w:t>
      </w:r>
      <w:r w:rsidR="008E476D">
        <w:rPr>
          <w:rFonts w:ascii="GHEA Grapalat" w:hAnsi="GHEA Grapalat"/>
          <w:i/>
          <w:lang w:val="hy-AM"/>
        </w:rPr>
        <w:t>запрос</w:t>
      </w:r>
      <w:proofErr w:type="spellEnd"/>
      <w:r w:rsidR="008E476D">
        <w:rPr>
          <w:rFonts w:ascii="GHEA Grapalat" w:hAnsi="GHEA Grapalat"/>
          <w:i/>
          <w:lang w:val="hy-AM"/>
        </w:rPr>
        <w:t xml:space="preserve"> </w:t>
      </w:r>
      <w:proofErr w:type="spellStart"/>
      <w:r w:rsidR="008E476D">
        <w:rPr>
          <w:rFonts w:ascii="GHEA Grapalat" w:hAnsi="GHEA Grapalat"/>
          <w:i/>
          <w:lang w:val="hy-AM"/>
        </w:rPr>
        <w:t>котировок</w:t>
      </w:r>
      <w:proofErr w:type="spellEnd"/>
      <w:r w:rsidR="006C3873" w:rsidRPr="00AE74A0">
        <w:rPr>
          <w:rFonts w:ascii="GHEA Grapalat" w:hAnsi="GHEA Grapalat" w:cs="Arial"/>
          <w:sz w:val="20"/>
          <w:szCs w:val="20"/>
          <w:lang w:val="es-ES"/>
        </w:rPr>
        <w:t xml:space="preserve">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участия</w:t>
      </w:r>
      <w:proofErr w:type="spellEnd"/>
      <w:r w:rsidR="006C3873" w:rsidRPr="00AE74A0">
        <w:rPr>
          <w:rFonts w:ascii="GHEA Grapalat" w:hAnsi="GHEA Grapalat" w:cs="Arial"/>
          <w:sz w:val="20"/>
          <w:szCs w:val="20"/>
          <w:lang w:val="es-ES"/>
        </w:rPr>
        <w:t>:</w:t>
      </w:r>
    </w:p>
    <w:p w14:paraId="2A43511D"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допустил</w:t>
      </w:r>
      <w:proofErr w:type="spellEnd"/>
      <w:r w:rsidRPr="00A71D81">
        <w:rPr>
          <w:rFonts w:ascii="GHEA Grapalat" w:hAnsi="GHEA Grapalat" w:cs="Arial"/>
          <w:sz w:val="20"/>
          <w:szCs w:val="20"/>
          <w:lang w:val="es-ES"/>
        </w:rPr>
        <w:t xml:space="preserve"> и/</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допустит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недобросовестную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конкуренцию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соглашение</w:t>
      </w:r>
      <w:proofErr w:type="spellEnd"/>
      <w:r w:rsidRPr="00A71D81">
        <w:rPr>
          <w:rFonts w:ascii="GHEA Grapalat" w:hAnsi="GHEA Grapalat" w:cs="Arial"/>
          <w:sz w:val="20"/>
          <w:szCs w:val="20"/>
          <w:lang w:val="es-ES"/>
        </w:rPr>
        <w:t>,</w:t>
      </w:r>
    </w:p>
    <w:p w14:paraId="738B9688"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отсутствует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указано</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приглашении</w:t>
      </w:r>
      <w:proofErr w:type="spellEnd"/>
      <w:r w:rsidRPr="00A71D81">
        <w:rPr>
          <w:rFonts w:ascii="GHEA Grapalat" w:hAnsi="GHEA Grapalat" w:cs="Arial"/>
          <w:sz w:val="20"/>
          <w:szCs w:val="20"/>
          <w:lang w:val="es-ES"/>
        </w:rPr>
        <w:t>:</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14:paraId="4D1AC6C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proofErr w:type="spellStart"/>
      <w:r w:rsidRPr="00A71D81">
        <w:rPr>
          <w:rFonts w:ascii="GHEA Grapalat" w:hAnsi="GHEA Grapalat" w:cs="Sylfaen"/>
          <w:vertAlign w:val="superscript"/>
          <w:lang w:val="hy-AM"/>
        </w:rPr>
        <w:t>участвоватьимя</w:t>
      </w:r>
      <w:proofErr w:type="spellEnd"/>
    </w:p>
    <w:p w14:paraId="1749C027"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аффилированные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лица</w:t>
      </w:r>
      <w:proofErr w:type="spellEnd"/>
      <w:r w:rsidRPr="00A71D81">
        <w:rPr>
          <w:rFonts w:ascii="GHEA Grapalat" w:hAnsi="GHEA Grapalat" w:cs="Arial"/>
          <w:sz w:val="20"/>
          <w:szCs w:val="20"/>
          <w:lang w:val="es-ES"/>
        </w:rPr>
        <w:t xml:space="preserve"> и/</w:t>
      </w:r>
      <w:proofErr w:type="spellStart"/>
      <w:r w:rsidRPr="00A71D81">
        <w:rPr>
          <w:rFonts w:ascii="GHEA Grapalat" w:hAnsi="GHEA Grapalat" w:cs="Arial"/>
          <w:sz w:val="20"/>
          <w:szCs w:val="20"/>
          <w:lang w:val="es-ES"/>
        </w:rPr>
        <w:t>или</w:t>
      </w:r>
      <w:proofErr w:type="spellEnd"/>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из</w:t>
      </w:r>
      <w:proofErr w:type="spellEnd"/>
    </w:p>
    <w:p w14:paraId="035D608D"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proofErr w:type="spellStart"/>
      <w:r w:rsidRPr="00A71D81">
        <w:rPr>
          <w:rFonts w:ascii="GHEA Grapalat" w:hAnsi="GHEA Grapalat" w:cs="Sylfaen"/>
          <w:vertAlign w:val="superscript"/>
          <w:lang w:val="hy-AM"/>
        </w:rPr>
        <w:t>участвоватьимя</w:t>
      </w:r>
      <w:proofErr w:type="spellEnd"/>
    </w:p>
    <w:p w14:paraId="304DC688"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основано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пятидесяти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процентов</w:t>
      </w:r>
      <w:proofErr w:type="spellEnd"/>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14:paraId="32C629EC"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proofErr w:type="spellStart"/>
      <w:r w:rsidRPr="00A71D81">
        <w:rPr>
          <w:rFonts w:ascii="GHEA Grapalat" w:hAnsi="GHEA Grapalat" w:cs="Sylfaen"/>
          <w:vertAlign w:val="superscript"/>
          <w:lang w:val="hy-AM"/>
        </w:rPr>
        <w:t>участвоватьимя</w:t>
      </w:r>
      <w:proofErr w:type="spellEnd"/>
    </w:p>
    <w:p w14:paraId="77430664"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случай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долей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долей</w:t>
      </w:r>
      <w:proofErr w:type="spellEnd"/>
      <w:r w:rsidRPr="00A71D81">
        <w:rPr>
          <w:rFonts w:ascii="GHEA Grapalat" w:hAnsi="GHEA Grapalat" w:cs="Arial"/>
          <w:sz w:val="20"/>
          <w:szCs w:val="20"/>
          <w:lang w:val="es-ES"/>
        </w:rPr>
        <w:t>).</w:t>
      </w:r>
    </w:p>
    <w:p w14:paraId="61592B5A" w14:textId="77777777" w:rsidR="005F1C06" w:rsidRDefault="005F1C06" w:rsidP="005F1C06">
      <w:pPr>
        <w:ind w:left="720"/>
        <w:jc w:val="both"/>
        <w:rPr>
          <w:rFonts w:ascii="GHEA Grapalat" w:hAnsi="GHEA Grapalat" w:cs="Arial"/>
          <w:sz w:val="20"/>
          <w:szCs w:val="20"/>
          <w:lang w:val="es-ES"/>
        </w:rPr>
      </w:pPr>
    </w:p>
    <w:p w14:paraId="34E113CE" w14:textId="77777777" w:rsidR="005F1C06" w:rsidRPr="00A71D81" w:rsidRDefault="005F1C06" w:rsidP="005F1C06">
      <w:pPr>
        <w:ind w:left="720"/>
        <w:jc w:val="both"/>
        <w:rPr>
          <w:rFonts w:ascii="GHEA Grapalat" w:hAnsi="GHEA Grapalat"/>
          <w:sz w:val="22"/>
          <w:szCs w:val="22"/>
          <w:lang w:val="es-ES"/>
        </w:rPr>
      </w:pPr>
      <w:proofErr w:type="spellStart"/>
      <w:r>
        <w:rPr>
          <w:rFonts w:ascii="GHEA Grapalat" w:hAnsi="GHEA Grapalat" w:cs="Arial"/>
          <w:sz w:val="20"/>
          <w:szCs w:val="20"/>
          <w:lang w:val="hy-AM"/>
        </w:rPr>
        <w:t>Подарки</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hy-AM"/>
        </w:rPr>
        <w:t>ниже</w:t>
      </w:r>
      <w:proofErr w:type="spellEnd"/>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 xml:space="preserve">о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бенефициарах</w:t>
      </w:r>
      <w:proofErr w:type="spellEnd"/>
    </w:p>
    <w:p w14:paraId="39C1A632"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proofErr w:type="spellStart"/>
      <w:r w:rsidRPr="00A71D81">
        <w:rPr>
          <w:rFonts w:ascii="GHEA Grapalat" w:hAnsi="GHEA Grapalat" w:cs="Sylfaen"/>
          <w:vertAlign w:val="superscript"/>
          <w:lang w:val="hy-AM"/>
        </w:rPr>
        <w:t>участвоватьимя</w:t>
      </w:r>
      <w:proofErr w:type="spellEnd"/>
    </w:p>
    <w:p w14:paraId="55119644" w14:textId="77777777" w:rsidR="00BF1194" w:rsidRPr="005F1C06" w:rsidRDefault="00BF1194" w:rsidP="005F1C06">
      <w:pPr>
        <w:jc w:val="both"/>
        <w:rPr>
          <w:rFonts w:ascii="GHEA Grapalat" w:hAnsi="GHEA Grapalat"/>
          <w:sz w:val="22"/>
          <w:szCs w:val="22"/>
          <w:lang w:val="hy-AM"/>
        </w:rPr>
      </w:pPr>
    </w:p>
    <w:p w14:paraId="1EBEA132"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ссылка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сайт</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информацией</w:t>
      </w:r>
      <w:proofErr w:type="spellEnd"/>
      <w:r w:rsidRPr="00A71D81">
        <w:rPr>
          <w:rFonts w:ascii="GHEA Grapalat" w:hAnsi="GHEA Grapalat" w:cs="Arial"/>
          <w:sz w:val="20"/>
          <w:szCs w:val="20"/>
          <w:lang w:val="es-ES"/>
        </w:rPr>
        <w:t>: ----------------------------------------------------------- - -------</w:t>
      </w:r>
      <w:r w:rsidRPr="00A71D81">
        <w:rPr>
          <w:rFonts w:cs="Arial"/>
          <w:sz w:val="18"/>
          <w:szCs w:val="18"/>
          <w:lang w:val="hy-AM"/>
        </w:rPr>
        <w:t>**</w:t>
      </w:r>
    </w:p>
    <w:p w14:paraId="123AC39F" w14:textId="77777777" w:rsidR="006C3873" w:rsidRPr="00A71D81" w:rsidRDefault="006C3873" w:rsidP="006C3873">
      <w:pPr>
        <w:jc w:val="right"/>
        <w:rPr>
          <w:rFonts w:ascii="GHEA Grapalat" w:hAnsi="GHEA Grapalat"/>
          <w:sz w:val="10"/>
          <w:szCs w:val="10"/>
          <w:lang w:val="es-ES"/>
        </w:rPr>
      </w:pPr>
    </w:p>
    <w:p w14:paraId="736F7709"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Вложение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отправлено</w:t>
      </w:r>
      <w:proofErr w:type="spellEnd"/>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proofErr w:type="spellStart"/>
      <w:r w:rsidRPr="00A71D81">
        <w:rPr>
          <w:rFonts w:ascii="GHEA Grapalat" w:hAnsi="GHEA Grapalat"/>
          <w:sz w:val="20"/>
          <w:lang w:val="es-ES"/>
        </w:rPr>
        <w:t>предложено</w:t>
      </w:r>
      <w:proofErr w:type="spellEnd"/>
    </w:p>
    <w:p w14:paraId="16369107"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proofErr w:type="spellStart"/>
      <w:r w:rsidRPr="00A71D81">
        <w:rPr>
          <w:rFonts w:ascii="GHEA Grapalat" w:hAnsi="GHEA Grapalat" w:cs="Sylfaen"/>
          <w:vertAlign w:val="superscript"/>
          <w:lang w:val="hy-AM"/>
        </w:rPr>
        <w:t>участвоватьимя</w:t>
      </w:r>
      <w:proofErr w:type="spellEnd"/>
    </w:p>
    <w:p w14:paraId="46667DA7"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полное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товара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приложению</w:t>
      </w:r>
      <w:proofErr w:type="spellEnd"/>
      <w:r w:rsidRPr="00A71D81">
        <w:rPr>
          <w:rFonts w:ascii="GHEA Grapalat" w:hAnsi="GHEA Grapalat"/>
          <w:sz w:val="20"/>
          <w:lang w:val="es-ES"/>
        </w:rPr>
        <w:t xml:space="preserve"> 1.1.</w:t>
      </w:r>
    </w:p>
    <w:p w14:paraId="64EF4DC7" w14:textId="77777777" w:rsidR="00E97AB0" w:rsidRPr="00A71D81" w:rsidRDefault="00E97AB0" w:rsidP="00CE3A99">
      <w:pPr>
        <w:ind w:firstLine="708"/>
        <w:jc w:val="both"/>
        <w:rPr>
          <w:rFonts w:ascii="GHEA Grapalat" w:hAnsi="GHEA Grapalat"/>
          <w:sz w:val="20"/>
          <w:lang w:val="es-ES"/>
        </w:rPr>
      </w:pPr>
    </w:p>
    <w:p w14:paraId="4B87AA87" w14:textId="77777777" w:rsidR="00E97AB0" w:rsidRPr="00A71D81" w:rsidRDefault="00E97AB0" w:rsidP="00CE3A99">
      <w:pPr>
        <w:ind w:firstLine="708"/>
        <w:jc w:val="both"/>
        <w:rPr>
          <w:rFonts w:ascii="GHEA Grapalat" w:hAnsi="GHEA Grapalat"/>
          <w:sz w:val="20"/>
          <w:lang w:val="es-ES"/>
        </w:rPr>
      </w:pPr>
    </w:p>
    <w:p w14:paraId="2EA5D1B7" w14:textId="77777777" w:rsidR="00B2572B" w:rsidRPr="00A71D81" w:rsidRDefault="00B2572B" w:rsidP="00EF3662">
      <w:pPr>
        <w:jc w:val="both"/>
        <w:rPr>
          <w:rFonts w:ascii="GHEA Grapalat" w:hAnsi="GHEA Grapalat"/>
          <w:sz w:val="20"/>
          <w:lang w:val="es-ES"/>
        </w:rPr>
      </w:pPr>
    </w:p>
    <w:p w14:paraId="2A6B16B3" w14:textId="77777777" w:rsidR="00B2572B" w:rsidRPr="00A71D81" w:rsidRDefault="00B2572B" w:rsidP="00EF3662">
      <w:pPr>
        <w:jc w:val="both"/>
        <w:rPr>
          <w:rFonts w:ascii="GHEA Grapalat" w:hAnsi="GHEA Grapalat"/>
          <w:sz w:val="20"/>
          <w:lang w:val="es-ES"/>
        </w:rPr>
      </w:pPr>
    </w:p>
    <w:p w14:paraId="695293DC"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proofErr w:type="spellStart"/>
      <w:proofErr w:type="gramStart"/>
      <w:r w:rsidRPr="00A71D81">
        <w:rPr>
          <w:rFonts w:ascii="GHEA Grapalat" w:hAnsi="GHEA Grapalat" w:cs="Sylfaen"/>
          <w:sz w:val="20"/>
          <w:vertAlign w:val="superscript"/>
          <w:lang w:val="hy-AM"/>
        </w:rPr>
        <w:t>Участвоватьимя</w:t>
      </w:r>
      <w:proofErr w:type="spellEnd"/>
      <w:r w:rsidRPr="00A71D81">
        <w:rPr>
          <w:rFonts w:ascii="GHEA Grapalat" w:hAnsi="GHEA Grapalat"/>
          <w:sz w:val="20"/>
          <w:vertAlign w:val="superscript"/>
          <w:lang w:val="hy-AM"/>
        </w:rPr>
        <w:t>(</w:t>
      </w:r>
      <w:proofErr w:type="spellStart"/>
      <w:proofErr w:type="gramEnd"/>
      <w:r w:rsidRPr="00A71D81">
        <w:rPr>
          <w:rFonts w:ascii="GHEA Grapalat" w:hAnsi="GHEA Grapalat" w:cs="Sylfaen"/>
          <w:sz w:val="20"/>
          <w:vertAlign w:val="superscript"/>
          <w:lang w:val="hy-AM"/>
        </w:rPr>
        <w:t>вестиПоложение</w:t>
      </w:r>
      <w:proofErr w:type="spellEnd"/>
      <w:r w:rsidRPr="00A71D81">
        <w:rPr>
          <w:rFonts w:ascii="GHEA Grapalat" w:hAnsi="GHEA Grapalat" w:cs="Arial"/>
          <w:sz w:val="20"/>
          <w:vertAlign w:val="superscript"/>
          <w:lang w:val="hy-AM"/>
        </w:rPr>
        <w:t xml:space="preserve">, </w:t>
      </w:r>
      <w:proofErr w:type="spellStart"/>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имя</w:t>
      </w:r>
      <w:proofErr w:type="spellEnd"/>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proofErr w:type="spellStart"/>
      <w:r w:rsidRPr="00A71D81">
        <w:rPr>
          <w:rFonts w:ascii="GHEA Grapalat" w:hAnsi="GHEA Grapalat" w:cs="Sylfaen"/>
          <w:sz w:val="20"/>
          <w:vertAlign w:val="superscript"/>
          <w:lang w:val="hy-AM"/>
        </w:rPr>
        <w:t>подпись</w:t>
      </w:r>
      <w:proofErr w:type="spellEnd"/>
      <w:r w:rsidRPr="00A71D81">
        <w:rPr>
          <w:rFonts w:ascii="GHEA Grapalat" w:hAnsi="GHEA Grapalat" w:cs="Arial"/>
          <w:sz w:val="20"/>
          <w:vertAlign w:val="superscript"/>
          <w:lang w:val="hy-AM"/>
        </w:rPr>
        <w:t>)</w:t>
      </w:r>
    </w:p>
    <w:p w14:paraId="1FFF6007" w14:textId="77777777" w:rsidR="00B2572B" w:rsidRPr="00A71D81" w:rsidRDefault="00B2572B" w:rsidP="00EF3662">
      <w:pPr>
        <w:jc w:val="both"/>
        <w:rPr>
          <w:rFonts w:ascii="GHEA Grapalat" w:hAnsi="GHEA Grapalat" w:cs="Arial"/>
          <w:sz w:val="20"/>
          <w:vertAlign w:val="superscript"/>
          <w:lang w:val="es-ES"/>
        </w:rPr>
      </w:pPr>
    </w:p>
    <w:p w14:paraId="23139EBF" w14:textId="77777777" w:rsidR="00B2572B" w:rsidRPr="00A71D81" w:rsidRDefault="00B2572B" w:rsidP="00EF3662">
      <w:pPr>
        <w:jc w:val="both"/>
        <w:rPr>
          <w:rFonts w:ascii="GHEA Grapalat" w:hAnsi="GHEA Grapalat"/>
          <w:sz w:val="20"/>
          <w:lang w:val="hy-AM"/>
        </w:rPr>
      </w:pPr>
    </w:p>
    <w:p w14:paraId="42BDD3B0"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076ED9AA" w14:textId="77777777"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14:paraId="42A0F040" w14:textId="46F21613"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0B1088" w:rsidRPr="00A71D81">
        <w:rPr>
          <w:rFonts w:ascii="GHEA Grapalat" w:hAnsi="GHEA Grapalat" w:cs="Sylfaen"/>
          <w:b/>
          <w:lang w:val="hy-AM"/>
        </w:rPr>
        <w:t>*</w:t>
      </w:r>
      <w:proofErr w:type="gramEnd"/>
      <w:r w:rsidR="000B1088" w:rsidRPr="00A71D81">
        <w:rPr>
          <w:rFonts w:ascii="GHEA Grapalat" w:hAnsi="GHEA Grapalat" w:cs="Sylfaen"/>
          <w:b/>
          <w:lang w:val="hy-AM"/>
        </w:rPr>
        <w:t xml:space="preserve">с </w:t>
      </w:r>
      <w:proofErr w:type="spellStart"/>
      <w:r w:rsidR="000B1088" w:rsidRPr="00A71D81">
        <w:rPr>
          <w:rFonts w:ascii="GHEA Grapalat" w:hAnsi="GHEA Grapalat" w:cs="Sylfaen"/>
          <w:b/>
          <w:lang w:val="hy-AM"/>
        </w:rPr>
        <w:t>кодом</w:t>
      </w:r>
      <w:proofErr w:type="spellEnd"/>
    </w:p>
    <w:p w14:paraId="332DA882" w14:textId="77777777" w:rsidR="000B1088" w:rsidRPr="00A71D81" w:rsidRDefault="008E476D" w:rsidP="000B1088">
      <w:pPr>
        <w:pStyle w:val="31"/>
        <w:spacing w:line="240" w:lineRule="auto"/>
        <w:jc w:val="right"/>
        <w:rPr>
          <w:rFonts w:ascii="GHEA Grapalat" w:hAnsi="GHEA Grapalat" w:cs="Arial"/>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Pr="00A71D81">
        <w:rPr>
          <w:rFonts w:ascii="GHEA Grapalat" w:hAnsi="GHEA Grapalat" w:cs="Sylfaen"/>
          <w:b/>
          <w:lang w:val="hy-AM"/>
        </w:rPr>
        <w:t>приглашения</w:t>
      </w:r>
      <w:proofErr w:type="spellEnd"/>
    </w:p>
    <w:p w14:paraId="79A65439" w14:textId="77777777" w:rsidR="000B1088" w:rsidRPr="00A71D81" w:rsidRDefault="000B1088" w:rsidP="000B1088">
      <w:pPr>
        <w:ind w:left="-66"/>
        <w:jc w:val="center"/>
        <w:rPr>
          <w:rFonts w:ascii="GHEA Grapalat" w:hAnsi="GHEA Grapalat"/>
          <w:b/>
          <w:lang w:val="hy-AM"/>
        </w:rPr>
      </w:pPr>
    </w:p>
    <w:p w14:paraId="7CF9F61B" w14:textId="77777777" w:rsidR="000B1088" w:rsidRPr="00A71D81" w:rsidRDefault="000B1088" w:rsidP="000B1088">
      <w:pPr>
        <w:pStyle w:val="3"/>
        <w:spacing w:line="240" w:lineRule="auto"/>
        <w:ind w:firstLine="567"/>
        <w:jc w:val="left"/>
        <w:rPr>
          <w:rFonts w:ascii="GHEA Grapalat" w:hAnsi="GHEA Grapalat"/>
          <w:b/>
          <w:lang w:val="hy-AM"/>
        </w:rPr>
      </w:pPr>
    </w:p>
    <w:p w14:paraId="1C635D2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2AF85D15" w14:textId="77777777" w:rsidR="000B1088" w:rsidRPr="00A71D81" w:rsidRDefault="000B1088" w:rsidP="000B1088">
      <w:pPr>
        <w:pStyle w:val="3"/>
        <w:spacing w:line="240" w:lineRule="auto"/>
        <w:ind w:firstLine="567"/>
        <w:rPr>
          <w:rFonts w:ascii="GHEA Grapalat" w:hAnsi="GHEA Grapalat"/>
          <w:b/>
          <w:i w:val="0"/>
          <w:lang w:val="hy-AM"/>
        </w:rPr>
      </w:pPr>
      <w:proofErr w:type="spellStart"/>
      <w:r w:rsidRPr="00A71D81">
        <w:rPr>
          <w:rFonts w:ascii="GHEA Grapalat" w:hAnsi="GHEA Grapalat"/>
          <w:b/>
          <w:i w:val="0"/>
          <w:lang w:val="hy-AM"/>
        </w:rPr>
        <w:t>полное</w:t>
      </w:r>
      <w:proofErr w:type="spellEnd"/>
      <w:r w:rsidRPr="00A71D81">
        <w:rPr>
          <w:rFonts w:ascii="GHEA Grapalat" w:hAnsi="GHEA Grapalat"/>
          <w:b/>
          <w:i w:val="0"/>
          <w:lang w:val="hy-AM"/>
        </w:rPr>
        <w:t xml:space="preserve"> </w:t>
      </w:r>
      <w:proofErr w:type="spellStart"/>
      <w:r w:rsidRPr="00A71D81">
        <w:rPr>
          <w:rFonts w:ascii="GHEA Grapalat" w:hAnsi="GHEA Grapalat"/>
          <w:b/>
          <w:i w:val="0"/>
          <w:lang w:val="hy-AM"/>
        </w:rPr>
        <w:t>предложение</w:t>
      </w:r>
      <w:proofErr w:type="spellEnd"/>
      <w:r w:rsidRPr="00A71D81">
        <w:rPr>
          <w:rFonts w:ascii="GHEA Grapalat" w:hAnsi="GHEA Grapalat"/>
          <w:b/>
          <w:i w:val="0"/>
          <w:lang w:val="hy-AM"/>
        </w:rPr>
        <w:t xml:space="preserve"> </w:t>
      </w:r>
      <w:proofErr w:type="spellStart"/>
      <w:r w:rsidRPr="00A71D81">
        <w:rPr>
          <w:rFonts w:ascii="GHEA Grapalat" w:hAnsi="GHEA Grapalat"/>
          <w:b/>
          <w:i w:val="0"/>
          <w:lang w:val="hy-AM"/>
        </w:rPr>
        <w:t>продукта</w:t>
      </w:r>
      <w:proofErr w:type="spellEnd"/>
    </w:p>
    <w:p w14:paraId="1517BAE9" w14:textId="77777777" w:rsidR="000B1088" w:rsidRPr="00A71D81" w:rsidRDefault="000B1088" w:rsidP="000B1088">
      <w:pPr>
        <w:pStyle w:val="3"/>
        <w:spacing w:line="240" w:lineRule="auto"/>
        <w:ind w:firstLine="567"/>
        <w:rPr>
          <w:rFonts w:ascii="GHEA Grapalat" w:hAnsi="GHEA Grapalat" w:cs="Arial"/>
          <w:lang w:val="es-ES"/>
        </w:rPr>
      </w:pPr>
    </w:p>
    <w:p w14:paraId="4A6A2CAC" w14:textId="1C667D0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8D6246">
        <w:rPr>
          <w:rFonts w:ascii="GHEA Grapalat" w:hAnsi="GHEA Grapalat" w:cs="Sylfaen"/>
          <w:b/>
          <w:sz w:val="20"/>
          <w:szCs w:val="20"/>
          <w:lang w:val="es-ES"/>
        </w:rPr>
        <w:t>AMNASAMD-GHAPDZB-24/01</w:t>
      </w:r>
      <w:r w:rsidR="00090D2D" w:rsidRPr="00A71D81">
        <w:rPr>
          <w:rFonts w:ascii="GHEA Grapalat" w:hAnsi="GHEA Grapalat"/>
          <w:lang w:val="es-ES"/>
        </w:rPr>
        <w:t>»</w:t>
      </w:r>
      <w:r w:rsidR="001B7698" w:rsidRPr="00A71D81">
        <w:rPr>
          <w:rStyle w:val="af6"/>
          <w:rFonts w:ascii="GHEA Grapalat" w:hAnsi="GHEA Grapalat" w:cs="Arial"/>
          <w:sz w:val="20"/>
          <w:szCs w:val="20"/>
          <w:lang w:val="es-ES"/>
        </w:rPr>
        <w:t>*</w:t>
      </w:r>
    </w:p>
    <w:p w14:paraId="6640ACE1" w14:textId="77777777" w:rsidR="000B1088" w:rsidRPr="00A71D81" w:rsidRDefault="000B1088" w:rsidP="000B1088">
      <w:pPr>
        <w:jc w:val="both"/>
        <w:rPr>
          <w:rFonts w:ascii="GHEA Grapalat" w:hAnsi="GHEA Grapalat" w:cs="Arial"/>
          <w:sz w:val="20"/>
          <w:szCs w:val="20"/>
          <w:u w:val="single"/>
          <w:lang w:val="es-ES"/>
        </w:rPr>
      </w:pPr>
      <w:proofErr w:type="spellStart"/>
      <w:r w:rsidRPr="00A71D81">
        <w:rPr>
          <w:rFonts w:ascii="GHEA Grapalat" w:hAnsi="GHEA Grapalat"/>
          <w:sz w:val="20"/>
          <w:vertAlign w:val="superscript"/>
          <w:lang w:val="es-ES"/>
        </w:rPr>
        <w:t>Имя</w:t>
      </w:r>
      <w:proofErr w:type="spellEnd"/>
      <w:r w:rsidRPr="00A71D81">
        <w:rPr>
          <w:rFonts w:ascii="GHEA Grapalat" w:hAnsi="GHEA Grapalat"/>
          <w:sz w:val="20"/>
          <w:vertAlign w:val="superscript"/>
          <w:lang w:val="es-ES"/>
        </w:rPr>
        <w:t xml:space="preserve"> </w:t>
      </w:r>
      <w:proofErr w:type="spellStart"/>
      <w:r w:rsidRPr="00A71D81">
        <w:rPr>
          <w:rFonts w:ascii="GHEA Grapalat" w:hAnsi="GHEA Grapalat"/>
          <w:sz w:val="20"/>
          <w:vertAlign w:val="superscript"/>
          <w:lang w:val="es-ES"/>
        </w:rPr>
        <w:t>участника</w:t>
      </w:r>
      <w:proofErr w:type="spellEnd"/>
    </w:p>
    <w:p w14:paraId="5A35313E"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w:t>
      </w:r>
      <w:proofErr w:type="spellStart"/>
      <w:r w:rsidRPr="00A71D81">
        <w:rPr>
          <w:rFonts w:ascii="GHEA Grapalat" w:hAnsi="GHEA Grapalat" w:cs="Arial"/>
          <w:sz w:val="20"/>
          <w:szCs w:val="20"/>
          <w:lang w:val="es-ES"/>
        </w:rPr>
        <w:t>кодом</w:t>
      </w:r>
      <w:r w:rsidR="008E476D">
        <w:rPr>
          <w:rFonts w:ascii="GHEA Grapalat" w:hAnsi="GHEA Grapalat"/>
          <w:i/>
          <w:lang w:val="hy-AM"/>
        </w:rPr>
        <w:t>запрос</w:t>
      </w:r>
      <w:proofErr w:type="spellEnd"/>
      <w:r w:rsidR="008E476D">
        <w:rPr>
          <w:rFonts w:ascii="GHEA Grapalat" w:hAnsi="GHEA Grapalat"/>
          <w:i/>
          <w:lang w:val="hy-AM"/>
        </w:rPr>
        <w:t xml:space="preserve"> </w:t>
      </w:r>
      <w:proofErr w:type="spellStart"/>
      <w:r w:rsidR="008E476D">
        <w:rPr>
          <w:rFonts w:ascii="GHEA Grapalat" w:hAnsi="GHEA Grapalat"/>
          <w:i/>
          <w:lang w:val="hy-AM"/>
        </w:rPr>
        <w:t>котировок</w:t>
      </w:r>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приведено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который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предлагает</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коробке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размеру</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порции</w:t>
      </w:r>
      <w:proofErr w:type="spellEnd"/>
      <w:r w:rsidRPr="00A71D81">
        <w:rPr>
          <w:rFonts w:ascii="GHEA Grapalat" w:hAnsi="GHEA Grapalat" w:cs="Arial"/>
          <w:sz w:val="20"/>
          <w:szCs w:val="20"/>
          <w:lang w:val="es-ES"/>
        </w:rPr>
        <w:t>.</w:t>
      </w:r>
    </w:p>
    <w:p w14:paraId="45AEFAE1" w14:textId="77777777" w:rsidR="000B1088" w:rsidRPr="00A71D81" w:rsidRDefault="000B1088" w:rsidP="000B1088">
      <w:pPr>
        <w:pStyle w:val="3"/>
        <w:spacing w:line="240" w:lineRule="auto"/>
        <w:ind w:firstLine="567"/>
        <w:rPr>
          <w:rFonts w:ascii="GHEA Grapalat" w:hAnsi="GHEA Grapalat" w:cs="Arial"/>
          <w:lang w:val="es-ES"/>
        </w:rPr>
      </w:pPr>
    </w:p>
    <w:p w14:paraId="64DB5E08"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432E9E7C" w14:textId="77777777" w:rsidTr="007760A5">
        <w:tc>
          <w:tcPr>
            <w:tcW w:w="1368" w:type="dxa"/>
            <w:vMerge w:val="restart"/>
            <w:vAlign w:val="center"/>
          </w:tcPr>
          <w:p w14:paraId="4EB3400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Для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дозы</w:t>
            </w:r>
            <w:proofErr w:type="spellEnd"/>
          </w:p>
        </w:tc>
        <w:tc>
          <w:tcPr>
            <w:tcW w:w="8550" w:type="dxa"/>
            <w:gridSpan w:val="5"/>
            <w:vAlign w:val="center"/>
          </w:tcPr>
          <w:p w14:paraId="4DAB642B"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Рекомендуемый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112CE417" w14:textId="77777777" w:rsidTr="007760A5">
        <w:tc>
          <w:tcPr>
            <w:tcW w:w="1368" w:type="dxa"/>
            <w:vMerge/>
            <w:vAlign w:val="center"/>
          </w:tcPr>
          <w:p w14:paraId="6E82E538"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A07DF2" w14:textId="77777777" w:rsidR="00ED36CA" w:rsidRPr="00A71D81" w:rsidRDefault="00E968EF" w:rsidP="007760A5">
            <w:pPr>
              <w:jc w:val="center"/>
              <w:rPr>
                <w:rFonts w:ascii="GHEA Grapalat" w:hAnsi="GHEA Grapalat"/>
                <w:b/>
                <w:bCs/>
                <w:sz w:val="16"/>
                <w:szCs w:val="18"/>
                <w:lang w:val="es-ES"/>
              </w:rPr>
            </w:pPr>
            <w:proofErr w:type="spellStart"/>
            <w:r w:rsidRPr="00A71D81">
              <w:rPr>
                <w:rFonts w:ascii="GHEA Grapalat" w:hAnsi="GHEA Grapalat"/>
                <w:b/>
                <w:bCs/>
                <w:sz w:val="16"/>
                <w:szCs w:val="18"/>
              </w:rPr>
              <w:t>имя</w:t>
            </w:r>
            <w:proofErr w:type="spellEnd"/>
            <w:r w:rsidRPr="00A71D81">
              <w:rPr>
                <w:rFonts w:ascii="GHEA Grapalat" w:hAnsi="GHEA Grapalat"/>
                <w:b/>
                <w:bCs/>
                <w:sz w:val="16"/>
                <w:szCs w:val="18"/>
              </w:rPr>
              <w:t xml:space="preserve"> </w:t>
            </w:r>
            <w:proofErr w:type="spellStart"/>
            <w:r w:rsidRPr="00A71D81">
              <w:rPr>
                <w:rFonts w:ascii="GHEA Grapalat" w:hAnsi="GHEA Grapalat"/>
                <w:b/>
                <w:bCs/>
                <w:sz w:val="16"/>
                <w:szCs w:val="18"/>
              </w:rPr>
              <w:t>бренда</w:t>
            </w:r>
            <w:proofErr w:type="spellEnd"/>
          </w:p>
        </w:tc>
        <w:tc>
          <w:tcPr>
            <w:tcW w:w="2003" w:type="dxa"/>
            <w:vAlign w:val="center"/>
          </w:tcPr>
          <w:p w14:paraId="5E0C764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товарный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1F22083D" w14:textId="77777777" w:rsidR="00ED36CA" w:rsidRPr="00A71D81" w:rsidRDefault="00282B03" w:rsidP="007760A5">
            <w:pPr>
              <w:jc w:val="center"/>
              <w:rPr>
                <w:rFonts w:ascii="GHEA Grapalat" w:hAnsi="GHEA Grapalat"/>
                <w:b/>
                <w:bCs/>
                <w:sz w:val="16"/>
                <w:szCs w:val="18"/>
                <w:lang w:val="hy-AM"/>
              </w:rPr>
            </w:pPr>
            <w:proofErr w:type="spellStart"/>
            <w:r>
              <w:rPr>
                <w:rFonts w:ascii="GHEA Grapalat" w:hAnsi="GHEA Grapalat"/>
                <w:b/>
                <w:bCs/>
                <w:sz w:val="16"/>
                <w:szCs w:val="18"/>
                <w:lang w:val="hy-AM"/>
              </w:rPr>
              <w:t>модель</w:t>
            </w:r>
            <w:proofErr w:type="spellEnd"/>
          </w:p>
        </w:tc>
        <w:tc>
          <w:tcPr>
            <w:tcW w:w="1530" w:type="dxa"/>
            <w:vAlign w:val="center"/>
          </w:tcPr>
          <w:p w14:paraId="77A2D77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Название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производителя</w:t>
            </w:r>
            <w:proofErr w:type="spellEnd"/>
          </w:p>
        </w:tc>
        <w:tc>
          <w:tcPr>
            <w:tcW w:w="1800" w:type="dxa"/>
            <w:vAlign w:val="center"/>
          </w:tcPr>
          <w:p w14:paraId="3D30B8C3"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характеристики</w:t>
            </w:r>
          </w:p>
        </w:tc>
      </w:tr>
      <w:tr w:rsidR="00ED36CA" w:rsidRPr="00A71D81" w14:paraId="7B2EBC90" w14:textId="77777777" w:rsidTr="007760A5">
        <w:tc>
          <w:tcPr>
            <w:tcW w:w="1368" w:type="dxa"/>
          </w:tcPr>
          <w:p w14:paraId="0236F24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0F8DF1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36942F29"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6DE1F748"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0D878A0"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B984227"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320DDC60" w14:textId="77777777" w:rsidTr="007760A5">
        <w:tc>
          <w:tcPr>
            <w:tcW w:w="1368" w:type="dxa"/>
          </w:tcPr>
          <w:p w14:paraId="4B04DDD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4BE7E5C"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6B024452"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103E0C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CD2BD7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BBB0DD0"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1C173024" w14:textId="77777777" w:rsidTr="007760A5">
        <w:tc>
          <w:tcPr>
            <w:tcW w:w="1368" w:type="dxa"/>
          </w:tcPr>
          <w:p w14:paraId="58CC13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280F8B03"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754BCB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8D8B564"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CB3690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9D06DF6" w14:textId="77777777" w:rsidR="00ED36CA" w:rsidRPr="00A71D81" w:rsidRDefault="00ED36CA" w:rsidP="007760A5">
            <w:pPr>
              <w:pStyle w:val="3"/>
              <w:spacing w:line="240" w:lineRule="auto"/>
              <w:jc w:val="left"/>
              <w:rPr>
                <w:rFonts w:ascii="GHEA Grapalat" w:hAnsi="GHEA Grapalat"/>
                <w:b/>
                <w:lang w:val="hy-AM"/>
              </w:rPr>
            </w:pPr>
          </w:p>
        </w:tc>
      </w:tr>
    </w:tbl>
    <w:p w14:paraId="409E8A47" w14:textId="77777777" w:rsidR="000B1088" w:rsidRPr="00A71D81" w:rsidRDefault="000B1088" w:rsidP="000B1088">
      <w:pPr>
        <w:pStyle w:val="3"/>
        <w:spacing w:line="240" w:lineRule="auto"/>
        <w:ind w:firstLine="567"/>
        <w:jc w:val="left"/>
        <w:rPr>
          <w:rFonts w:ascii="GHEA Grapalat" w:hAnsi="GHEA Grapalat"/>
          <w:b/>
          <w:lang w:val="en-US"/>
        </w:rPr>
      </w:pPr>
    </w:p>
    <w:p w14:paraId="1D2B9E49" w14:textId="77777777" w:rsidR="000B1088" w:rsidRPr="00A71D81" w:rsidRDefault="000B1088" w:rsidP="000B1088">
      <w:pPr>
        <w:pStyle w:val="3"/>
        <w:spacing w:line="240" w:lineRule="auto"/>
        <w:ind w:firstLine="567"/>
        <w:jc w:val="left"/>
        <w:rPr>
          <w:rFonts w:ascii="GHEA Grapalat" w:hAnsi="GHEA Grapalat"/>
          <w:b/>
          <w:lang w:val="en-US"/>
        </w:rPr>
      </w:pPr>
    </w:p>
    <w:p w14:paraId="2D641DDA" w14:textId="77777777" w:rsidR="000B1088" w:rsidRPr="00A71D81" w:rsidRDefault="000B1088" w:rsidP="000B1088">
      <w:pPr>
        <w:pStyle w:val="3"/>
        <w:spacing w:line="240" w:lineRule="auto"/>
        <w:ind w:firstLine="567"/>
        <w:jc w:val="left"/>
        <w:rPr>
          <w:rFonts w:ascii="GHEA Grapalat" w:hAnsi="GHEA Grapalat"/>
          <w:b/>
          <w:lang w:val="en-US"/>
        </w:rPr>
      </w:pPr>
    </w:p>
    <w:p w14:paraId="74DA0B09" w14:textId="77777777" w:rsidR="000B1088" w:rsidRPr="00A71D81" w:rsidRDefault="000B1088" w:rsidP="000B1088">
      <w:pPr>
        <w:pStyle w:val="3"/>
        <w:spacing w:line="240" w:lineRule="auto"/>
        <w:ind w:firstLine="567"/>
        <w:jc w:val="left"/>
        <w:rPr>
          <w:rFonts w:ascii="GHEA Grapalat" w:hAnsi="GHEA Grapalat"/>
          <w:b/>
          <w:lang w:val="en-US"/>
        </w:rPr>
      </w:pPr>
    </w:p>
    <w:p w14:paraId="6BE6461D" w14:textId="77777777" w:rsidR="000B1088" w:rsidRPr="00A71D81" w:rsidRDefault="000B1088" w:rsidP="000B1088">
      <w:pPr>
        <w:rPr>
          <w:rFonts w:ascii="GHEA Grapalat" w:hAnsi="GHEA Grapalat"/>
          <w:sz w:val="20"/>
          <w:lang w:val="es-ES"/>
        </w:rPr>
      </w:pPr>
    </w:p>
    <w:p w14:paraId="7C1CAB7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72EAC17B" w14:textId="77777777" w:rsidR="000B1088" w:rsidRPr="00A71D81" w:rsidRDefault="00950D11" w:rsidP="000B1088">
      <w:pPr>
        <w:jc w:val="both"/>
        <w:rPr>
          <w:rFonts w:ascii="GHEA Grapalat" w:hAnsi="GHEA Grapalat"/>
          <w:sz w:val="20"/>
          <w:u w:val="single"/>
          <w:lang w:val="hy-AM"/>
        </w:rPr>
      </w:pPr>
      <w:proofErr w:type="spellStart"/>
      <w:r w:rsidRPr="00A71D81">
        <w:rPr>
          <w:rFonts w:ascii="GHEA Grapalat" w:hAnsi="GHEA Grapalat" w:cs="Sylfaen"/>
          <w:sz w:val="20"/>
          <w:vertAlign w:val="superscript"/>
          <w:lang w:val="hy-AM"/>
        </w:rPr>
        <w:t>имя</w:t>
      </w:r>
      <w:proofErr w:type="spellEnd"/>
      <w:r w:rsidRPr="00A71D81">
        <w:rPr>
          <w:rFonts w:ascii="GHEA Grapalat" w:hAnsi="GHEA Grapalat" w:cs="Sylfaen"/>
          <w:sz w:val="20"/>
          <w:vertAlign w:val="superscript"/>
          <w:lang w:val="hy-AM"/>
        </w:rPr>
        <w:t xml:space="preserve"> </w:t>
      </w:r>
      <w:proofErr w:type="spellStart"/>
      <w:r w:rsidRPr="00A71D81">
        <w:rPr>
          <w:rFonts w:ascii="GHEA Grapalat" w:hAnsi="GHEA Grapalat" w:cs="Sylfaen"/>
          <w:sz w:val="20"/>
          <w:vertAlign w:val="superscript"/>
          <w:lang w:val="hy-AM"/>
        </w:rPr>
        <w:t>участника</w:t>
      </w:r>
      <w:proofErr w:type="spellEnd"/>
      <w:r w:rsidRPr="00A71D81">
        <w:rPr>
          <w:rFonts w:ascii="GHEA Grapalat" w:hAnsi="GHEA Grapalat" w:cs="Sylfaen"/>
          <w:sz w:val="20"/>
          <w:vertAlign w:val="superscript"/>
          <w:lang w:val="hy-AM"/>
        </w:rPr>
        <w:t xml:space="preserve"> (</w:t>
      </w:r>
      <w:proofErr w:type="spellStart"/>
      <w:r w:rsidRPr="00A71D81">
        <w:rPr>
          <w:rFonts w:ascii="GHEA Grapalat" w:hAnsi="GHEA Grapalat" w:cs="Sylfaen"/>
          <w:sz w:val="20"/>
          <w:vertAlign w:val="superscript"/>
          <w:lang w:val="hy-AM"/>
        </w:rPr>
        <w:t>должность</w:t>
      </w:r>
      <w:proofErr w:type="spellEnd"/>
      <w:r w:rsidRPr="00A71D81">
        <w:rPr>
          <w:rFonts w:ascii="GHEA Grapalat" w:hAnsi="GHEA Grapalat" w:cs="Sylfaen"/>
          <w:sz w:val="20"/>
          <w:vertAlign w:val="superscript"/>
          <w:lang w:val="hy-AM"/>
        </w:rPr>
        <w:t xml:space="preserve"> </w:t>
      </w:r>
      <w:proofErr w:type="spellStart"/>
      <w:r w:rsidRPr="00A71D81">
        <w:rPr>
          <w:rFonts w:ascii="GHEA Grapalat" w:hAnsi="GHEA Grapalat" w:cs="Sylfaen"/>
          <w:sz w:val="20"/>
          <w:vertAlign w:val="superscript"/>
          <w:lang w:val="hy-AM"/>
        </w:rPr>
        <w:t>руководителя</w:t>
      </w:r>
      <w:proofErr w:type="spellEnd"/>
      <w:r w:rsidRPr="00A71D81">
        <w:rPr>
          <w:rFonts w:ascii="GHEA Grapalat" w:hAnsi="GHEA Grapalat" w:cs="Sylfaen"/>
          <w:sz w:val="20"/>
          <w:vertAlign w:val="superscript"/>
          <w:lang w:val="hy-AM"/>
        </w:rPr>
        <w:t xml:space="preserve">, </w:t>
      </w:r>
      <w:proofErr w:type="spellStart"/>
      <w:r w:rsidRPr="00A71D81">
        <w:rPr>
          <w:rFonts w:ascii="GHEA Grapalat" w:hAnsi="GHEA Grapalat" w:cs="Sylfaen"/>
          <w:sz w:val="20"/>
          <w:vertAlign w:val="superscript"/>
          <w:lang w:val="hy-AM"/>
        </w:rPr>
        <w:t>имя</w:t>
      </w:r>
      <w:proofErr w:type="spellEnd"/>
      <w:r w:rsidRPr="00A71D81">
        <w:rPr>
          <w:rFonts w:ascii="GHEA Grapalat" w:hAnsi="GHEA Grapalat" w:cs="Sylfaen"/>
          <w:sz w:val="20"/>
          <w:vertAlign w:val="superscript"/>
          <w:lang w:val="hy-AM"/>
        </w:rPr>
        <w:t xml:space="preserve"> и </w:t>
      </w:r>
      <w:proofErr w:type="spellStart"/>
      <w:r w:rsidRPr="00A71D81">
        <w:rPr>
          <w:rFonts w:ascii="GHEA Grapalat" w:hAnsi="GHEA Grapalat" w:cs="Sylfaen"/>
          <w:sz w:val="20"/>
          <w:vertAlign w:val="superscript"/>
          <w:lang w:val="hy-AM"/>
        </w:rPr>
        <w:t>фамилия</w:t>
      </w:r>
      <w:proofErr w:type="spellEnd"/>
      <w:r w:rsidRPr="00A71D81">
        <w:rPr>
          <w:rFonts w:ascii="GHEA Grapalat" w:hAnsi="GHEA Grapalat" w:cs="Sylfaen"/>
          <w:sz w:val="20"/>
          <w:vertAlign w:val="superscript"/>
          <w:lang w:val="hy-AM"/>
        </w:rPr>
        <w:t>)</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proofErr w:type="spellStart"/>
      <w:r w:rsidR="000B1088" w:rsidRPr="00A71D81">
        <w:rPr>
          <w:rFonts w:ascii="GHEA Grapalat" w:hAnsi="GHEA Grapalat" w:cs="Sylfaen"/>
          <w:vertAlign w:val="superscript"/>
          <w:lang w:val="hy-AM"/>
        </w:rPr>
        <w:t>подпись</w:t>
      </w:r>
      <w:proofErr w:type="spellEnd"/>
    </w:p>
    <w:p w14:paraId="330D7004" w14:textId="77777777" w:rsidR="000B1088" w:rsidRPr="00A71D81" w:rsidRDefault="000B1088" w:rsidP="000B1088">
      <w:pPr>
        <w:jc w:val="right"/>
        <w:rPr>
          <w:rFonts w:ascii="GHEA Grapalat" w:hAnsi="GHEA Grapalat" w:cs="Sylfaen"/>
          <w:sz w:val="20"/>
          <w:lang w:val="hy-AM"/>
        </w:rPr>
      </w:pPr>
    </w:p>
    <w:p w14:paraId="258F0553" w14:textId="77777777" w:rsidR="000B1088" w:rsidRPr="00A71D81" w:rsidRDefault="000B1088" w:rsidP="000B1088">
      <w:pPr>
        <w:jc w:val="right"/>
        <w:rPr>
          <w:rFonts w:ascii="GHEA Grapalat" w:hAnsi="GHEA Grapalat" w:cs="Sylfaen"/>
          <w:sz w:val="20"/>
          <w:lang w:val="hy-AM"/>
        </w:rPr>
      </w:pPr>
    </w:p>
    <w:p w14:paraId="7ACBF9A5"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7E352D7E" w14:textId="77777777" w:rsidR="000B1088" w:rsidRPr="00A71D81" w:rsidRDefault="000B1088" w:rsidP="000B1088">
      <w:pPr>
        <w:jc w:val="right"/>
        <w:rPr>
          <w:rFonts w:ascii="GHEA Grapalat" w:hAnsi="GHEA Grapalat"/>
          <w:sz w:val="20"/>
          <w:lang w:val="hy-AM"/>
        </w:rPr>
      </w:pPr>
    </w:p>
    <w:p w14:paraId="591F3308" w14:textId="77777777" w:rsidR="000B1088" w:rsidRPr="00A71D81" w:rsidRDefault="000B1088" w:rsidP="000B1088">
      <w:pPr>
        <w:jc w:val="right"/>
        <w:rPr>
          <w:rFonts w:ascii="GHEA Grapalat" w:hAnsi="GHEA Grapalat"/>
          <w:sz w:val="20"/>
          <w:lang w:val="hy-AM"/>
        </w:rPr>
      </w:pPr>
    </w:p>
    <w:p w14:paraId="1CF5A847"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w:t>
      </w:r>
      <w:proofErr w:type="spellStart"/>
      <w:r w:rsidRPr="00A71D81">
        <w:rPr>
          <w:rFonts w:ascii="GHEA Grapalat" w:hAnsi="GHEA Grapalat"/>
          <w:i/>
          <w:sz w:val="16"/>
          <w:szCs w:val="16"/>
          <w:lang w:val="hy-AM"/>
        </w:rPr>
        <w:t>заполняется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секретарем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комиссии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до</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публикации</w:t>
      </w:r>
      <w:proofErr w:type="spellEnd"/>
      <w:r w:rsidRPr="00A71D81">
        <w:rPr>
          <w:rFonts w:ascii="GHEA Grapalat" w:hAnsi="GHEA Grapalat"/>
          <w:i/>
          <w:sz w:val="16"/>
          <w:szCs w:val="16"/>
          <w:lang w:val="hy-AM"/>
        </w:rPr>
        <w:t xml:space="preserve"> приглашения в </w:t>
      </w:r>
      <w:proofErr w:type="spellStart"/>
      <w:r w:rsidRPr="00A71D81">
        <w:rPr>
          <w:rFonts w:ascii="GHEA Grapalat" w:hAnsi="GHEA Grapalat"/>
          <w:i/>
          <w:sz w:val="16"/>
          <w:szCs w:val="16"/>
          <w:lang w:val="hy-AM"/>
        </w:rPr>
        <w:t>бюллетене</w:t>
      </w:r>
      <w:proofErr w:type="spellEnd"/>
      <w:r w:rsidRPr="00A71D81">
        <w:rPr>
          <w:rFonts w:ascii="GHEA Grapalat" w:hAnsi="GHEA Grapalat"/>
          <w:i/>
          <w:sz w:val="16"/>
          <w:szCs w:val="16"/>
          <w:lang w:val="hy-AM"/>
        </w:rPr>
        <w:t>.</w:t>
      </w:r>
    </w:p>
    <w:p w14:paraId="174574A0" w14:textId="77777777" w:rsidR="00BF1194" w:rsidRPr="00A71D81" w:rsidRDefault="00BF1194" w:rsidP="000B1088">
      <w:pPr>
        <w:pStyle w:val="31"/>
        <w:spacing w:line="240" w:lineRule="auto"/>
        <w:ind w:firstLine="0"/>
        <w:jc w:val="right"/>
        <w:rPr>
          <w:rFonts w:ascii="GHEA Grapalat" w:hAnsi="GHEA Grapalat"/>
          <w:b/>
          <w:lang w:val="hy-AM"/>
        </w:rPr>
      </w:pPr>
    </w:p>
    <w:p w14:paraId="5E97E6E1" w14:textId="77777777" w:rsidR="00BF1194" w:rsidRPr="00A71D81" w:rsidRDefault="00BF1194" w:rsidP="000B1088">
      <w:pPr>
        <w:pStyle w:val="31"/>
        <w:spacing w:line="240" w:lineRule="auto"/>
        <w:ind w:firstLine="0"/>
        <w:jc w:val="right"/>
        <w:rPr>
          <w:rFonts w:ascii="GHEA Grapalat" w:hAnsi="GHEA Grapalat"/>
          <w:b/>
          <w:lang w:val="hy-AM"/>
        </w:rPr>
      </w:pPr>
    </w:p>
    <w:p w14:paraId="04812DE4" w14:textId="77777777" w:rsidR="00BF1194" w:rsidRPr="00A71D81" w:rsidRDefault="00BF1194" w:rsidP="000B1088">
      <w:pPr>
        <w:pStyle w:val="31"/>
        <w:spacing w:line="240" w:lineRule="auto"/>
        <w:ind w:firstLine="0"/>
        <w:jc w:val="right"/>
        <w:rPr>
          <w:rFonts w:ascii="GHEA Grapalat" w:hAnsi="GHEA Grapalat"/>
          <w:b/>
          <w:lang w:val="hy-AM"/>
        </w:rPr>
      </w:pPr>
    </w:p>
    <w:p w14:paraId="6ACA49BC" w14:textId="77777777" w:rsidR="00BF1194" w:rsidRPr="00A71D81" w:rsidRDefault="00BF1194" w:rsidP="000B1088">
      <w:pPr>
        <w:pStyle w:val="31"/>
        <w:spacing w:line="240" w:lineRule="auto"/>
        <w:ind w:firstLine="0"/>
        <w:jc w:val="right"/>
        <w:rPr>
          <w:rFonts w:ascii="GHEA Grapalat" w:hAnsi="GHEA Grapalat"/>
          <w:b/>
          <w:lang w:val="hy-AM"/>
        </w:rPr>
      </w:pPr>
    </w:p>
    <w:p w14:paraId="6D7B9D31" w14:textId="77777777" w:rsidR="00BF1194" w:rsidRPr="00A71D81" w:rsidRDefault="00BF1194" w:rsidP="000B1088">
      <w:pPr>
        <w:pStyle w:val="31"/>
        <w:spacing w:line="240" w:lineRule="auto"/>
        <w:ind w:firstLine="0"/>
        <w:jc w:val="right"/>
        <w:rPr>
          <w:rFonts w:ascii="GHEA Grapalat" w:hAnsi="GHEA Grapalat"/>
          <w:b/>
          <w:lang w:val="hy-AM"/>
        </w:rPr>
      </w:pPr>
    </w:p>
    <w:p w14:paraId="3A4A5038" w14:textId="77777777" w:rsidR="00BF1194" w:rsidRPr="00A71D81" w:rsidRDefault="00BF1194" w:rsidP="000B1088">
      <w:pPr>
        <w:pStyle w:val="31"/>
        <w:spacing w:line="240" w:lineRule="auto"/>
        <w:ind w:firstLine="0"/>
        <w:jc w:val="right"/>
        <w:rPr>
          <w:rFonts w:ascii="GHEA Grapalat" w:hAnsi="GHEA Grapalat"/>
          <w:b/>
          <w:lang w:val="hy-AM"/>
        </w:rPr>
      </w:pPr>
    </w:p>
    <w:p w14:paraId="4FF45214" w14:textId="77777777" w:rsidR="00BF1194" w:rsidRPr="00A71D81" w:rsidRDefault="00BF1194" w:rsidP="000B1088">
      <w:pPr>
        <w:pStyle w:val="31"/>
        <w:spacing w:line="240" w:lineRule="auto"/>
        <w:ind w:firstLine="0"/>
        <w:jc w:val="right"/>
        <w:rPr>
          <w:rFonts w:ascii="GHEA Grapalat" w:hAnsi="GHEA Grapalat"/>
          <w:b/>
          <w:lang w:val="hy-AM"/>
        </w:rPr>
      </w:pPr>
    </w:p>
    <w:p w14:paraId="6AFDAC05" w14:textId="77777777" w:rsidR="00BF1194" w:rsidRPr="00A71D81" w:rsidRDefault="00BF1194" w:rsidP="000B1088">
      <w:pPr>
        <w:pStyle w:val="31"/>
        <w:spacing w:line="240" w:lineRule="auto"/>
        <w:ind w:firstLine="0"/>
        <w:jc w:val="right"/>
        <w:rPr>
          <w:rFonts w:ascii="GHEA Grapalat" w:hAnsi="GHEA Grapalat"/>
          <w:b/>
          <w:lang w:val="hy-AM"/>
        </w:rPr>
      </w:pPr>
    </w:p>
    <w:p w14:paraId="20BD2518" w14:textId="77777777" w:rsidR="00BF1194" w:rsidRPr="00A71D81" w:rsidRDefault="00BF1194" w:rsidP="000B1088">
      <w:pPr>
        <w:pStyle w:val="31"/>
        <w:spacing w:line="240" w:lineRule="auto"/>
        <w:ind w:firstLine="0"/>
        <w:jc w:val="right"/>
        <w:rPr>
          <w:rFonts w:ascii="GHEA Grapalat" w:hAnsi="GHEA Grapalat"/>
          <w:b/>
          <w:lang w:val="hy-AM"/>
        </w:rPr>
      </w:pPr>
    </w:p>
    <w:p w14:paraId="1344C524" w14:textId="77777777" w:rsidR="00BF1194" w:rsidRPr="00A71D81" w:rsidRDefault="00BF1194" w:rsidP="000B1088">
      <w:pPr>
        <w:pStyle w:val="31"/>
        <w:spacing w:line="240" w:lineRule="auto"/>
        <w:ind w:firstLine="0"/>
        <w:jc w:val="right"/>
        <w:rPr>
          <w:rFonts w:ascii="GHEA Grapalat" w:hAnsi="GHEA Grapalat"/>
          <w:b/>
          <w:lang w:val="hy-AM"/>
        </w:rPr>
      </w:pPr>
    </w:p>
    <w:p w14:paraId="504BAB20" w14:textId="77777777" w:rsidR="00BF1194" w:rsidRPr="00A71D81" w:rsidRDefault="00BF1194" w:rsidP="000B1088">
      <w:pPr>
        <w:pStyle w:val="31"/>
        <w:spacing w:line="240" w:lineRule="auto"/>
        <w:ind w:firstLine="0"/>
        <w:jc w:val="right"/>
        <w:rPr>
          <w:rFonts w:ascii="GHEA Grapalat" w:hAnsi="GHEA Grapalat"/>
          <w:b/>
          <w:lang w:val="hy-AM"/>
        </w:rPr>
      </w:pPr>
    </w:p>
    <w:p w14:paraId="01F0DB8C" w14:textId="77777777" w:rsidR="00BF1194" w:rsidRPr="00A71D81" w:rsidRDefault="00BF1194" w:rsidP="000B1088">
      <w:pPr>
        <w:pStyle w:val="31"/>
        <w:spacing w:line="240" w:lineRule="auto"/>
        <w:ind w:firstLine="0"/>
        <w:jc w:val="right"/>
        <w:rPr>
          <w:rFonts w:ascii="GHEA Grapalat" w:hAnsi="GHEA Grapalat"/>
          <w:b/>
          <w:lang w:val="hy-AM"/>
        </w:rPr>
      </w:pPr>
    </w:p>
    <w:p w14:paraId="10233313" w14:textId="77777777" w:rsidR="00BF1194" w:rsidRPr="00A71D81" w:rsidRDefault="00BF1194" w:rsidP="000B1088">
      <w:pPr>
        <w:pStyle w:val="31"/>
        <w:spacing w:line="240" w:lineRule="auto"/>
        <w:ind w:firstLine="0"/>
        <w:jc w:val="right"/>
        <w:rPr>
          <w:rFonts w:ascii="GHEA Grapalat" w:hAnsi="GHEA Grapalat"/>
          <w:b/>
          <w:lang w:val="hy-AM"/>
        </w:rPr>
      </w:pPr>
    </w:p>
    <w:p w14:paraId="316B0FA3" w14:textId="77777777" w:rsidR="00BF1194" w:rsidRPr="00A71D81" w:rsidRDefault="00BF1194" w:rsidP="000B1088">
      <w:pPr>
        <w:pStyle w:val="31"/>
        <w:spacing w:line="240" w:lineRule="auto"/>
        <w:ind w:firstLine="0"/>
        <w:jc w:val="right"/>
        <w:rPr>
          <w:rFonts w:ascii="GHEA Grapalat" w:hAnsi="GHEA Grapalat"/>
          <w:b/>
          <w:lang w:val="hy-AM"/>
        </w:rPr>
      </w:pPr>
    </w:p>
    <w:p w14:paraId="73439F60" w14:textId="77777777" w:rsidR="00BF1194" w:rsidRPr="00A71D81" w:rsidRDefault="00BF1194" w:rsidP="000B1088">
      <w:pPr>
        <w:pStyle w:val="31"/>
        <w:spacing w:line="240" w:lineRule="auto"/>
        <w:ind w:firstLine="0"/>
        <w:jc w:val="right"/>
        <w:rPr>
          <w:rFonts w:ascii="GHEA Grapalat" w:hAnsi="GHEA Grapalat"/>
          <w:b/>
          <w:lang w:val="hy-AM"/>
        </w:rPr>
      </w:pPr>
    </w:p>
    <w:p w14:paraId="04462ACD" w14:textId="77777777" w:rsidR="00BF1194" w:rsidRPr="00A71D81" w:rsidRDefault="00BF1194" w:rsidP="000B1088">
      <w:pPr>
        <w:pStyle w:val="31"/>
        <w:spacing w:line="240" w:lineRule="auto"/>
        <w:ind w:firstLine="0"/>
        <w:jc w:val="right"/>
        <w:rPr>
          <w:rFonts w:ascii="GHEA Grapalat" w:hAnsi="GHEA Grapalat"/>
          <w:b/>
          <w:lang w:val="hy-AM"/>
        </w:rPr>
      </w:pPr>
    </w:p>
    <w:p w14:paraId="12E4B6F1" w14:textId="77777777" w:rsidR="00BF1194" w:rsidRPr="00712030" w:rsidRDefault="00BF1194" w:rsidP="000B1088">
      <w:pPr>
        <w:pStyle w:val="31"/>
        <w:spacing w:line="240" w:lineRule="auto"/>
        <w:ind w:firstLine="0"/>
        <w:jc w:val="right"/>
        <w:rPr>
          <w:rFonts w:ascii="GHEA Grapalat" w:hAnsi="GHEA Grapalat"/>
          <w:b/>
          <w:lang w:val="hy-AM"/>
        </w:rPr>
      </w:pPr>
    </w:p>
    <w:p w14:paraId="6B4B056E" w14:textId="77777777" w:rsidR="006C6B45" w:rsidRPr="00712030" w:rsidRDefault="006C6B45" w:rsidP="000B1088">
      <w:pPr>
        <w:pStyle w:val="31"/>
        <w:spacing w:line="240" w:lineRule="auto"/>
        <w:ind w:firstLine="0"/>
        <w:jc w:val="right"/>
        <w:rPr>
          <w:rFonts w:ascii="GHEA Grapalat" w:hAnsi="GHEA Grapalat"/>
          <w:b/>
          <w:lang w:val="hy-AM"/>
        </w:rPr>
      </w:pPr>
    </w:p>
    <w:p w14:paraId="381C2A8C" w14:textId="77777777" w:rsidR="006C6B45" w:rsidRPr="00712030" w:rsidRDefault="006C6B45" w:rsidP="000B1088">
      <w:pPr>
        <w:pStyle w:val="31"/>
        <w:spacing w:line="240" w:lineRule="auto"/>
        <w:ind w:firstLine="0"/>
        <w:jc w:val="right"/>
        <w:rPr>
          <w:rFonts w:ascii="GHEA Grapalat" w:hAnsi="GHEA Grapalat"/>
          <w:b/>
          <w:lang w:val="hy-AM"/>
        </w:rPr>
      </w:pPr>
    </w:p>
    <w:p w14:paraId="2B9911C1" w14:textId="77777777" w:rsidR="006C6B45" w:rsidRPr="00712030" w:rsidRDefault="006C6B45" w:rsidP="000B1088">
      <w:pPr>
        <w:pStyle w:val="31"/>
        <w:spacing w:line="240" w:lineRule="auto"/>
        <w:ind w:firstLine="0"/>
        <w:jc w:val="right"/>
        <w:rPr>
          <w:rFonts w:ascii="GHEA Grapalat" w:hAnsi="GHEA Grapalat"/>
          <w:b/>
          <w:lang w:val="hy-AM"/>
        </w:rPr>
      </w:pPr>
    </w:p>
    <w:p w14:paraId="2A4AEB3D" w14:textId="77777777" w:rsidR="006C6B45" w:rsidRPr="00712030" w:rsidRDefault="006C6B45" w:rsidP="000B1088">
      <w:pPr>
        <w:pStyle w:val="31"/>
        <w:spacing w:line="240" w:lineRule="auto"/>
        <w:ind w:firstLine="0"/>
        <w:jc w:val="right"/>
        <w:rPr>
          <w:rFonts w:ascii="GHEA Grapalat" w:hAnsi="GHEA Grapalat"/>
          <w:b/>
          <w:lang w:val="hy-AM"/>
        </w:rPr>
      </w:pPr>
    </w:p>
    <w:p w14:paraId="172F39A3" w14:textId="77777777" w:rsidR="006C6B45" w:rsidRPr="00712030" w:rsidRDefault="006C6B45" w:rsidP="000B1088">
      <w:pPr>
        <w:pStyle w:val="31"/>
        <w:spacing w:line="240" w:lineRule="auto"/>
        <w:ind w:firstLine="0"/>
        <w:jc w:val="right"/>
        <w:rPr>
          <w:rFonts w:ascii="GHEA Grapalat" w:hAnsi="GHEA Grapalat"/>
          <w:b/>
          <w:lang w:val="hy-AM"/>
        </w:rPr>
      </w:pPr>
    </w:p>
    <w:p w14:paraId="09C2D7B8" w14:textId="77777777" w:rsidR="00BF1194" w:rsidRPr="00A71D81" w:rsidRDefault="00BF1194" w:rsidP="000B1088">
      <w:pPr>
        <w:pStyle w:val="31"/>
        <w:spacing w:line="240" w:lineRule="auto"/>
        <w:ind w:firstLine="0"/>
        <w:jc w:val="right"/>
        <w:rPr>
          <w:rFonts w:ascii="GHEA Grapalat" w:hAnsi="GHEA Grapalat"/>
          <w:b/>
          <w:lang w:val="hy-AM"/>
        </w:rPr>
      </w:pPr>
    </w:p>
    <w:p w14:paraId="12DA557C" w14:textId="77777777" w:rsidR="00BF1194" w:rsidRPr="00A71D81" w:rsidRDefault="00BF1194" w:rsidP="000B1088">
      <w:pPr>
        <w:pStyle w:val="31"/>
        <w:spacing w:line="240" w:lineRule="auto"/>
        <w:ind w:firstLine="0"/>
        <w:jc w:val="right"/>
        <w:rPr>
          <w:rFonts w:ascii="GHEA Grapalat" w:hAnsi="GHEA Grapalat"/>
          <w:b/>
          <w:lang w:val="hy-AM"/>
        </w:rPr>
      </w:pPr>
    </w:p>
    <w:p w14:paraId="5D0E2CE5" w14:textId="77777777" w:rsidR="00BF1194" w:rsidRPr="00A71D81" w:rsidRDefault="00BF1194" w:rsidP="000B1088">
      <w:pPr>
        <w:pStyle w:val="31"/>
        <w:spacing w:line="240" w:lineRule="auto"/>
        <w:ind w:firstLine="0"/>
        <w:jc w:val="right"/>
        <w:rPr>
          <w:rFonts w:ascii="GHEA Grapalat" w:hAnsi="GHEA Grapalat"/>
          <w:b/>
          <w:lang w:val="hy-AM"/>
        </w:rPr>
      </w:pPr>
    </w:p>
    <w:p w14:paraId="03DD2589"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14:paraId="55F5B22A" w14:textId="32DA7BAA"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BF1194" w:rsidRPr="00A71D81">
        <w:rPr>
          <w:rFonts w:ascii="GHEA Grapalat" w:hAnsi="GHEA Grapalat" w:cs="Sylfaen"/>
          <w:b/>
          <w:lang w:val="hy-AM"/>
        </w:rPr>
        <w:t>*</w:t>
      </w:r>
      <w:proofErr w:type="gramEnd"/>
      <w:r w:rsidR="00BF1194" w:rsidRPr="00A71D81">
        <w:rPr>
          <w:rFonts w:ascii="GHEA Grapalat" w:hAnsi="GHEA Grapalat" w:cs="Sylfaen"/>
          <w:b/>
          <w:lang w:val="hy-AM"/>
        </w:rPr>
        <w:t xml:space="preserve">с </w:t>
      </w:r>
      <w:proofErr w:type="spellStart"/>
      <w:r w:rsidR="00BF1194" w:rsidRPr="00A71D81">
        <w:rPr>
          <w:rFonts w:ascii="GHEA Grapalat" w:hAnsi="GHEA Grapalat" w:cs="Sylfaen"/>
          <w:b/>
          <w:lang w:val="hy-AM"/>
        </w:rPr>
        <w:t>кодом</w:t>
      </w:r>
      <w:proofErr w:type="spellEnd"/>
    </w:p>
    <w:p w14:paraId="4DC0D457" w14:textId="77777777" w:rsidR="00BF1194" w:rsidRPr="00A71D81" w:rsidRDefault="008E476D" w:rsidP="00BF1194">
      <w:pPr>
        <w:pStyle w:val="31"/>
        <w:spacing w:line="240" w:lineRule="auto"/>
        <w:jc w:val="right"/>
        <w:rPr>
          <w:rFonts w:ascii="GHEA Grapalat" w:hAnsi="GHEA Grapalat" w:cs="Arial"/>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BF1194" w:rsidRPr="00A71D81">
        <w:rPr>
          <w:rFonts w:ascii="GHEA Grapalat" w:hAnsi="GHEA Grapalat" w:cs="Sylfaen"/>
          <w:b/>
          <w:lang w:val="hy-AM"/>
        </w:rPr>
        <w:t>приглашения</w:t>
      </w:r>
      <w:proofErr w:type="spellEnd"/>
    </w:p>
    <w:p w14:paraId="799EFAB3" w14:textId="77777777" w:rsidR="00BF1194" w:rsidRPr="00A71D81" w:rsidRDefault="00BF1194" w:rsidP="000B1088">
      <w:pPr>
        <w:pStyle w:val="31"/>
        <w:spacing w:line="240" w:lineRule="auto"/>
        <w:ind w:firstLine="0"/>
        <w:jc w:val="right"/>
        <w:rPr>
          <w:rFonts w:ascii="GHEA Grapalat" w:hAnsi="GHEA Grapalat"/>
          <w:b/>
          <w:lang w:val="hy-AM"/>
        </w:rPr>
      </w:pPr>
    </w:p>
    <w:p w14:paraId="630490D9"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4135BD5B"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14:paraId="45AE34CF" w14:textId="77777777" w:rsidR="00BF1194" w:rsidRPr="00A71D81" w:rsidRDefault="00BF1194" w:rsidP="00BF1194">
      <w:pPr>
        <w:ind w:left="360" w:hanging="360"/>
        <w:jc w:val="center"/>
        <w:rPr>
          <w:rFonts w:ascii="GHEA Grapalat" w:eastAsia="GHEA Grapalat" w:hAnsi="GHEA Grapalat" w:cs="GHEA Grapalat"/>
          <w:lang w:val="hy-AM"/>
        </w:rPr>
      </w:pPr>
    </w:p>
    <w:p w14:paraId="472CC07E"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Организация</w:t>
      </w:r>
      <w:proofErr w:type="spellEnd"/>
    </w:p>
    <w:p w14:paraId="1AE16C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компании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33BF551" w14:textId="77777777" w:rsidTr="003465D8">
        <w:tc>
          <w:tcPr>
            <w:tcW w:w="2836" w:type="dxa"/>
            <w:shd w:val="clear" w:color="auto" w:fill="D9E2F3"/>
            <w:vAlign w:val="center"/>
          </w:tcPr>
          <w:p w14:paraId="551401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7B8833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FDB5BC" w14:textId="77777777" w:rsidTr="003465D8">
        <w:tc>
          <w:tcPr>
            <w:tcW w:w="2836" w:type="dxa"/>
            <w:shd w:val="clear" w:color="auto" w:fill="D9E2F3"/>
            <w:vAlign w:val="center"/>
          </w:tcPr>
          <w:p w14:paraId="1E3EFA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латинице</w:t>
            </w:r>
            <w:proofErr w:type="spellEnd"/>
          </w:p>
        </w:tc>
        <w:tc>
          <w:tcPr>
            <w:tcW w:w="6180" w:type="dxa"/>
            <w:vAlign w:val="center"/>
          </w:tcPr>
          <w:p w14:paraId="711D8E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ECA288" w14:textId="77777777" w:rsidTr="003465D8">
        <w:tc>
          <w:tcPr>
            <w:tcW w:w="2836" w:type="dxa"/>
            <w:shd w:val="clear" w:color="auto" w:fill="D9E2F3"/>
            <w:vAlign w:val="center"/>
          </w:tcPr>
          <w:p w14:paraId="4131A8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29280F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1779B5" w14:textId="77777777" w:rsidTr="003465D8">
        <w:tc>
          <w:tcPr>
            <w:tcW w:w="2836" w:type="dxa"/>
            <w:shd w:val="clear" w:color="auto" w:fill="D9E2F3"/>
            <w:vAlign w:val="center"/>
          </w:tcPr>
          <w:p w14:paraId="1123E5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Дата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92316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326A2D" w14:textId="77777777" w:rsidTr="003465D8">
        <w:tc>
          <w:tcPr>
            <w:tcW w:w="2836" w:type="dxa"/>
            <w:shd w:val="clear" w:color="auto" w:fill="D9E2F3"/>
            <w:vAlign w:val="center"/>
          </w:tcPr>
          <w:p w14:paraId="19A4E86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w:t>
            </w:r>
          </w:p>
        </w:tc>
        <w:tc>
          <w:tcPr>
            <w:tcW w:w="6180" w:type="dxa"/>
            <w:vAlign w:val="center"/>
          </w:tcPr>
          <w:p w14:paraId="6674E9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F053A1" w14:textId="77777777" w:rsidTr="003465D8">
        <w:tc>
          <w:tcPr>
            <w:tcW w:w="2836" w:type="dxa"/>
            <w:shd w:val="clear" w:color="auto" w:fill="D9E2F3"/>
            <w:vAlign w:val="center"/>
          </w:tcPr>
          <w:p w14:paraId="5F2000C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69CB00F3"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1E84DA29" w14:textId="77777777" w:rsidTr="003465D8">
        <w:tc>
          <w:tcPr>
            <w:tcW w:w="2836" w:type="dxa"/>
            <w:shd w:val="clear" w:color="auto" w:fill="D9E2F3"/>
            <w:vAlign w:val="center"/>
          </w:tcPr>
          <w:p w14:paraId="3DC509CD"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4B15CDCC" w14:textId="77777777" w:rsidR="00BF1194" w:rsidRPr="00A36AE3" w:rsidRDefault="00BF1194" w:rsidP="003465D8">
            <w:pPr>
              <w:spacing w:before="240" w:after="240"/>
              <w:rPr>
                <w:rFonts w:ascii="GHEA Grapalat" w:eastAsia="GHEA Grapalat" w:hAnsi="GHEA Grapalat" w:cs="GHEA Grapalat"/>
                <w:lang w:val="ru-RU"/>
              </w:rPr>
            </w:pPr>
          </w:p>
        </w:tc>
      </w:tr>
    </w:tbl>
    <w:p w14:paraId="69B222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подающее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71B2" w14:paraId="2857D8F3" w14:textId="77777777" w:rsidTr="003465D8">
        <w:tc>
          <w:tcPr>
            <w:tcW w:w="2835" w:type="dxa"/>
            <w:shd w:val="clear" w:color="auto" w:fill="D9E2F3"/>
            <w:vAlign w:val="center"/>
          </w:tcPr>
          <w:p w14:paraId="71E52669"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14:paraId="7EFF6F25"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A71D81" w14:paraId="7773174D" w14:textId="77777777" w:rsidTr="003465D8">
        <w:tc>
          <w:tcPr>
            <w:tcW w:w="2835" w:type="dxa"/>
            <w:shd w:val="clear" w:color="auto" w:fill="D9E2F3"/>
            <w:vAlign w:val="center"/>
          </w:tcPr>
          <w:p w14:paraId="4D2ABB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Должность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подающего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декларацию</w:t>
            </w:r>
            <w:proofErr w:type="spellEnd"/>
          </w:p>
        </w:tc>
        <w:tc>
          <w:tcPr>
            <w:tcW w:w="6180" w:type="dxa"/>
            <w:vAlign w:val="center"/>
          </w:tcPr>
          <w:p w14:paraId="7B689D9A" w14:textId="77777777" w:rsidR="00BF1194" w:rsidRPr="00A71D81" w:rsidRDefault="00BF1194" w:rsidP="003465D8">
            <w:pPr>
              <w:spacing w:before="240" w:after="240"/>
              <w:rPr>
                <w:rFonts w:ascii="GHEA Grapalat" w:eastAsia="GHEA Grapalat" w:hAnsi="GHEA Grapalat" w:cs="GHEA Grapalat"/>
              </w:rPr>
            </w:pPr>
          </w:p>
        </w:tc>
      </w:tr>
    </w:tbl>
    <w:p w14:paraId="1551D6A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Подача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заявления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71B2" w14:paraId="2A5A8009" w14:textId="77777777" w:rsidTr="003465D8">
        <w:tc>
          <w:tcPr>
            <w:tcW w:w="2835" w:type="dxa"/>
            <w:shd w:val="clear" w:color="auto" w:fill="D9E2F3"/>
            <w:vAlign w:val="center"/>
          </w:tcPr>
          <w:p w14:paraId="7FA41A2E"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14:paraId="558D5749"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A71D81" w14:paraId="3A149EA8" w14:textId="77777777" w:rsidTr="003465D8">
        <w:tc>
          <w:tcPr>
            <w:tcW w:w="2835" w:type="dxa"/>
            <w:shd w:val="clear" w:color="auto" w:fill="D9E2F3"/>
            <w:vAlign w:val="center"/>
          </w:tcPr>
          <w:p w14:paraId="6CEE9E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Количество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страниц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декларации</w:t>
            </w:r>
            <w:proofErr w:type="spellEnd"/>
          </w:p>
        </w:tc>
        <w:tc>
          <w:tcPr>
            <w:tcW w:w="6180" w:type="dxa"/>
            <w:vAlign w:val="center"/>
          </w:tcPr>
          <w:p w14:paraId="19324F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F5356B" w14:textId="77777777" w:rsidTr="003465D8">
        <w:tc>
          <w:tcPr>
            <w:tcW w:w="2835" w:type="dxa"/>
            <w:shd w:val="clear" w:color="auto" w:fill="D9E2F3"/>
            <w:vAlign w:val="center"/>
          </w:tcPr>
          <w:p w14:paraId="441772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Подпись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подающего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декларацию</w:t>
            </w:r>
            <w:proofErr w:type="spellEnd"/>
          </w:p>
        </w:tc>
        <w:tc>
          <w:tcPr>
            <w:tcW w:w="6180" w:type="dxa"/>
            <w:vAlign w:val="center"/>
          </w:tcPr>
          <w:p w14:paraId="527ECFC2" w14:textId="77777777" w:rsidR="00BF1194" w:rsidRPr="00A71D81" w:rsidRDefault="00BF1194" w:rsidP="003465D8">
            <w:pPr>
              <w:spacing w:before="240" w:after="240"/>
              <w:rPr>
                <w:rFonts w:ascii="GHEA Grapalat" w:eastAsia="GHEA Grapalat" w:hAnsi="GHEA Grapalat" w:cs="GHEA Grapalat"/>
              </w:rPr>
            </w:pPr>
          </w:p>
        </w:tc>
      </w:tr>
    </w:tbl>
    <w:p w14:paraId="0B0F31F3" w14:textId="77777777" w:rsidR="00BF1194" w:rsidRPr="00A71D81" w:rsidRDefault="00BF1194" w:rsidP="00BF1194">
      <w:pPr>
        <w:rPr>
          <w:rFonts w:ascii="GHEA Grapalat" w:eastAsia="GHEA Grapalat" w:hAnsi="GHEA Grapalat" w:cs="GHEA Grapalat"/>
        </w:rPr>
      </w:pPr>
    </w:p>
    <w:p w14:paraId="60FBF637"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данных</w:t>
      </w:r>
      <w:proofErr w:type="spellEnd"/>
    </w:p>
    <w:p w14:paraId="3D218C0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о </w:t>
      </w:r>
      <w:proofErr w:type="spellStart"/>
      <w:r w:rsidRPr="00A71D81">
        <w:rPr>
          <w:rFonts w:ascii="GHEA Grapalat" w:eastAsia="GHEA Grapalat" w:hAnsi="GHEA Grapalat" w:cs="GHEA Grapalat"/>
          <w:i/>
          <w:color w:val="000000"/>
        </w:rPr>
        <w:t>листинге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3354B8" w14:textId="77777777" w:rsidTr="003465D8">
        <w:tc>
          <w:tcPr>
            <w:tcW w:w="2835" w:type="dxa"/>
            <w:shd w:val="clear" w:color="auto" w:fill="D9E2F3"/>
            <w:vAlign w:val="center"/>
          </w:tcPr>
          <w:p w14:paraId="4B04A4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p>
        </w:tc>
        <w:tc>
          <w:tcPr>
            <w:tcW w:w="6180" w:type="dxa"/>
            <w:vAlign w:val="center"/>
          </w:tcPr>
          <w:p w14:paraId="0C2E8865"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31ED376B" w14:textId="77777777" w:rsidTr="003465D8">
        <w:tc>
          <w:tcPr>
            <w:tcW w:w="2835" w:type="dxa"/>
            <w:shd w:val="clear" w:color="auto" w:fill="D9E2F3"/>
            <w:vAlign w:val="center"/>
          </w:tcPr>
          <w:p w14:paraId="7C46025D"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24D59CCD" w14:textId="77777777" w:rsidR="00BF1194" w:rsidRPr="00A36AE3" w:rsidRDefault="00BF1194" w:rsidP="003465D8">
            <w:pPr>
              <w:spacing w:before="240" w:after="240"/>
              <w:rPr>
                <w:rFonts w:ascii="GHEA Grapalat" w:eastAsia="GHEA Grapalat" w:hAnsi="GHEA Grapalat" w:cs="GHEA Grapalat"/>
                <w:lang w:val="ru-RU"/>
              </w:rPr>
            </w:pPr>
          </w:p>
        </w:tc>
      </w:tr>
    </w:tbl>
    <w:p w14:paraId="7473E0A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юридического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контролирующего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74BD7EE" w14:textId="77777777" w:rsidTr="003465D8">
        <w:tc>
          <w:tcPr>
            <w:tcW w:w="2835" w:type="dxa"/>
            <w:shd w:val="clear" w:color="auto" w:fill="D9E2F3"/>
            <w:vAlign w:val="center"/>
          </w:tcPr>
          <w:p w14:paraId="1C7D7B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15012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FAC6A" w14:textId="77777777" w:rsidTr="003465D8">
        <w:tc>
          <w:tcPr>
            <w:tcW w:w="2835" w:type="dxa"/>
            <w:shd w:val="clear" w:color="auto" w:fill="D9E2F3"/>
            <w:vAlign w:val="center"/>
          </w:tcPr>
          <w:p w14:paraId="63A7C3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латинице</w:t>
            </w:r>
            <w:proofErr w:type="spellEnd"/>
          </w:p>
        </w:tc>
        <w:tc>
          <w:tcPr>
            <w:tcW w:w="6180" w:type="dxa"/>
            <w:vAlign w:val="center"/>
          </w:tcPr>
          <w:p w14:paraId="360660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337A01" w14:textId="77777777" w:rsidTr="003465D8">
        <w:tc>
          <w:tcPr>
            <w:tcW w:w="2835" w:type="dxa"/>
            <w:shd w:val="clear" w:color="auto" w:fill="D9E2F3"/>
            <w:vAlign w:val="center"/>
          </w:tcPr>
          <w:p w14:paraId="61A622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3D7C86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4941F2" w14:textId="77777777" w:rsidTr="003465D8">
        <w:tc>
          <w:tcPr>
            <w:tcW w:w="2835" w:type="dxa"/>
            <w:shd w:val="clear" w:color="auto" w:fill="D9E2F3"/>
            <w:vAlign w:val="center"/>
          </w:tcPr>
          <w:p w14:paraId="6ADC71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Дата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5FBF0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F0A59B" w14:textId="77777777" w:rsidTr="003465D8">
        <w:tc>
          <w:tcPr>
            <w:tcW w:w="2835" w:type="dxa"/>
            <w:shd w:val="clear" w:color="auto" w:fill="D9E2F3"/>
            <w:vAlign w:val="center"/>
          </w:tcPr>
          <w:p w14:paraId="0E73B5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w:t>
            </w:r>
          </w:p>
        </w:tc>
        <w:tc>
          <w:tcPr>
            <w:tcW w:w="6180" w:type="dxa"/>
            <w:vAlign w:val="center"/>
          </w:tcPr>
          <w:p w14:paraId="07F8B9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E0DB91" w14:textId="77777777" w:rsidTr="003465D8">
        <w:tc>
          <w:tcPr>
            <w:tcW w:w="2835" w:type="dxa"/>
            <w:shd w:val="clear" w:color="auto" w:fill="D9E2F3"/>
            <w:vAlign w:val="center"/>
          </w:tcPr>
          <w:p w14:paraId="0A0E2A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5C7454AA"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59EB7434" w14:textId="77777777" w:rsidTr="003465D8">
        <w:tc>
          <w:tcPr>
            <w:tcW w:w="2835" w:type="dxa"/>
            <w:shd w:val="clear" w:color="auto" w:fill="D9E2F3"/>
            <w:vAlign w:val="center"/>
          </w:tcPr>
          <w:p w14:paraId="4E543366"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0F44B549" w14:textId="77777777" w:rsidR="00BF1194" w:rsidRPr="00A36AE3" w:rsidRDefault="00BF1194" w:rsidP="003465D8">
            <w:pPr>
              <w:spacing w:before="240" w:after="240"/>
              <w:rPr>
                <w:rFonts w:ascii="GHEA Grapalat" w:eastAsia="GHEA Grapalat" w:hAnsi="GHEA Grapalat" w:cs="GHEA Grapalat"/>
                <w:lang w:val="ru-RU"/>
              </w:rPr>
            </w:pPr>
          </w:p>
        </w:tc>
      </w:tr>
    </w:tbl>
    <w:p w14:paraId="38D5E20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Уровень</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80F23CB" w14:textId="77777777" w:rsidTr="003465D8">
        <w:tc>
          <w:tcPr>
            <w:tcW w:w="2836" w:type="dxa"/>
            <w:shd w:val="clear" w:color="auto" w:fill="D9E2F3"/>
            <w:vAlign w:val="center"/>
          </w:tcPr>
          <w:p w14:paraId="004E13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78" w:type="dxa"/>
            <w:vAlign w:val="center"/>
          </w:tcPr>
          <w:p w14:paraId="4E5E05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D9D0C2" w14:textId="77777777" w:rsidTr="003465D8">
        <w:tc>
          <w:tcPr>
            <w:tcW w:w="2836" w:type="dxa"/>
            <w:shd w:val="clear" w:color="auto" w:fill="D9E2F3"/>
            <w:vAlign w:val="center"/>
          </w:tcPr>
          <w:p w14:paraId="47DCD57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78" w:type="dxa"/>
            <w:vAlign w:val="center"/>
          </w:tcPr>
          <w:p w14:paraId="7DF65BA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 xml:space="preserve">Прямое </w:t>
            </w:r>
            <w:proofErr w:type="spellStart"/>
            <w:r w:rsidRPr="00A71D81">
              <w:rPr>
                <w:rFonts w:ascii="GHEA Grapalat" w:eastAsia="GHEA Grapalat" w:hAnsi="GHEA Grapalat" w:cs="GHEA Grapalat"/>
              </w:rPr>
              <w:t>участие</w:t>
            </w:r>
            <w:proofErr w:type="spellEnd"/>
          </w:p>
          <w:p w14:paraId="6F27B1B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1F2A987E"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4028D079" w14:textId="77777777"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14:paraId="78D27C5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государства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или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сообщества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13CCCD0" w14:textId="77777777" w:rsidTr="003465D8">
        <w:tc>
          <w:tcPr>
            <w:tcW w:w="2837" w:type="dxa"/>
            <w:shd w:val="clear" w:color="auto" w:fill="D9E2F3"/>
            <w:vAlign w:val="center"/>
          </w:tcPr>
          <w:p w14:paraId="3DF9BD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штата</w:t>
            </w:r>
            <w:proofErr w:type="spellEnd"/>
          </w:p>
        </w:tc>
        <w:tc>
          <w:tcPr>
            <w:tcW w:w="6180" w:type="dxa"/>
            <w:vAlign w:val="center"/>
          </w:tcPr>
          <w:p w14:paraId="30E4B6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41CF5A" w14:textId="77777777" w:rsidTr="003465D8">
        <w:tc>
          <w:tcPr>
            <w:tcW w:w="2837" w:type="dxa"/>
            <w:shd w:val="clear" w:color="auto" w:fill="D9E2F3"/>
            <w:vAlign w:val="center"/>
          </w:tcPr>
          <w:p w14:paraId="248A36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сообщества</w:t>
            </w:r>
            <w:proofErr w:type="spellEnd"/>
          </w:p>
        </w:tc>
        <w:tc>
          <w:tcPr>
            <w:tcW w:w="6180" w:type="dxa"/>
            <w:vAlign w:val="center"/>
          </w:tcPr>
          <w:p w14:paraId="654F5A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D32D5A" w14:textId="77777777" w:rsidTr="003465D8">
        <w:tc>
          <w:tcPr>
            <w:tcW w:w="2837" w:type="dxa"/>
            <w:shd w:val="clear" w:color="auto" w:fill="D9E2F3"/>
            <w:vAlign w:val="center"/>
          </w:tcPr>
          <w:p w14:paraId="67BC72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80" w:type="dxa"/>
            <w:vAlign w:val="center"/>
          </w:tcPr>
          <w:p w14:paraId="4393E5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C2D822" w14:textId="77777777" w:rsidTr="003465D8">
        <w:tc>
          <w:tcPr>
            <w:tcW w:w="2837" w:type="dxa"/>
            <w:shd w:val="clear" w:color="auto" w:fill="D9E2F3"/>
            <w:vAlign w:val="center"/>
          </w:tcPr>
          <w:p w14:paraId="0F7FA63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80" w:type="dxa"/>
            <w:vAlign w:val="center"/>
          </w:tcPr>
          <w:p w14:paraId="2F197C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Прямое </w:t>
            </w:r>
            <w:proofErr w:type="spellStart"/>
            <w:r w:rsidRPr="00A71D81">
              <w:rPr>
                <w:rFonts w:ascii="GHEA Grapalat" w:eastAsia="GHEA Grapalat" w:hAnsi="GHEA Grapalat" w:cs="GHEA Grapalat"/>
              </w:rPr>
              <w:t>участие</w:t>
            </w:r>
            <w:proofErr w:type="spellEnd"/>
          </w:p>
          <w:p w14:paraId="7FC939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7EEA6AC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международной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082D7EC" w14:textId="77777777" w:rsidTr="003465D8">
        <w:tc>
          <w:tcPr>
            <w:tcW w:w="2837" w:type="dxa"/>
            <w:shd w:val="clear" w:color="auto" w:fill="D9E2F3"/>
            <w:vAlign w:val="center"/>
          </w:tcPr>
          <w:p w14:paraId="020FAA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международной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организации</w:t>
            </w:r>
            <w:proofErr w:type="spellEnd"/>
          </w:p>
        </w:tc>
        <w:tc>
          <w:tcPr>
            <w:tcW w:w="6180" w:type="dxa"/>
            <w:vAlign w:val="center"/>
          </w:tcPr>
          <w:p w14:paraId="2E0A69A0"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62CCE370" w14:textId="77777777" w:rsidTr="003465D8">
        <w:tc>
          <w:tcPr>
            <w:tcW w:w="2837" w:type="dxa"/>
            <w:shd w:val="clear" w:color="auto" w:fill="D9E2F3"/>
            <w:vAlign w:val="center"/>
          </w:tcPr>
          <w:p w14:paraId="16A25D71"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14:paraId="6DE77052"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A71D81" w14:paraId="57A9144F" w14:textId="77777777" w:rsidTr="003465D8">
        <w:tc>
          <w:tcPr>
            <w:tcW w:w="2837" w:type="dxa"/>
            <w:shd w:val="clear" w:color="auto" w:fill="D9E2F3"/>
            <w:vAlign w:val="center"/>
          </w:tcPr>
          <w:p w14:paraId="693E1E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80" w:type="dxa"/>
            <w:vAlign w:val="center"/>
          </w:tcPr>
          <w:p w14:paraId="0F1299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A13FB3" w14:textId="77777777" w:rsidTr="003465D8">
        <w:tc>
          <w:tcPr>
            <w:tcW w:w="2837" w:type="dxa"/>
            <w:shd w:val="clear" w:color="auto" w:fill="D9E2F3"/>
            <w:vAlign w:val="center"/>
          </w:tcPr>
          <w:p w14:paraId="0C7CFF6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80" w:type="dxa"/>
            <w:vAlign w:val="center"/>
          </w:tcPr>
          <w:p w14:paraId="325EF1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Прямое </w:t>
            </w:r>
            <w:proofErr w:type="spellStart"/>
            <w:r w:rsidRPr="00A71D81">
              <w:rPr>
                <w:rFonts w:ascii="GHEA Grapalat" w:eastAsia="GHEA Grapalat" w:hAnsi="GHEA Grapalat" w:cs="GHEA Grapalat"/>
              </w:rPr>
              <w:t>участие</w:t>
            </w:r>
            <w:proofErr w:type="spellEnd"/>
          </w:p>
          <w:p w14:paraId="7F5269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201575F2" w14:textId="77777777" w:rsidR="00BF1194" w:rsidRPr="00A71D81" w:rsidRDefault="00BF1194" w:rsidP="00BF1194">
      <w:pPr>
        <w:rPr>
          <w:rFonts w:ascii="GHEA Grapalat" w:eastAsia="GHEA Grapalat" w:hAnsi="GHEA Grapalat" w:cs="GHEA Grapalat"/>
          <w:b/>
        </w:rPr>
      </w:pPr>
    </w:p>
    <w:p w14:paraId="725A761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Данные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получателя</w:t>
      </w:r>
      <w:proofErr w:type="spellEnd"/>
    </w:p>
    <w:p w14:paraId="13704A0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Персональные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идентификационные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1ED29CB" w14:textId="77777777" w:rsidTr="003465D8">
        <w:tc>
          <w:tcPr>
            <w:tcW w:w="2836" w:type="dxa"/>
            <w:shd w:val="clear" w:color="auto" w:fill="D9E2F3"/>
            <w:vAlign w:val="center"/>
          </w:tcPr>
          <w:p w14:paraId="55D414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78" w:type="dxa"/>
            <w:vAlign w:val="center"/>
          </w:tcPr>
          <w:p w14:paraId="4430DF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033BE7" w14:textId="77777777" w:rsidTr="003465D8">
        <w:tc>
          <w:tcPr>
            <w:tcW w:w="2836" w:type="dxa"/>
            <w:shd w:val="clear" w:color="auto" w:fill="D9E2F3"/>
            <w:vAlign w:val="center"/>
          </w:tcPr>
          <w:p w14:paraId="22690F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r w:rsidRPr="00A71D81">
              <w:rPr>
                <w:rFonts w:ascii="GHEA Grapalat" w:eastAsia="GHEA Grapalat" w:hAnsi="GHEA Grapalat" w:cs="GHEA Grapalat"/>
                <w:color w:val="000000"/>
              </w:rPr>
              <w:t>:</w:t>
            </w:r>
          </w:p>
        </w:tc>
        <w:tc>
          <w:tcPr>
            <w:tcW w:w="6178" w:type="dxa"/>
            <w:vAlign w:val="center"/>
          </w:tcPr>
          <w:p w14:paraId="338B9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8AB675" w14:textId="77777777" w:rsidTr="003465D8">
        <w:tc>
          <w:tcPr>
            <w:tcW w:w="2836" w:type="dxa"/>
            <w:shd w:val="clear" w:color="auto" w:fill="D9E2F3"/>
            <w:vAlign w:val="center"/>
          </w:tcPr>
          <w:p w14:paraId="2D1DC7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латиница</w:t>
            </w:r>
            <w:proofErr w:type="spellEnd"/>
            <w:r w:rsidRPr="00A71D81">
              <w:rPr>
                <w:rFonts w:ascii="GHEA Grapalat" w:eastAsia="GHEA Grapalat" w:hAnsi="GHEA Grapalat" w:cs="GHEA Grapalat"/>
                <w:color w:val="000000"/>
              </w:rPr>
              <w:t>)</w:t>
            </w:r>
          </w:p>
        </w:tc>
        <w:tc>
          <w:tcPr>
            <w:tcW w:w="6178" w:type="dxa"/>
            <w:vAlign w:val="center"/>
          </w:tcPr>
          <w:p w14:paraId="6A8467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029B15" w14:textId="77777777" w:rsidTr="003465D8">
        <w:tc>
          <w:tcPr>
            <w:tcW w:w="2836" w:type="dxa"/>
            <w:shd w:val="clear" w:color="auto" w:fill="D9E2F3"/>
            <w:vAlign w:val="center"/>
          </w:tcPr>
          <w:p w14:paraId="088699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Фамилия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латиница</w:t>
            </w:r>
            <w:proofErr w:type="spellEnd"/>
            <w:r w:rsidRPr="00A71D81">
              <w:rPr>
                <w:rFonts w:ascii="GHEA Grapalat" w:eastAsia="GHEA Grapalat" w:hAnsi="GHEA Grapalat" w:cs="GHEA Grapalat"/>
                <w:color w:val="000000"/>
              </w:rPr>
              <w:t>)</w:t>
            </w:r>
          </w:p>
        </w:tc>
        <w:tc>
          <w:tcPr>
            <w:tcW w:w="6178" w:type="dxa"/>
            <w:vAlign w:val="center"/>
          </w:tcPr>
          <w:p w14:paraId="2EB976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04A2DE" w14:textId="77777777" w:rsidTr="003465D8">
        <w:tc>
          <w:tcPr>
            <w:tcW w:w="2836" w:type="dxa"/>
            <w:shd w:val="clear" w:color="auto" w:fill="D9E2F3"/>
            <w:vAlign w:val="center"/>
          </w:tcPr>
          <w:p w14:paraId="2B0445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Гражданство</w:t>
            </w:r>
            <w:proofErr w:type="spellEnd"/>
          </w:p>
        </w:tc>
        <w:tc>
          <w:tcPr>
            <w:tcW w:w="6178" w:type="dxa"/>
            <w:vAlign w:val="center"/>
          </w:tcPr>
          <w:p w14:paraId="5DD8F3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33CBE4" w14:textId="77777777" w:rsidTr="003465D8">
        <w:tc>
          <w:tcPr>
            <w:tcW w:w="2836" w:type="dxa"/>
            <w:shd w:val="clear" w:color="auto" w:fill="D9E2F3"/>
            <w:vAlign w:val="center"/>
          </w:tcPr>
          <w:p w14:paraId="37E90A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рождения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0240A62D" w14:textId="77777777" w:rsidR="00BF1194" w:rsidRPr="00A71D81" w:rsidRDefault="00BF1194" w:rsidP="003465D8">
            <w:pPr>
              <w:spacing w:before="240" w:after="240"/>
              <w:rPr>
                <w:rFonts w:ascii="GHEA Grapalat" w:eastAsia="GHEA Grapalat" w:hAnsi="GHEA Grapalat" w:cs="GHEA Grapalat"/>
              </w:rPr>
            </w:pPr>
          </w:p>
        </w:tc>
      </w:tr>
    </w:tbl>
    <w:p w14:paraId="2F219E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Удостоверение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личности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971CC96" w14:textId="77777777" w:rsidTr="003465D8">
        <w:tc>
          <w:tcPr>
            <w:tcW w:w="2837" w:type="dxa"/>
            <w:shd w:val="clear" w:color="auto" w:fill="D9E2F3"/>
            <w:vAlign w:val="center"/>
          </w:tcPr>
          <w:p w14:paraId="37CA9F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w:t>
            </w:r>
            <w:proofErr w:type="spellEnd"/>
          </w:p>
        </w:tc>
        <w:tc>
          <w:tcPr>
            <w:tcW w:w="6178" w:type="dxa"/>
            <w:vAlign w:val="center"/>
          </w:tcPr>
          <w:p w14:paraId="73665F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59520D" w14:textId="77777777" w:rsidTr="003465D8">
        <w:tc>
          <w:tcPr>
            <w:tcW w:w="2837" w:type="dxa"/>
            <w:shd w:val="clear" w:color="auto" w:fill="D9E2F3"/>
            <w:vAlign w:val="center"/>
          </w:tcPr>
          <w:p w14:paraId="5DC274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w:t>
            </w:r>
            <w:proofErr w:type="spellEnd"/>
          </w:p>
        </w:tc>
        <w:tc>
          <w:tcPr>
            <w:tcW w:w="6178" w:type="dxa"/>
            <w:vAlign w:val="center"/>
          </w:tcPr>
          <w:p w14:paraId="0808B6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9A0E15" w14:textId="77777777" w:rsidTr="003465D8">
        <w:tc>
          <w:tcPr>
            <w:tcW w:w="2837" w:type="dxa"/>
            <w:shd w:val="clear" w:color="auto" w:fill="D9E2F3"/>
            <w:vAlign w:val="center"/>
          </w:tcPr>
          <w:p w14:paraId="6AADA1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Дата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поставки</w:t>
            </w:r>
            <w:proofErr w:type="spellEnd"/>
          </w:p>
        </w:tc>
        <w:tc>
          <w:tcPr>
            <w:tcW w:w="6178" w:type="dxa"/>
            <w:vAlign w:val="center"/>
          </w:tcPr>
          <w:p w14:paraId="2216B1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6DFDC1" w14:textId="77777777" w:rsidTr="003465D8">
        <w:tc>
          <w:tcPr>
            <w:tcW w:w="2837" w:type="dxa"/>
            <w:shd w:val="clear" w:color="auto" w:fill="D9E2F3"/>
            <w:vAlign w:val="center"/>
          </w:tcPr>
          <w:p w14:paraId="401B19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Орган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выдавший</w:t>
            </w:r>
            <w:proofErr w:type="spellEnd"/>
          </w:p>
        </w:tc>
        <w:tc>
          <w:tcPr>
            <w:tcW w:w="6178" w:type="dxa"/>
            <w:vAlign w:val="center"/>
          </w:tcPr>
          <w:p w14:paraId="6ABA26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EE34AE" w14:textId="77777777" w:rsidTr="003465D8">
        <w:tc>
          <w:tcPr>
            <w:tcW w:w="2837" w:type="dxa"/>
            <w:shd w:val="clear" w:color="auto" w:fill="D9E2F3"/>
            <w:vAlign w:val="center"/>
          </w:tcPr>
          <w:p w14:paraId="50AC92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PSC </w:t>
            </w:r>
            <w:proofErr w:type="spellStart"/>
            <w:r w:rsidRPr="00A71D81">
              <w:rPr>
                <w:rFonts w:ascii="GHEA Grapalat" w:eastAsia="GHEA Grapalat" w:hAnsi="GHEA Grapalat" w:cs="GHEA Grapalat"/>
                <w:color w:val="000000"/>
              </w:rPr>
              <w:t>или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аналогичный</w:t>
            </w:r>
            <w:proofErr w:type="spellEnd"/>
          </w:p>
        </w:tc>
        <w:tc>
          <w:tcPr>
            <w:tcW w:w="6178" w:type="dxa"/>
            <w:vAlign w:val="center"/>
          </w:tcPr>
          <w:p w14:paraId="0784E913" w14:textId="77777777" w:rsidR="00BF1194" w:rsidRPr="00A71D81" w:rsidRDefault="00BF1194" w:rsidP="003465D8">
            <w:pPr>
              <w:spacing w:before="240" w:after="240"/>
              <w:rPr>
                <w:rFonts w:ascii="GHEA Grapalat" w:eastAsia="GHEA Grapalat" w:hAnsi="GHEA Grapalat" w:cs="GHEA Grapalat"/>
              </w:rPr>
            </w:pPr>
          </w:p>
        </w:tc>
      </w:tr>
    </w:tbl>
    <w:p w14:paraId="1D67A23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Личный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регистрации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0EDAA20" w14:textId="77777777" w:rsidTr="003465D8">
        <w:tc>
          <w:tcPr>
            <w:tcW w:w="2837" w:type="dxa"/>
            <w:shd w:val="clear" w:color="auto" w:fill="D9E2F3"/>
            <w:vAlign w:val="center"/>
          </w:tcPr>
          <w:p w14:paraId="2BC722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Штат</w:t>
            </w:r>
            <w:proofErr w:type="spellEnd"/>
          </w:p>
        </w:tc>
        <w:tc>
          <w:tcPr>
            <w:tcW w:w="6178" w:type="dxa"/>
            <w:vAlign w:val="center"/>
          </w:tcPr>
          <w:p w14:paraId="1178C3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E8E1FA" w14:textId="77777777" w:rsidTr="003465D8">
        <w:tc>
          <w:tcPr>
            <w:tcW w:w="2837" w:type="dxa"/>
            <w:shd w:val="clear" w:color="auto" w:fill="D9E2F3"/>
            <w:vAlign w:val="center"/>
          </w:tcPr>
          <w:p w14:paraId="18A467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Общество</w:t>
            </w:r>
            <w:proofErr w:type="spellEnd"/>
          </w:p>
        </w:tc>
        <w:tc>
          <w:tcPr>
            <w:tcW w:w="6178" w:type="dxa"/>
            <w:vAlign w:val="center"/>
          </w:tcPr>
          <w:p w14:paraId="762AB1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9FEAE4" w14:textId="77777777" w:rsidTr="003465D8">
        <w:tc>
          <w:tcPr>
            <w:tcW w:w="2837" w:type="dxa"/>
            <w:shd w:val="clear" w:color="auto" w:fill="D9E2F3"/>
            <w:vAlign w:val="center"/>
          </w:tcPr>
          <w:p w14:paraId="273229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Административная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единица</w:t>
            </w:r>
            <w:proofErr w:type="spellEnd"/>
          </w:p>
        </w:tc>
        <w:tc>
          <w:tcPr>
            <w:tcW w:w="6178" w:type="dxa"/>
            <w:vAlign w:val="center"/>
          </w:tcPr>
          <w:p w14:paraId="4A702DF5"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4F31EFA8" w14:textId="77777777" w:rsidTr="003465D8">
        <w:tc>
          <w:tcPr>
            <w:tcW w:w="2837" w:type="dxa"/>
            <w:shd w:val="clear" w:color="auto" w:fill="D9E2F3"/>
            <w:vAlign w:val="center"/>
          </w:tcPr>
          <w:p w14:paraId="2E031355"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14:paraId="470969F0" w14:textId="77777777" w:rsidR="00BF1194" w:rsidRPr="00A36AE3" w:rsidRDefault="00BF1194" w:rsidP="003465D8">
            <w:pPr>
              <w:spacing w:before="240" w:after="240"/>
              <w:rPr>
                <w:rFonts w:ascii="GHEA Grapalat" w:eastAsia="GHEA Grapalat" w:hAnsi="GHEA Grapalat" w:cs="GHEA Grapalat"/>
                <w:lang w:val="ru-RU"/>
              </w:rPr>
            </w:pPr>
          </w:p>
        </w:tc>
      </w:tr>
    </w:tbl>
    <w:p w14:paraId="49C3E7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Адрес</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проживания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B137920" w14:textId="77777777" w:rsidTr="003465D8">
        <w:tc>
          <w:tcPr>
            <w:tcW w:w="2837" w:type="dxa"/>
            <w:shd w:val="clear" w:color="auto" w:fill="D9E2F3"/>
            <w:vAlign w:val="center"/>
          </w:tcPr>
          <w:p w14:paraId="7B89BA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Штат</w:t>
            </w:r>
            <w:proofErr w:type="spellEnd"/>
          </w:p>
        </w:tc>
        <w:tc>
          <w:tcPr>
            <w:tcW w:w="6178" w:type="dxa"/>
            <w:vAlign w:val="center"/>
          </w:tcPr>
          <w:p w14:paraId="6DCAE0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D3D49B" w14:textId="77777777" w:rsidTr="003465D8">
        <w:tc>
          <w:tcPr>
            <w:tcW w:w="2837" w:type="dxa"/>
            <w:shd w:val="clear" w:color="auto" w:fill="D9E2F3"/>
            <w:vAlign w:val="center"/>
          </w:tcPr>
          <w:p w14:paraId="551A86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Общество</w:t>
            </w:r>
            <w:proofErr w:type="spellEnd"/>
          </w:p>
        </w:tc>
        <w:tc>
          <w:tcPr>
            <w:tcW w:w="6178" w:type="dxa"/>
            <w:vAlign w:val="center"/>
          </w:tcPr>
          <w:p w14:paraId="75A23B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899803" w14:textId="77777777" w:rsidTr="003465D8">
        <w:tc>
          <w:tcPr>
            <w:tcW w:w="2837" w:type="dxa"/>
            <w:shd w:val="clear" w:color="auto" w:fill="D9E2F3"/>
            <w:vAlign w:val="center"/>
          </w:tcPr>
          <w:p w14:paraId="389041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Административная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единица</w:t>
            </w:r>
            <w:proofErr w:type="spellEnd"/>
          </w:p>
        </w:tc>
        <w:tc>
          <w:tcPr>
            <w:tcW w:w="6178" w:type="dxa"/>
            <w:vAlign w:val="center"/>
          </w:tcPr>
          <w:p w14:paraId="1133B3E8"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503FD9B9" w14:textId="77777777" w:rsidTr="003465D8">
        <w:tc>
          <w:tcPr>
            <w:tcW w:w="2837" w:type="dxa"/>
            <w:shd w:val="clear" w:color="auto" w:fill="D9E2F3"/>
            <w:vAlign w:val="center"/>
          </w:tcPr>
          <w:p w14:paraId="44995E91"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lastRenderedPageBreak/>
              <w:t>Название улицы, здания (дома), квартиры</w:t>
            </w:r>
          </w:p>
        </w:tc>
        <w:tc>
          <w:tcPr>
            <w:tcW w:w="6178" w:type="dxa"/>
            <w:vAlign w:val="center"/>
          </w:tcPr>
          <w:p w14:paraId="4ACDB259" w14:textId="77777777" w:rsidR="00BF1194" w:rsidRPr="00A36AE3" w:rsidRDefault="00BF1194" w:rsidP="003465D8">
            <w:pPr>
              <w:spacing w:before="240" w:after="240"/>
              <w:rPr>
                <w:rFonts w:ascii="GHEA Grapalat" w:eastAsia="GHEA Grapalat" w:hAnsi="GHEA Grapalat" w:cs="GHEA Grapalat"/>
                <w:lang w:val="ru-RU"/>
              </w:rPr>
            </w:pPr>
          </w:p>
        </w:tc>
      </w:tr>
    </w:tbl>
    <w:p w14:paraId="3C905C6F" w14:textId="77777777"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71B2" w14:paraId="1858FD3F" w14:textId="77777777" w:rsidTr="003465D8">
        <w:trPr>
          <w:trHeight w:val="924"/>
        </w:trPr>
        <w:tc>
          <w:tcPr>
            <w:tcW w:w="9016" w:type="dxa"/>
            <w:gridSpan w:val="2"/>
            <w:vAlign w:val="center"/>
          </w:tcPr>
          <w:p w14:paraId="0936DA15"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69B2959D" w14:textId="77777777" w:rsidTr="003465D8">
        <w:trPr>
          <w:trHeight w:val="684"/>
        </w:trPr>
        <w:tc>
          <w:tcPr>
            <w:tcW w:w="4508" w:type="dxa"/>
            <w:shd w:val="clear" w:color="auto" w:fill="D9E2F3"/>
            <w:vAlign w:val="center"/>
          </w:tcPr>
          <w:p w14:paraId="28F814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5033AE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D78BD9" w14:textId="77777777" w:rsidTr="003465D8">
        <w:trPr>
          <w:trHeight w:val="1282"/>
        </w:trPr>
        <w:tc>
          <w:tcPr>
            <w:tcW w:w="4508" w:type="dxa"/>
            <w:shd w:val="clear" w:color="auto" w:fill="D9E2F3"/>
            <w:vAlign w:val="center"/>
          </w:tcPr>
          <w:p w14:paraId="032299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4508" w:type="dxa"/>
            <w:vAlign w:val="center"/>
          </w:tcPr>
          <w:p w14:paraId="6166B74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Прямое </w:t>
            </w:r>
            <w:proofErr w:type="spellStart"/>
            <w:r w:rsidRPr="00A71D81">
              <w:rPr>
                <w:rFonts w:ascii="GHEA Grapalat" w:eastAsia="GHEA Grapalat" w:hAnsi="GHEA Grapalat" w:cs="GHEA Grapalat"/>
              </w:rPr>
              <w:t>участие</w:t>
            </w:r>
            <w:proofErr w:type="spellEnd"/>
          </w:p>
          <w:p w14:paraId="3C93315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4871B2" w14:paraId="1634016B" w14:textId="77777777" w:rsidTr="003465D8">
        <w:tc>
          <w:tcPr>
            <w:tcW w:w="9016" w:type="dxa"/>
            <w:gridSpan w:val="2"/>
            <w:vAlign w:val="center"/>
          </w:tcPr>
          <w:p w14:paraId="691CF01A"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4871B2" w14:paraId="4F4B6BBB" w14:textId="77777777" w:rsidTr="003465D8">
        <w:tc>
          <w:tcPr>
            <w:tcW w:w="9016" w:type="dxa"/>
            <w:gridSpan w:val="2"/>
            <w:vAlign w:val="center"/>
          </w:tcPr>
          <w:p w14:paraId="642735E5"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14:paraId="1B70C119" w14:textId="77777777"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71B2" w14:paraId="2C7356F2" w14:textId="77777777" w:rsidTr="003465D8">
        <w:trPr>
          <w:trHeight w:val="924"/>
        </w:trPr>
        <w:tc>
          <w:tcPr>
            <w:tcW w:w="9016" w:type="dxa"/>
            <w:gridSpan w:val="2"/>
            <w:vAlign w:val="center"/>
          </w:tcPr>
          <w:p w14:paraId="4FAC9F97"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45CC1469" w14:textId="77777777" w:rsidTr="003465D8">
        <w:trPr>
          <w:trHeight w:val="684"/>
        </w:trPr>
        <w:tc>
          <w:tcPr>
            <w:tcW w:w="4508" w:type="dxa"/>
            <w:shd w:val="clear" w:color="auto" w:fill="D9E2F3"/>
            <w:vAlign w:val="center"/>
          </w:tcPr>
          <w:p w14:paraId="5FDB5B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7D5BCC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5D1E4C" w14:textId="77777777" w:rsidTr="003465D8">
        <w:trPr>
          <w:trHeight w:val="1282"/>
        </w:trPr>
        <w:tc>
          <w:tcPr>
            <w:tcW w:w="4508" w:type="dxa"/>
            <w:shd w:val="clear" w:color="auto" w:fill="D9E2F3"/>
            <w:vAlign w:val="center"/>
          </w:tcPr>
          <w:p w14:paraId="4137CE7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4508" w:type="dxa"/>
            <w:vAlign w:val="center"/>
          </w:tcPr>
          <w:p w14:paraId="14F7BE2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Прямое </w:t>
            </w:r>
            <w:proofErr w:type="spellStart"/>
            <w:r w:rsidRPr="00A71D81">
              <w:rPr>
                <w:rFonts w:ascii="GHEA Grapalat" w:eastAsia="GHEA Grapalat" w:hAnsi="GHEA Grapalat" w:cs="GHEA Grapalat"/>
              </w:rPr>
              <w:t>участие</w:t>
            </w:r>
            <w:proofErr w:type="spellEnd"/>
          </w:p>
          <w:p w14:paraId="7F460C9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4871B2" w14:paraId="59EF5373" w14:textId="77777777" w:rsidTr="003465D8">
        <w:tc>
          <w:tcPr>
            <w:tcW w:w="9016" w:type="dxa"/>
            <w:gridSpan w:val="2"/>
            <w:vAlign w:val="center"/>
          </w:tcPr>
          <w:p w14:paraId="38601AC2"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4871B2" w14:paraId="28F46D54" w14:textId="77777777" w:rsidTr="003465D8">
        <w:tc>
          <w:tcPr>
            <w:tcW w:w="9016" w:type="dxa"/>
            <w:gridSpan w:val="2"/>
            <w:vAlign w:val="center"/>
          </w:tcPr>
          <w:p w14:paraId="4D614DD9"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безвозмездно получил от юридического лица выгоду в размере не менее 15 процентов от прибыли, полученной данным юридическим лицом в </w:t>
            </w:r>
            <w:r w:rsidRPr="00A36AE3">
              <w:rPr>
                <w:rFonts w:ascii="GHEA Grapalat" w:eastAsia="GHEA Grapalat" w:hAnsi="GHEA Grapalat" w:cs="GHEA Grapalat"/>
                <w:lang w:val="ru-RU"/>
              </w:rPr>
              <w:lastRenderedPageBreak/>
              <w:t>течение года, предшествующего отчетному</w:t>
            </w:r>
          </w:p>
        </w:tc>
      </w:tr>
      <w:tr w:rsidR="00BF1194" w:rsidRPr="004871B2" w14:paraId="2538E953" w14:textId="77777777" w:rsidTr="003465D8">
        <w:tc>
          <w:tcPr>
            <w:tcW w:w="9016" w:type="dxa"/>
            <w:gridSpan w:val="2"/>
            <w:vAlign w:val="center"/>
          </w:tcPr>
          <w:p w14:paraId="4412EDC8"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д:</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4871B2" w14:paraId="462937C2" w14:textId="77777777" w:rsidTr="003465D8">
        <w:tc>
          <w:tcPr>
            <w:tcW w:w="9016" w:type="dxa"/>
            <w:gridSpan w:val="2"/>
            <w:vAlign w:val="center"/>
          </w:tcPr>
          <w:p w14:paraId="135BDC90" w14:textId="77777777"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364CF73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Информация</w:t>
      </w:r>
      <w:proofErr w:type="spellEnd"/>
      <w:r w:rsidRPr="00A71D81">
        <w:rPr>
          <w:rFonts w:ascii="GHEA Grapalat" w:eastAsia="GHEA Grapalat" w:hAnsi="GHEA Grapalat" w:cs="GHEA Grapalat"/>
          <w:i/>
          <w:color w:val="000000"/>
        </w:rPr>
        <w:t xml:space="preserve"> о </w:t>
      </w:r>
      <w:proofErr w:type="spellStart"/>
      <w:r w:rsidRPr="00A71D81">
        <w:rPr>
          <w:rFonts w:ascii="GHEA Grapalat" w:eastAsia="GHEA Grapalat" w:hAnsi="GHEA Grapalat" w:cs="GHEA Grapalat"/>
          <w:i/>
          <w:color w:val="000000"/>
        </w:rPr>
        <w:t>статусе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71B2" w14:paraId="295A732C" w14:textId="77777777" w:rsidTr="003465D8">
        <w:tc>
          <w:tcPr>
            <w:tcW w:w="2837" w:type="dxa"/>
            <w:shd w:val="clear" w:color="auto" w:fill="D9E2F3"/>
            <w:vAlign w:val="center"/>
          </w:tcPr>
          <w:p w14:paraId="41B444AE"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14:paraId="3BBBA94B"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A71D81" w14:paraId="541C59BF" w14:textId="77777777" w:rsidTr="003465D8">
        <w:tc>
          <w:tcPr>
            <w:tcW w:w="2837" w:type="dxa"/>
            <w:shd w:val="clear" w:color="auto" w:fill="D9E2F3"/>
            <w:vAlign w:val="center"/>
          </w:tcPr>
          <w:p w14:paraId="0E0119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Осуществление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контроля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организацией</w:t>
            </w:r>
            <w:proofErr w:type="spellEnd"/>
          </w:p>
        </w:tc>
        <w:tc>
          <w:tcPr>
            <w:tcW w:w="6180" w:type="dxa"/>
            <w:vAlign w:val="center"/>
          </w:tcPr>
          <w:p w14:paraId="5B2AFF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В </w:t>
            </w:r>
            <w:proofErr w:type="spellStart"/>
            <w:r w:rsidRPr="00A71D81">
              <w:rPr>
                <w:rFonts w:ascii="GHEA Grapalat" w:eastAsia="GHEA Grapalat" w:hAnsi="GHEA Grapalat" w:cs="GHEA Grapalat"/>
              </w:rPr>
              <w:t>отдельности</w:t>
            </w:r>
            <w:proofErr w:type="spellEnd"/>
          </w:p>
          <w:p w14:paraId="1B8B8FE7"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Совместно</w:t>
            </w:r>
            <w:proofErr w:type="spellEnd"/>
            <w:r w:rsidRPr="00A71D81">
              <w:rPr>
                <w:rFonts w:ascii="GHEA Grapalat" w:eastAsia="GHEA Grapalat" w:hAnsi="GHEA Grapalat" w:cs="GHEA Grapalat"/>
              </w:rPr>
              <w:t xml:space="preserve"> с </w:t>
            </w:r>
            <w:proofErr w:type="spellStart"/>
            <w:r w:rsidRPr="00A71D81">
              <w:rPr>
                <w:rFonts w:ascii="GHEA Grapalat" w:eastAsia="GHEA Grapalat" w:hAnsi="GHEA Grapalat" w:cs="GHEA Grapalat"/>
              </w:rPr>
              <w:t>филиалами</w:t>
            </w:r>
            <w:proofErr w:type="spellEnd"/>
          </w:p>
        </w:tc>
      </w:tr>
      <w:tr w:rsidR="00BF1194" w:rsidRPr="00A71D81" w14:paraId="431C8C52" w14:textId="77777777" w:rsidTr="003465D8">
        <w:tc>
          <w:tcPr>
            <w:tcW w:w="2837" w:type="dxa"/>
            <w:shd w:val="clear" w:color="auto" w:fill="D9E2F3"/>
            <w:vAlign w:val="center"/>
          </w:tcPr>
          <w:p w14:paraId="5EABE381"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14:paraId="0343B40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Да</w:t>
            </w:r>
            <w:proofErr w:type="spellEnd"/>
          </w:p>
          <w:p w14:paraId="575DC35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Нет</w:t>
            </w:r>
            <w:proofErr w:type="spellEnd"/>
          </w:p>
        </w:tc>
      </w:tr>
    </w:tbl>
    <w:p w14:paraId="394005D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Контактная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информация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получателя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3940293" w14:textId="77777777" w:rsidTr="003465D8">
        <w:tc>
          <w:tcPr>
            <w:tcW w:w="2837" w:type="dxa"/>
            <w:shd w:val="clear" w:color="auto" w:fill="D9E2F3"/>
            <w:vAlign w:val="center"/>
          </w:tcPr>
          <w:p w14:paraId="682D2A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27C174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251BCA" w14:textId="77777777" w:rsidTr="003465D8">
        <w:tc>
          <w:tcPr>
            <w:tcW w:w="2837" w:type="dxa"/>
            <w:shd w:val="clear" w:color="auto" w:fill="D9E2F3"/>
            <w:vAlign w:val="center"/>
          </w:tcPr>
          <w:p w14:paraId="20339B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телефона</w:t>
            </w:r>
            <w:proofErr w:type="spellEnd"/>
          </w:p>
        </w:tc>
        <w:tc>
          <w:tcPr>
            <w:tcW w:w="6180" w:type="dxa"/>
            <w:vAlign w:val="center"/>
          </w:tcPr>
          <w:p w14:paraId="76EB8A49" w14:textId="77777777" w:rsidR="00BF1194" w:rsidRPr="00A71D81" w:rsidRDefault="00BF1194" w:rsidP="003465D8">
            <w:pPr>
              <w:spacing w:before="240" w:after="240"/>
              <w:rPr>
                <w:rFonts w:ascii="GHEA Grapalat" w:eastAsia="GHEA Grapalat" w:hAnsi="GHEA Grapalat" w:cs="GHEA Grapalat"/>
              </w:rPr>
            </w:pPr>
          </w:p>
        </w:tc>
      </w:tr>
    </w:tbl>
    <w:p w14:paraId="3BA7E53B"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3311E1E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Посреднические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юридические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лица</w:t>
      </w:r>
      <w:proofErr w:type="spellEnd"/>
    </w:p>
    <w:p w14:paraId="501409B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компании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E93FF00" w14:textId="77777777" w:rsidTr="003465D8">
        <w:tc>
          <w:tcPr>
            <w:tcW w:w="2835" w:type="dxa"/>
            <w:shd w:val="clear" w:color="auto" w:fill="D9E2F3"/>
            <w:vAlign w:val="center"/>
          </w:tcPr>
          <w:p w14:paraId="2BC6D2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0581C5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ECF688" w14:textId="77777777" w:rsidTr="003465D8">
        <w:tc>
          <w:tcPr>
            <w:tcW w:w="2835" w:type="dxa"/>
            <w:shd w:val="clear" w:color="auto" w:fill="D9E2F3"/>
            <w:vAlign w:val="center"/>
          </w:tcPr>
          <w:p w14:paraId="6EAA894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латинице</w:t>
            </w:r>
            <w:proofErr w:type="spellEnd"/>
          </w:p>
        </w:tc>
        <w:tc>
          <w:tcPr>
            <w:tcW w:w="6180" w:type="dxa"/>
            <w:vAlign w:val="center"/>
          </w:tcPr>
          <w:p w14:paraId="1F61405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568E42" w14:textId="77777777" w:rsidTr="003465D8">
        <w:tc>
          <w:tcPr>
            <w:tcW w:w="2835" w:type="dxa"/>
            <w:shd w:val="clear" w:color="auto" w:fill="D9E2F3"/>
            <w:vAlign w:val="center"/>
          </w:tcPr>
          <w:p w14:paraId="4DBAA5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Государственный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0C6A62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D660D2" w14:textId="77777777" w:rsidTr="003465D8">
        <w:tc>
          <w:tcPr>
            <w:tcW w:w="2835" w:type="dxa"/>
            <w:shd w:val="clear" w:color="auto" w:fill="D9E2F3"/>
            <w:vAlign w:val="center"/>
          </w:tcPr>
          <w:p w14:paraId="5B9C56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Дата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17B585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DEF7F0" w14:textId="77777777" w:rsidTr="003465D8">
        <w:tc>
          <w:tcPr>
            <w:tcW w:w="2835" w:type="dxa"/>
            <w:shd w:val="clear" w:color="auto" w:fill="D9E2F3"/>
            <w:vAlign w:val="center"/>
          </w:tcPr>
          <w:p w14:paraId="204D0E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w:t>
            </w:r>
          </w:p>
        </w:tc>
        <w:tc>
          <w:tcPr>
            <w:tcW w:w="6180" w:type="dxa"/>
            <w:vAlign w:val="center"/>
          </w:tcPr>
          <w:p w14:paraId="472DCB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86EF56" w14:textId="77777777" w:rsidTr="003465D8">
        <w:tc>
          <w:tcPr>
            <w:tcW w:w="2835" w:type="dxa"/>
            <w:shd w:val="clear" w:color="auto" w:fill="D9E2F3"/>
            <w:vAlign w:val="center"/>
          </w:tcPr>
          <w:p w14:paraId="7EDA8D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17437A1"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6EDCAD05" w14:textId="77777777" w:rsidTr="003465D8">
        <w:tc>
          <w:tcPr>
            <w:tcW w:w="2835" w:type="dxa"/>
            <w:shd w:val="clear" w:color="auto" w:fill="D9E2F3"/>
            <w:vAlign w:val="center"/>
          </w:tcPr>
          <w:p w14:paraId="0D987389"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C951894" w14:textId="77777777" w:rsidR="00BF1194" w:rsidRPr="00A36AE3" w:rsidRDefault="00BF1194" w:rsidP="003465D8">
            <w:pPr>
              <w:spacing w:before="240" w:after="240"/>
              <w:rPr>
                <w:rFonts w:ascii="GHEA Grapalat" w:eastAsia="GHEA Grapalat" w:hAnsi="GHEA Grapalat" w:cs="GHEA Grapalat"/>
                <w:lang w:val="ru-RU"/>
              </w:rPr>
            </w:pPr>
          </w:p>
        </w:tc>
      </w:tr>
    </w:tbl>
    <w:p w14:paraId="22E68F0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получателя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71B2" w14:paraId="2D404984" w14:textId="77777777" w:rsidTr="003465D8">
        <w:trPr>
          <w:trHeight w:val="853"/>
        </w:trPr>
        <w:tc>
          <w:tcPr>
            <w:tcW w:w="2835" w:type="dxa"/>
            <w:vMerge w:val="restart"/>
            <w:shd w:val="clear" w:color="auto" w:fill="D9E2F3"/>
            <w:vAlign w:val="center"/>
          </w:tcPr>
          <w:p w14:paraId="020AD7D8"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14:paraId="75071F14"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4871B2" w14:paraId="49BAB770" w14:textId="77777777" w:rsidTr="003465D8">
        <w:trPr>
          <w:trHeight w:val="850"/>
        </w:trPr>
        <w:tc>
          <w:tcPr>
            <w:tcW w:w="2835" w:type="dxa"/>
            <w:vMerge/>
            <w:shd w:val="clear" w:color="auto" w:fill="D9E2F3"/>
            <w:vAlign w:val="center"/>
          </w:tcPr>
          <w:p w14:paraId="1651121D"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F30AF1D"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4871B2" w14:paraId="79B3D0C2" w14:textId="77777777" w:rsidTr="003465D8">
        <w:trPr>
          <w:trHeight w:val="850"/>
        </w:trPr>
        <w:tc>
          <w:tcPr>
            <w:tcW w:w="2835" w:type="dxa"/>
            <w:vMerge/>
            <w:shd w:val="clear" w:color="auto" w:fill="D9E2F3"/>
            <w:vAlign w:val="center"/>
          </w:tcPr>
          <w:p w14:paraId="1B1C1D9B"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0A87596"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4871B2" w14:paraId="3D3D91C4" w14:textId="77777777" w:rsidTr="003465D8">
        <w:trPr>
          <w:trHeight w:val="850"/>
        </w:trPr>
        <w:tc>
          <w:tcPr>
            <w:tcW w:w="2835" w:type="dxa"/>
            <w:vMerge/>
            <w:shd w:val="clear" w:color="auto" w:fill="D9E2F3"/>
            <w:vAlign w:val="center"/>
          </w:tcPr>
          <w:p w14:paraId="025C9772"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52A925C" w14:textId="77777777" w:rsidR="00BF1194" w:rsidRPr="00A36AE3" w:rsidRDefault="00BF1194" w:rsidP="003465D8">
            <w:pPr>
              <w:spacing w:before="240" w:after="240"/>
              <w:rPr>
                <w:rFonts w:ascii="GHEA Grapalat" w:eastAsia="GHEA Grapalat" w:hAnsi="GHEA Grapalat" w:cs="GHEA Grapalat"/>
                <w:lang w:val="ru-RU"/>
              </w:rPr>
            </w:pPr>
          </w:p>
        </w:tc>
      </w:tr>
      <w:tr w:rsidR="00BF1194" w:rsidRPr="004871B2" w14:paraId="2E00F801" w14:textId="77777777" w:rsidTr="003465D8">
        <w:trPr>
          <w:trHeight w:val="850"/>
        </w:trPr>
        <w:tc>
          <w:tcPr>
            <w:tcW w:w="2835" w:type="dxa"/>
            <w:vMerge/>
            <w:shd w:val="clear" w:color="auto" w:fill="D9E2F3"/>
            <w:vAlign w:val="center"/>
          </w:tcPr>
          <w:p w14:paraId="7E0DDB79" w14:textId="77777777"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4A9B7E6" w14:textId="77777777" w:rsidR="00BF1194" w:rsidRPr="00A36AE3" w:rsidRDefault="00BF1194" w:rsidP="003465D8">
            <w:pPr>
              <w:spacing w:before="240" w:after="240"/>
              <w:rPr>
                <w:rFonts w:ascii="GHEA Grapalat" w:eastAsia="GHEA Grapalat" w:hAnsi="GHEA Grapalat" w:cs="GHEA Grapalat"/>
                <w:lang w:val="ru-RU"/>
              </w:rPr>
            </w:pPr>
          </w:p>
        </w:tc>
      </w:tr>
    </w:tbl>
    <w:p w14:paraId="763705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Инвентаризационные</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данные</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промежуточного</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юридического</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D4DC11D" w14:textId="77777777" w:rsidTr="003465D8">
        <w:tc>
          <w:tcPr>
            <w:tcW w:w="2835" w:type="dxa"/>
            <w:shd w:val="clear" w:color="auto" w:fill="D9E2F3"/>
            <w:vAlign w:val="center"/>
          </w:tcPr>
          <w:p w14:paraId="37CE35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p>
        </w:tc>
        <w:tc>
          <w:tcPr>
            <w:tcW w:w="6180" w:type="dxa"/>
            <w:vAlign w:val="center"/>
          </w:tcPr>
          <w:p w14:paraId="7CE3E178" w14:textId="77777777" w:rsidR="00BF1194" w:rsidRPr="00A71D81" w:rsidRDefault="00BF1194" w:rsidP="003465D8">
            <w:pPr>
              <w:spacing w:before="240" w:after="240"/>
              <w:rPr>
                <w:rFonts w:ascii="GHEA Grapalat" w:eastAsia="GHEA Grapalat" w:hAnsi="GHEA Grapalat" w:cs="GHEA Grapalat"/>
              </w:rPr>
            </w:pPr>
          </w:p>
        </w:tc>
      </w:tr>
      <w:tr w:rsidR="00BF1194" w:rsidRPr="004871B2" w14:paraId="3BD8D1E0" w14:textId="77777777" w:rsidTr="003465D8">
        <w:tc>
          <w:tcPr>
            <w:tcW w:w="2835" w:type="dxa"/>
            <w:shd w:val="clear" w:color="auto" w:fill="D9E2F3"/>
            <w:vAlign w:val="center"/>
          </w:tcPr>
          <w:p w14:paraId="3AF64D94" w14:textId="77777777"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160AEAA7" w14:textId="77777777" w:rsidR="00BF1194" w:rsidRPr="00A36AE3" w:rsidRDefault="00BF1194" w:rsidP="003465D8">
            <w:pPr>
              <w:spacing w:before="240" w:after="240"/>
              <w:rPr>
                <w:rFonts w:ascii="GHEA Grapalat" w:eastAsia="GHEA Grapalat" w:hAnsi="GHEA Grapalat" w:cs="GHEA Grapalat"/>
                <w:lang w:val="ru-RU"/>
              </w:rPr>
            </w:pPr>
          </w:p>
        </w:tc>
      </w:tr>
    </w:tbl>
    <w:p w14:paraId="07F8439D" w14:textId="77777777"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14:paraId="5A468B3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Дополнительные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замечания</w:t>
      </w:r>
      <w:proofErr w:type="spellEnd"/>
    </w:p>
    <w:p w14:paraId="5F57AB2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871B2" w14:paraId="392B1A21" w14:textId="77777777" w:rsidTr="003465D8">
        <w:tc>
          <w:tcPr>
            <w:tcW w:w="9016" w:type="dxa"/>
            <w:shd w:val="clear" w:color="auto" w:fill="DEEAF6"/>
          </w:tcPr>
          <w:p w14:paraId="414CC4EA" w14:textId="77777777"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4871B2" w14:paraId="2C08EB24" w14:textId="77777777" w:rsidTr="003465D8">
        <w:trPr>
          <w:trHeight w:val="10187"/>
        </w:trPr>
        <w:tc>
          <w:tcPr>
            <w:tcW w:w="9016" w:type="dxa"/>
            <w:shd w:val="clear" w:color="auto" w:fill="auto"/>
          </w:tcPr>
          <w:p w14:paraId="459624A7" w14:textId="77777777" w:rsidR="00BF1194" w:rsidRPr="00A36AE3" w:rsidRDefault="00BF1194" w:rsidP="003465D8">
            <w:pPr>
              <w:rPr>
                <w:rFonts w:ascii="GHEA Grapalat" w:eastAsia="GHEA Grapalat" w:hAnsi="GHEA Grapalat" w:cs="GHEA Grapalat"/>
                <w:b/>
                <w:color w:val="000000"/>
                <w:lang w:val="ru-RU"/>
              </w:rPr>
            </w:pPr>
          </w:p>
        </w:tc>
      </w:tr>
    </w:tbl>
    <w:p w14:paraId="6D31A110" w14:textId="77777777"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14:paraId="23FCCC9D" w14:textId="77777777" w:rsidR="00BF1194" w:rsidRPr="00A36AE3" w:rsidRDefault="00BF1194" w:rsidP="00BF1194">
      <w:pPr>
        <w:pStyle w:val="31"/>
        <w:spacing w:line="240" w:lineRule="auto"/>
        <w:jc w:val="right"/>
        <w:rPr>
          <w:rFonts w:ascii="GHEA Grapalat" w:hAnsi="GHEA Grapalat" w:cs="Arial"/>
          <w:b/>
          <w:lang w:val="ru-RU"/>
        </w:rPr>
      </w:pPr>
    </w:p>
    <w:p w14:paraId="344268C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2BB11B4"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Порядок</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заполнения</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декларации</w:t>
      </w:r>
      <w:proofErr w:type="spellEnd"/>
    </w:p>
    <w:p w14:paraId="0DA31E0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5C4B5B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далее</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Организация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подразделы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дополняются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следующими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правилами</w:t>
      </w:r>
      <w:proofErr w:type="spellEnd"/>
      <w:r w:rsidRPr="00A71D81">
        <w:rPr>
          <w:rFonts w:ascii="Cambria Math" w:eastAsia="GHEA Grapalat" w:hAnsi="Cambria Math" w:cs="GHEA Grapalat"/>
          <w:color w:val="000000"/>
        </w:rPr>
        <w:t>.</w:t>
      </w:r>
    </w:p>
    <w:p w14:paraId="267BCA8E"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14:paraId="76166F57" w14:textId="77777777"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14:paraId="55BA60EE" w14:textId="77777777"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14:paraId="6A255BE8" w14:textId="77777777" w:rsidR="00BF1194" w:rsidRPr="00A36AE3" w:rsidRDefault="00BF1194" w:rsidP="00BF1194">
      <w:pPr>
        <w:spacing w:line="276" w:lineRule="auto"/>
        <w:ind w:firstLine="567"/>
        <w:jc w:val="both"/>
        <w:rPr>
          <w:rFonts w:ascii="GHEA Grapalat" w:eastAsia="GHEA Grapalat" w:hAnsi="GHEA Grapalat" w:cs="GHEA Grapalat"/>
          <w:lang w:val="ru-RU"/>
        </w:rPr>
      </w:pPr>
    </w:p>
    <w:p w14:paraId="3643BE21" w14:textId="77777777"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14:paraId="5FE1D293"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14:paraId="75584264"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14:paraId="55F7F33C"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243B16D8"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09E8325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подразделы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дополняются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следующими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правилами</w:t>
      </w:r>
      <w:proofErr w:type="spellEnd"/>
      <w:r w:rsidRPr="00A71D81">
        <w:rPr>
          <w:rFonts w:ascii="Cambria Math" w:eastAsia="GHEA Grapalat" w:hAnsi="Cambria Math" w:cs="GHEA Grapalat"/>
          <w:color w:val="000000"/>
        </w:rPr>
        <w:t>.</w:t>
      </w:r>
    </w:p>
    <w:p w14:paraId="2BDFED3A"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14:paraId="489C97B2"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3A746866" w14:textId="77777777"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ED5D7A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подразделы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дополняются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следующими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правилами</w:t>
      </w:r>
      <w:proofErr w:type="spellEnd"/>
      <w:r w:rsidRPr="00A71D81">
        <w:rPr>
          <w:rFonts w:ascii="Cambria Math" w:eastAsia="GHEA Grapalat" w:hAnsi="Cambria Math" w:cs="GHEA Grapalat"/>
          <w:color w:val="000000"/>
        </w:rPr>
        <w:t>.</w:t>
      </w:r>
    </w:p>
    <w:p w14:paraId="0CBE661A"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14:paraId="7F5FBDC5"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14:paraId="170035F7"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14:paraId="7E2300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 xml:space="preserve">В </w:t>
      </w:r>
      <w:proofErr w:type="spellStart"/>
      <w:r w:rsidRPr="00A71D81">
        <w:rPr>
          <w:rFonts w:ascii="GHEA Grapalat" w:eastAsia="GHEA Grapalat" w:hAnsi="GHEA Grapalat" w:cs="GHEA Grapalat"/>
        </w:rPr>
        <w:t>данном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подразделе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заполняется</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адрес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места</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жительства</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реального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выгодоприобретателя</w:t>
      </w:r>
      <w:proofErr w:type="spellEnd"/>
      <w:r w:rsidRPr="00A71D81">
        <w:rPr>
          <w:rFonts w:ascii="GHEA Grapalat" w:eastAsia="GHEA Grapalat" w:hAnsi="GHEA Grapalat" w:cs="GHEA Grapalat"/>
        </w:rPr>
        <w:t>.</w:t>
      </w:r>
    </w:p>
    <w:p w14:paraId="1FE64BE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 xml:space="preserve">В </w:t>
      </w:r>
      <w:proofErr w:type="spellStart"/>
      <w:r w:rsidRPr="00A71D81">
        <w:rPr>
          <w:rFonts w:ascii="GHEA Grapalat" w:eastAsia="GHEA Grapalat" w:hAnsi="GHEA Grapalat" w:cs="GHEA Grapalat"/>
        </w:rPr>
        <w:t>настоящем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подразделе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данные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об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основаниях</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дополняются</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следующими</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правилами</w:t>
      </w:r>
      <w:proofErr w:type="spellEnd"/>
      <w:r w:rsidRPr="00A71D81">
        <w:rPr>
          <w:rFonts w:ascii="Cambria Math" w:eastAsia="GHEA Grapalat" w:hAnsi="Cambria Math" w:cs="GHEA Grapalat"/>
        </w:rPr>
        <w:t>.</w:t>
      </w:r>
    </w:p>
    <w:p w14:paraId="60FB8AF4"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14:paraId="2D0E93E6"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14:paraId="234CAF8E"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4FF79BA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 xml:space="preserve">В </w:t>
      </w:r>
      <w:proofErr w:type="spellStart"/>
      <w:r w:rsidRPr="00A71D81">
        <w:rPr>
          <w:rFonts w:ascii="GHEA Grapalat" w:eastAsia="GHEA Grapalat" w:hAnsi="GHEA Grapalat" w:cs="GHEA Grapalat"/>
        </w:rPr>
        <w:t>настоящем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подразделе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данные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об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основаниях</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дополняются</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следующими</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правилами</w:t>
      </w:r>
      <w:proofErr w:type="spellEnd"/>
      <w:r w:rsidRPr="00A71D81">
        <w:rPr>
          <w:rFonts w:ascii="Cambria Math" w:eastAsia="GHEA Grapalat" w:hAnsi="Cambria Math" w:cs="GHEA Grapalat"/>
        </w:rPr>
        <w:t>.</w:t>
      </w:r>
    </w:p>
    <w:p w14:paraId="691A1613"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14:paraId="28CDC5A6"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14:paraId="7924369C"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14:paraId="7D4FFF8C"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14:paraId="010B87E3" w14:textId="77777777"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3268C3D7"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14:paraId="782DE7AB"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14:paraId="141D8B4A" w14:textId="77777777"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4C755100" w14:textId="77777777"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14:paraId="4BB152E7"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14:paraId="6CC642F4"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14:paraId="0D037F15" w14:textId="77777777"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proofErr w:type="spellStart"/>
      <w:r w:rsidRPr="00A71D81">
        <w:rPr>
          <w:rFonts w:ascii="GHEA Grapalat" w:eastAsia="GHEA Grapalat" w:hAnsi="GHEA Grapalat" w:cs="GHEA Grapalat"/>
        </w:rPr>
        <w:t>MarketIdentifierCode</w:t>
      </w:r>
      <w:proofErr w:type="spellEnd"/>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14:paraId="5A2F0698" w14:textId="77777777"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591CD760" w14:textId="77777777"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14:paraId="427F55C4" w14:textId="77777777"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14:paraId="2A0A1C8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0F4C56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945C4E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49FAC8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CA9C1D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77EC51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55C486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052FFC5"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14:paraId="6B2B0CA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заявка </w:t>
      </w:r>
      <w:proofErr w:type="spellStart"/>
      <w:r w:rsidRPr="00A71D81">
        <w:rPr>
          <w:rFonts w:ascii="GHEA Grapalat" w:hAnsi="GHEA Grapalat"/>
          <w:i/>
          <w:sz w:val="16"/>
          <w:szCs w:val="16"/>
          <w:lang w:val="hy-AM"/>
        </w:rPr>
        <w:t>не</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подается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участником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если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применяется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положение</w:t>
      </w:r>
      <w:proofErr w:type="spellEnd"/>
      <w:r w:rsidRPr="00A71D81">
        <w:rPr>
          <w:rFonts w:ascii="GHEA Grapalat" w:hAnsi="GHEA Grapalat"/>
          <w:i/>
          <w:sz w:val="16"/>
          <w:szCs w:val="16"/>
          <w:lang w:val="hy-AM"/>
        </w:rPr>
        <w:t xml:space="preserve"> о </w:t>
      </w:r>
      <w:proofErr w:type="spellStart"/>
      <w:r w:rsidRPr="00A71D81">
        <w:rPr>
          <w:rFonts w:ascii="GHEA Grapalat" w:hAnsi="GHEA Grapalat"/>
          <w:i/>
          <w:sz w:val="16"/>
          <w:szCs w:val="16"/>
          <w:lang w:val="hy-AM"/>
        </w:rPr>
        <w:t>предоставлении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ссылки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на</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сайт</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содержащий</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информацию</w:t>
      </w:r>
      <w:proofErr w:type="spellEnd"/>
      <w:r w:rsidRPr="00A71D81">
        <w:rPr>
          <w:rFonts w:ascii="GHEA Grapalat" w:hAnsi="GHEA Grapalat"/>
          <w:i/>
          <w:sz w:val="16"/>
          <w:szCs w:val="16"/>
          <w:lang w:val="hy-AM"/>
        </w:rPr>
        <w:t xml:space="preserve"> о </w:t>
      </w:r>
      <w:proofErr w:type="spellStart"/>
      <w:r w:rsidRPr="00A71D81">
        <w:rPr>
          <w:rFonts w:ascii="GHEA Grapalat" w:hAnsi="GHEA Grapalat"/>
          <w:i/>
          <w:sz w:val="16"/>
          <w:szCs w:val="16"/>
          <w:lang w:val="hy-AM"/>
        </w:rPr>
        <w:t>реальных</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бенефициарах</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юридического</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лица</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определенных</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Приложением</w:t>
      </w:r>
      <w:proofErr w:type="spellEnd"/>
      <w:r w:rsidRPr="00A71D81">
        <w:rPr>
          <w:rFonts w:ascii="GHEA Grapalat" w:hAnsi="GHEA Grapalat"/>
          <w:i/>
          <w:sz w:val="16"/>
          <w:szCs w:val="16"/>
          <w:lang w:val="hy-AM"/>
        </w:rPr>
        <w:t xml:space="preserve"> № 1 к </w:t>
      </w:r>
      <w:proofErr w:type="spellStart"/>
      <w:r w:rsidRPr="00A71D81">
        <w:rPr>
          <w:rFonts w:ascii="GHEA Grapalat" w:hAnsi="GHEA Grapalat"/>
          <w:i/>
          <w:sz w:val="16"/>
          <w:szCs w:val="16"/>
          <w:lang w:val="hy-AM"/>
        </w:rPr>
        <w:t>настоящему</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приглашению</w:t>
      </w:r>
      <w:proofErr w:type="spellEnd"/>
      <w:r w:rsidRPr="00A71D81">
        <w:rPr>
          <w:rFonts w:ascii="GHEA Grapalat" w:hAnsi="GHEA Grapalat"/>
          <w:i/>
          <w:sz w:val="16"/>
          <w:szCs w:val="16"/>
          <w:lang w:val="hy-AM"/>
        </w:rPr>
        <w:t xml:space="preserve">, а </w:t>
      </w:r>
      <w:proofErr w:type="spellStart"/>
      <w:r w:rsidRPr="00A71D81">
        <w:rPr>
          <w:rFonts w:ascii="GHEA Grapalat" w:hAnsi="GHEA Grapalat"/>
          <w:i/>
          <w:sz w:val="16"/>
          <w:szCs w:val="16"/>
          <w:lang w:val="hy-AM"/>
        </w:rPr>
        <w:t>также</w:t>
      </w:r>
      <w:proofErr w:type="spellEnd"/>
      <w:r w:rsidRPr="00A71D81">
        <w:rPr>
          <w:rFonts w:ascii="GHEA Grapalat" w:hAnsi="GHEA Grapalat"/>
          <w:i/>
          <w:sz w:val="16"/>
          <w:szCs w:val="16"/>
          <w:lang w:val="hy-AM"/>
        </w:rPr>
        <w:t xml:space="preserve"> в </w:t>
      </w:r>
      <w:proofErr w:type="spellStart"/>
      <w:r w:rsidRPr="00A71D81">
        <w:rPr>
          <w:rFonts w:ascii="GHEA Grapalat" w:hAnsi="GHEA Grapalat"/>
          <w:i/>
          <w:sz w:val="16"/>
          <w:szCs w:val="16"/>
          <w:lang w:val="hy-AM"/>
        </w:rPr>
        <w:t>случае</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если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участник</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является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физическим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лицом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предпринимателя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или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физического</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лица</w:t>
      </w:r>
      <w:proofErr w:type="spellEnd"/>
      <w:r w:rsidRPr="00A71D81">
        <w:rPr>
          <w:rFonts w:ascii="GHEA Grapalat" w:hAnsi="GHEA Grapalat"/>
          <w:i/>
          <w:sz w:val="16"/>
          <w:szCs w:val="16"/>
          <w:lang w:val="hy-AM"/>
        </w:rPr>
        <w:t>.</w:t>
      </w:r>
    </w:p>
    <w:p w14:paraId="6D91EFBC"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14:paraId="12A6E3A1" w14:textId="239F6897"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B2572B" w:rsidRPr="00A71D81">
        <w:rPr>
          <w:rFonts w:ascii="GHEA Grapalat" w:hAnsi="GHEA Grapalat" w:cs="Sylfaen"/>
          <w:b/>
          <w:lang w:val="hy-AM"/>
        </w:rPr>
        <w:t>*</w:t>
      </w:r>
      <w:proofErr w:type="gramEnd"/>
      <w:r w:rsidR="00B2572B" w:rsidRPr="00A71D81">
        <w:rPr>
          <w:rFonts w:ascii="GHEA Grapalat" w:hAnsi="GHEA Grapalat" w:cs="Sylfaen"/>
          <w:b/>
          <w:lang w:val="hy-AM"/>
        </w:rPr>
        <w:t xml:space="preserve">с </w:t>
      </w:r>
      <w:proofErr w:type="spellStart"/>
      <w:r w:rsidR="00B2572B" w:rsidRPr="00A71D81">
        <w:rPr>
          <w:rFonts w:ascii="GHEA Grapalat" w:hAnsi="GHEA Grapalat" w:cs="Sylfaen"/>
          <w:b/>
          <w:lang w:val="hy-AM"/>
        </w:rPr>
        <w:t>кодом</w:t>
      </w:r>
      <w:proofErr w:type="spellEnd"/>
    </w:p>
    <w:p w14:paraId="2777535C" w14:textId="77777777" w:rsidR="00B2572B" w:rsidRPr="00A71D81" w:rsidRDefault="008E476D" w:rsidP="00EF3662">
      <w:pPr>
        <w:pStyle w:val="31"/>
        <w:spacing w:line="240" w:lineRule="auto"/>
        <w:jc w:val="right"/>
        <w:rPr>
          <w:rFonts w:ascii="GHEA Grapalat" w:hAnsi="GHEA Grapalat" w:cs="Arial"/>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Pr="00A71D81">
        <w:rPr>
          <w:rFonts w:ascii="GHEA Grapalat" w:hAnsi="GHEA Grapalat" w:cs="Sylfaen"/>
          <w:b/>
          <w:lang w:val="hy-AM"/>
        </w:rPr>
        <w:t>приглашения</w:t>
      </w:r>
      <w:proofErr w:type="spellEnd"/>
    </w:p>
    <w:p w14:paraId="27C5A8EB" w14:textId="77777777" w:rsidR="00B2572B" w:rsidRPr="00A71D81" w:rsidRDefault="00B2572B" w:rsidP="00EF3662">
      <w:pPr>
        <w:rPr>
          <w:rFonts w:ascii="GHEA Grapalat" w:hAnsi="GHEA Grapalat"/>
          <w:lang w:val="hy-AM"/>
        </w:rPr>
      </w:pPr>
    </w:p>
    <w:p w14:paraId="64EE178F" w14:textId="77777777" w:rsidR="00B2572B" w:rsidRPr="00A71D81" w:rsidRDefault="00B2572B" w:rsidP="00EF3662">
      <w:pPr>
        <w:ind w:firstLine="567"/>
        <w:jc w:val="center"/>
        <w:rPr>
          <w:rFonts w:ascii="GHEA Grapalat" w:hAnsi="GHEA Grapalat"/>
          <w:sz w:val="20"/>
          <w:lang w:val="hy-AM"/>
        </w:rPr>
      </w:pPr>
    </w:p>
    <w:p w14:paraId="1D0AC12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40A01CAE" w14:textId="77777777" w:rsidR="00B2572B" w:rsidRPr="00A71D81" w:rsidRDefault="00B2572B" w:rsidP="00EF3662">
      <w:pPr>
        <w:ind w:firstLine="567"/>
        <w:rPr>
          <w:rFonts w:ascii="GHEA Grapalat" w:hAnsi="GHEA Grapalat"/>
          <w:lang w:val="hy-AM"/>
        </w:rPr>
      </w:pPr>
    </w:p>
    <w:p w14:paraId="59790531" w14:textId="77183D6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8D6246">
        <w:rPr>
          <w:rFonts w:ascii="GHEA Grapalat" w:hAnsi="GHEA Grapalat" w:cs="Sylfaen"/>
          <w:b/>
          <w:sz w:val="20"/>
          <w:szCs w:val="20"/>
          <w:lang w:val="es-ES"/>
        </w:rPr>
        <w:t>AMNASAMD-GHAPDZB-24/</w:t>
      </w:r>
      <w:proofErr w:type="gramStart"/>
      <w:r w:rsidR="008D6246">
        <w:rPr>
          <w:rFonts w:ascii="GHEA Grapalat" w:hAnsi="GHEA Grapalat" w:cs="Sylfaen"/>
          <w:b/>
          <w:sz w:val="20"/>
          <w:szCs w:val="20"/>
          <w:lang w:val="es-ES"/>
        </w:rPr>
        <w:t>01</w:t>
      </w:r>
      <w:r w:rsidR="00090D2D" w:rsidRPr="00A71D81">
        <w:rPr>
          <w:rFonts w:ascii="GHEA Grapalat" w:hAnsi="GHEA Grapalat"/>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кодом</w:t>
      </w:r>
      <w:r w:rsidR="008E476D">
        <w:rPr>
          <w:rFonts w:ascii="GHEA Grapalat" w:hAnsi="GHEA Grapalat"/>
          <w:i/>
          <w:lang w:val="hy-AM"/>
        </w:rPr>
        <w:t>запрос</w:t>
      </w:r>
      <w:proofErr w:type="spellEnd"/>
      <w:r w:rsidR="008E476D">
        <w:rPr>
          <w:rFonts w:ascii="GHEA Grapalat" w:hAnsi="GHEA Grapalat"/>
          <w:i/>
          <w:lang w:val="hy-AM"/>
        </w:rPr>
        <w:t xml:space="preserve"> </w:t>
      </w:r>
      <w:proofErr w:type="spellStart"/>
      <w:r w:rsidR="008E476D">
        <w:rPr>
          <w:rFonts w:ascii="GHEA Grapalat" w:hAnsi="GHEA Grapalat"/>
          <w:i/>
          <w:lang w:val="hy-AM"/>
        </w:rPr>
        <w:t>котировок</w:t>
      </w:r>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том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подлежащего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заключению</w:t>
      </w:r>
      <w:proofErr w:type="spellEnd"/>
      <w:r w:rsidRPr="00A71D81">
        <w:rPr>
          <w:rFonts w:ascii="GHEA Grapalat" w:hAnsi="GHEA Grapalat" w:cs="Arial"/>
          <w:sz w:val="20"/>
          <w:szCs w:val="20"/>
          <w:lang w:val="es-ES"/>
        </w:rPr>
        <w:t>,</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proofErr w:type="spellStart"/>
      <w:r w:rsidRPr="00A71D81">
        <w:rPr>
          <w:rFonts w:ascii="GHEA Grapalat" w:hAnsi="GHEA Grapalat" w:cs="Arial"/>
          <w:sz w:val="20"/>
          <w:szCs w:val="20"/>
          <w:lang w:val="es-ES"/>
        </w:rPr>
        <w:t>предложения</w:t>
      </w:r>
      <w:proofErr w:type="spellEnd"/>
    </w:p>
    <w:p w14:paraId="12C91BAB" w14:textId="77777777" w:rsidR="00B2572B" w:rsidRPr="00A36AE3" w:rsidRDefault="00B2572B" w:rsidP="00EF3662">
      <w:pPr>
        <w:ind w:firstLine="567"/>
        <w:jc w:val="both"/>
        <w:rPr>
          <w:rFonts w:ascii="GHEA Grapalat" w:hAnsi="GHEA Grapalat" w:cs="Arial"/>
          <w:lang w:val="ru-RU"/>
        </w:rPr>
      </w:pPr>
      <w:bookmarkStart w:id="7" w:name="_Hlk23147299"/>
      <w:proofErr w:type="spellStart"/>
      <w:r w:rsidRPr="00A71D81">
        <w:rPr>
          <w:rFonts w:ascii="GHEA Grapalat" w:hAnsi="GHEA Grapalat" w:cs="Sylfaen"/>
          <w:vertAlign w:val="superscript"/>
          <w:lang w:val="hy-AM"/>
        </w:rPr>
        <w:t>Имя</w:t>
      </w:r>
      <w:proofErr w:type="spellEnd"/>
      <w:r w:rsidRPr="00A71D81">
        <w:rPr>
          <w:rFonts w:ascii="GHEA Grapalat" w:hAnsi="GHEA Grapalat" w:cs="Sylfaen"/>
          <w:vertAlign w:val="superscript"/>
          <w:lang w:val="hy-AM"/>
        </w:rPr>
        <w:t xml:space="preserve"> </w:t>
      </w:r>
      <w:proofErr w:type="spellStart"/>
      <w:r w:rsidRPr="00A71D81">
        <w:rPr>
          <w:rFonts w:ascii="GHEA Grapalat" w:hAnsi="GHEA Grapalat" w:cs="Sylfaen"/>
          <w:vertAlign w:val="superscript"/>
          <w:lang w:val="hy-AM"/>
        </w:rPr>
        <w:t>участника</w:t>
      </w:r>
      <w:proofErr w:type="spellEnd"/>
    </w:p>
    <w:bookmarkEnd w:id="7"/>
    <w:p w14:paraId="4837340E"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выполнить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контракт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указанным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w:t>
      </w:r>
    </w:p>
    <w:p w14:paraId="08D4DB20"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871B2" w14:paraId="603A4E4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68E70C8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мера</w:t>
            </w:r>
            <w:proofErr w:type="spellEnd"/>
          </w:p>
          <w:p w14:paraId="02D86FD6"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номера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секций</w:t>
            </w:r>
            <w:proofErr w:type="spellEnd"/>
          </w:p>
        </w:tc>
        <w:tc>
          <w:tcPr>
            <w:tcW w:w="3259" w:type="dxa"/>
            <w:tcBorders>
              <w:top w:val="single" w:sz="4" w:space="0" w:color="auto"/>
              <w:left w:val="single" w:sz="4" w:space="0" w:color="auto"/>
              <w:right w:val="single" w:sz="4" w:space="0" w:color="auto"/>
            </w:tcBorders>
            <w:vAlign w:val="center"/>
          </w:tcPr>
          <w:p w14:paraId="4447219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Наименование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w:t>
            </w:r>
          </w:p>
        </w:tc>
        <w:tc>
          <w:tcPr>
            <w:tcW w:w="2000" w:type="dxa"/>
            <w:tcBorders>
              <w:top w:val="single" w:sz="4" w:space="0" w:color="auto"/>
              <w:left w:val="single" w:sz="4" w:space="0" w:color="auto"/>
              <w:right w:val="single" w:sz="4" w:space="0" w:color="auto"/>
            </w:tcBorders>
            <w:vAlign w:val="center"/>
          </w:tcPr>
          <w:p w14:paraId="77E03DD9" w14:textId="77777777" w:rsidR="00482F6F" w:rsidRPr="00A71D81" w:rsidRDefault="00482F6F" w:rsidP="00EF3662">
            <w:pPr>
              <w:jc w:val="center"/>
              <w:rPr>
                <w:rFonts w:ascii="GHEA Grapalat" w:hAnsi="GHEA Grapalat"/>
                <w:b/>
                <w:bCs/>
                <w:sz w:val="16"/>
                <w:szCs w:val="18"/>
                <w:lang w:val="hy-AM"/>
              </w:rPr>
            </w:pPr>
            <w:proofErr w:type="spellStart"/>
            <w:r w:rsidRPr="00A71D81">
              <w:rPr>
                <w:rFonts w:ascii="GHEA Grapalat" w:hAnsi="GHEA Grapalat"/>
                <w:b/>
                <w:bCs/>
                <w:sz w:val="16"/>
                <w:szCs w:val="18"/>
                <w:lang w:val="hy-AM"/>
              </w:rPr>
              <w:t>Ценить</w:t>
            </w:r>
            <w:proofErr w:type="spellEnd"/>
          </w:p>
          <w:p w14:paraId="70B1B42D"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6C5A166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71AA1E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33C2A43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D239944"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Итоговая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r w:rsidRPr="00A71D81">
              <w:rPr>
                <w:rFonts w:ascii="GHEA Grapalat" w:hAnsi="GHEA Grapalat"/>
                <w:b/>
                <w:bCs/>
                <w:sz w:val="16"/>
                <w:szCs w:val="18"/>
                <w:lang w:val="es-ES"/>
              </w:rPr>
              <w:t>:</w:t>
            </w:r>
          </w:p>
          <w:p w14:paraId="69BBAF2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71CCA8D0"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D97945"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D0E1B7E"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14178EF"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7C9193B"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8D9ACF3"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4871B2" w14:paraId="5CEB928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7518C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E44E68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части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4BDCF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9FF5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74E114" w14:textId="77777777" w:rsidR="00885B93" w:rsidRPr="00A71D81" w:rsidRDefault="00885B93" w:rsidP="00EF3662">
            <w:pPr>
              <w:jc w:val="center"/>
              <w:rPr>
                <w:rFonts w:ascii="GHEA Grapalat" w:hAnsi="GHEA Grapalat"/>
                <w:lang w:val="es-ES"/>
              </w:rPr>
            </w:pPr>
          </w:p>
        </w:tc>
      </w:tr>
      <w:tr w:rsidR="00885B93" w:rsidRPr="004871B2" w14:paraId="14ED9979"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6061B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907C5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части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FE386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6560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DF347E" w14:textId="77777777" w:rsidR="00885B93" w:rsidRPr="00A71D81" w:rsidRDefault="00885B93" w:rsidP="00EF3662">
            <w:pPr>
              <w:rPr>
                <w:rFonts w:ascii="GHEA Grapalat" w:hAnsi="GHEA Grapalat"/>
                <w:lang w:val="es-ES"/>
              </w:rPr>
            </w:pPr>
          </w:p>
        </w:tc>
      </w:tr>
      <w:tr w:rsidR="00885B93" w:rsidRPr="004871B2" w14:paraId="67EEF21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25664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7D2DD1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части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79511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9AC7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CB00EA" w14:textId="77777777" w:rsidR="00885B93" w:rsidRPr="00A71D81" w:rsidRDefault="00885B93" w:rsidP="00EF3662">
            <w:pPr>
              <w:jc w:val="center"/>
              <w:rPr>
                <w:rFonts w:ascii="GHEA Grapalat" w:hAnsi="GHEA Grapalat"/>
                <w:lang w:val="es-ES"/>
              </w:rPr>
            </w:pPr>
          </w:p>
        </w:tc>
      </w:tr>
      <w:tr w:rsidR="00885B93" w:rsidRPr="00A71D81" w14:paraId="02922D6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CB2BF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16245A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16BD8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70F3A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4015D4" w14:textId="77777777" w:rsidR="00885B93" w:rsidRPr="00A71D81" w:rsidRDefault="00885B93" w:rsidP="00EF3662">
            <w:pPr>
              <w:jc w:val="center"/>
              <w:rPr>
                <w:rFonts w:ascii="GHEA Grapalat" w:hAnsi="GHEA Grapalat"/>
                <w:lang w:val="es-ES"/>
              </w:rPr>
            </w:pPr>
          </w:p>
        </w:tc>
      </w:tr>
      <w:tr w:rsidR="00885B93" w:rsidRPr="00A71D81" w14:paraId="1F57BCE3"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E5660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7889DB9"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1798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F1104"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C9833" w14:textId="77777777" w:rsidR="00885B93" w:rsidRPr="00A71D81" w:rsidRDefault="00885B93" w:rsidP="00EF3662">
            <w:pPr>
              <w:jc w:val="center"/>
              <w:rPr>
                <w:rFonts w:ascii="GHEA Grapalat" w:hAnsi="GHEA Grapalat"/>
                <w:sz w:val="20"/>
                <w:lang w:val="es-ES"/>
              </w:rPr>
            </w:pPr>
          </w:p>
        </w:tc>
      </w:tr>
    </w:tbl>
    <w:p w14:paraId="03F61A93" w14:textId="77777777" w:rsidR="00B2572B" w:rsidRPr="00A71D81" w:rsidRDefault="00B2572B" w:rsidP="00EF3662">
      <w:pPr>
        <w:rPr>
          <w:rFonts w:ascii="GHEA Grapalat" w:hAnsi="GHEA Grapalat"/>
          <w:sz w:val="18"/>
          <w:szCs w:val="18"/>
          <w:lang w:val="es-ES"/>
        </w:rPr>
      </w:pPr>
    </w:p>
    <w:p w14:paraId="13661F2B" w14:textId="77777777" w:rsidR="00B2572B" w:rsidRPr="00A71D81" w:rsidRDefault="00B2572B" w:rsidP="00EF3662">
      <w:pPr>
        <w:rPr>
          <w:rFonts w:ascii="GHEA Grapalat" w:hAnsi="GHEA Grapalat"/>
          <w:sz w:val="18"/>
          <w:szCs w:val="18"/>
          <w:lang w:val="es-ES"/>
        </w:rPr>
      </w:pPr>
    </w:p>
    <w:p w14:paraId="4FC67D13" w14:textId="77777777" w:rsidR="00B2572B" w:rsidRPr="00A71D81" w:rsidRDefault="00B2572B" w:rsidP="00EF3662">
      <w:pPr>
        <w:rPr>
          <w:rFonts w:ascii="GHEA Grapalat" w:hAnsi="GHEA Grapalat"/>
          <w:sz w:val="18"/>
          <w:szCs w:val="18"/>
          <w:lang w:val="hy-AM"/>
        </w:rPr>
      </w:pPr>
    </w:p>
    <w:p w14:paraId="0CB9348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14:paraId="38218EE4" w14:textId="77777777" w:rsidR="00B2572B" w:rsidRPr="00A71D81" w:rsidRDefault="00B2572B" w:rsidP="00EF3662">
      <w:pPr>
        <w:jc w:val="both"/>
        <w:rPr>
          <w:rFonts w:ascii="GHEA Grapalat" w:hAnsi="GHEA Grapalat"/>
          <w:sz w:val="20"/>
          <w:vertAlign w:val="superscript"/>
          <w:lang w:val="hy-AM"/>
        </w:rPr>
      </w:pPr>
      <w:proofErr w:type="spellStart"/>
      <w:r w:rsidRPr="00A71D81">
        <w:rPr>
          <w:rFonts w:ascii="GHEA Grapalat" w:hAnsi="GHEA Grapalat"/>
          <w:sz w:val="20"/>
          <w:vertAlign w:val="superscript"/>
          <w:lang w:val="hy-AM"/>
        </w:rPr>
        <w:t>имя</w:t>
      </w:r>
      <w:proofErr w:type="spellEnd"/>
      <w:r w:rsidRPr="00A71D81">
        <w:rPr>
          <w:rFonts w:ascii="GHEA Grapalat" w:hAnsi="GHEA Grapalat"/>
          <w:sz w:val="20"/>
          <w:vertAlign w:val="superscript"/>
          <w:lang w:val="hy-AM"/>
        </w:rPr>
        <w:t xml:space="preserve"> </w:t>
      </w:r>
      <w:proofErr w:type="spellStart"/>
      <w:r w:rsidRPr="00A71D81">
        <w:rPr>
          <w:rFonts w:ascii="GHEA Grapalat" w:hAnsi="GHEA Grapalat"/>
          <w:sz w:val="20"/>
          <w:vertAlign w:val="superscript"/>
          <w:lang w:val="hy-AM"/>
        </w:rPr>
        <w:t>участника</w:t>
      </w:r>
      <w:proofErr w:type="spellEnd"/>
      <w:r w:rsidRPr="00A71D81">
        <w:rPr>
          <w:rFonts w:ascii="GHEA Grapalat" w:hAnsi="GHEA Grapalat"/>
          <w:sz w:val="20"/>
          <w:vertAlign w:val="superscript"/>
          <w:lang w:val="hy-AM"/>
        </w:rPr>
        <w:t xml:space="preserve"> (</w:t>
      </w:r>
      <w:proofErr w:type="spellStart"/>
      <w:r w:rsidRPr="00A71D81">
        <w:rPr>
          <w:rFonts w:ascii="GHEA Grapalat" w:hAnsi="GHEA Grapalat"/>
          <w:sz w:val="20"/>
          <w:vertAlign w:val="superscript"/>
          <w:lang w:val="hy-AM"/>
        </w:rPr>
        <w:t>должность</w:t>
      </w:r>
      <w:proofErr w:type="spellEnd"/>
      <w:r w:rsidRPr="00A71D81">
        <w:rPr>
          <w:rFonts w:ascii="GHEA Grapalat" w:hAnsi="GHEA Grapalat"/>
          <w:sz w:val="20"/>
          <w:vertAlign w:val="superscript"/>
          <w:lang w:val="hy-AM"/>
        </w:rPr>
        <w:t xml:space="preserve"> </w:t>
      </w:r>
      <w:proofErr w:type="spellStart"/>
      <w:r w:rsidRPr="00A71D81">
        <w:rPr>
          <w:rFonts w:ascii="GHEA Grapalat" w:hAnsi="GHEA Grapalat"/>
          <w:sz w:val="20"/>
          <w:vertAlign w:val="superscript"/>
          <w:lang w:val="hy-AM"/>
        </w:rPr>
        <w:t>руководителя</w:t>
      </w:r>
      <w:proofErr w:type="spellEnd"/>
      <w:r w:rsidRPr="00A71D81">
        <w:rPr>
          <w:rFonts w:ascii="GHEA Grapalat" w:hAnsi="GHEA Grapalat"/>
          <w:sz w:val="20"/>
          <w:vertAlign w:val="superscript"/>
          <w:lang w:val="hy-AM"/>
        </w:rPr>
        <w:t xml:space="preserve">, </w:t>
      </w:r>
      <w:proofErr w:type="spellStart"/>
      <w:r w:rsidRPr="00A71D81">
        <w:rPr>
          <w:rFonts w:ascii="GHEA Grapalat" w:hAnsi="GHEA Grapalat"/>
          <w:sz w:val="20"/>
          <w:vertAlign w:val="superscript"/>
          <w:lang w:val="hy-AM"/>
        </w:rPr>
        <w:t>имя</w:t>
      </w:r>
      <w:proofErr w:type="spellEnd"/>
      <w:r w:rsidRPr="00A71D81">
        <w:rPr>
          <w:rFonts w:ascii="GHEA Grapalat" w:hAnsi="GHEA Grapalat"/>
          <w:sz w:val="20"/>
          <w:vertAlign w:val="superscript"/>
          <w:lang w:val="hy-AM"/>
        </w:rPr>
        <w:t xml:space="preserve"> и </w:t>
      </w:r>
      <w:proofErr w:type="spellStart"/>
      <w:r w:rsidRPr="00A71D81">
        <w:rPr>
          <w:rFonts w:ascii="GHEA Grapalat" w:hAnsi="GHEA Grapalat"/>
          <w:sz w:val="20"/>
          <w:vertAlign w:val="superscript"/>
          <w:lang w:val="hy-AM"/>
        </w:rPr>
        <w:t>фамилия</w:t>
      </w:r>
      <w:proofErr w:type="spellEnd"/>
      <w:r w:rsidRPr="00A71D81">
        <w:rPr>
          <w:rFonts w:ascii="GHEA Grapalat" w:hAnsi="GHEA Grapalat"/>
          <w:sz w:val="20"/>
          <w:vertAlign w:val="superscript"/>
          <w:lang w:val="hy-AM"/>
        </w:rPr>
        <w:t xml:space="preserve">), </w:t>
      </w:r>
      <w:proofErr w:type="spellStart"/>
      <w:r w:rsidRPr="00A71D81">
        <w:rPr>
          <w:rFonts w:ascii="GHEA Grapalat" w:hAnsi="GHEA Grapalat"/>
          <w:sz w:val="20"/>
          <w:vertAlign w:val="superscript"/>
          <w:lang w:val="hy-AM"/>
        </w:rPr>
        <w:t>подпись</w:t>
      </w:r>
      <w:proofErr w:type="spellEnd"/>
      <w:r w:rsidRPr="00A71D81">
        <w:rPr>
          <w:rFonts w:ascii="GHEA Grapalat" w:hAnsi="GHEA Grapalat"/>
          <w:sz w:val="20"/>
          <w:vertAlign w:val="superscript"/>
          <w:lang w:val="hy-AM"/>
        </w:rPr>
        <w:tab/>
      </w:r>
    </w:p>
    <w:p w14:paraId="7A7384DC" w14:textId="77777777" w:rsidR="00B2572B" w:rsidRPr="00A71D81" w:rsidRDefault="00B2572B" w:rsidP="00EF3662">
      <w:pPr>
        <w:jc w:val="right"/>
        <w:rPr>
          <w:rFonts w:ascii="GHEA Grapalat" w:hAnsi="GHEA Grapalat"/>
          <w:sz w:val="20"/>
          <w:lang w:val="hy-AM"/>
        </w:rPr>
      </w:pPr>
    </w:p>
    <w:p w14:paraId="3CBCE96D"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3653DE07" w14:textId="77777777" w:rsidR="00B2572B" w:rsidRPr="00A71D81" w:rsidRDefault="00B2572B" w:rsidP="00EF3662">
      <w:pPr>
        <w:jc w:val="right"/>
        <w:rPr>
          <w:rFonts w:ascii="GHEA Grapalat" w:hAnsi="GHEA Grapalat"/>
          <w:sz w:val="20"/>
          <w:lang w:val="hy-AM"/>
        </w:rPr>
      </w:pPr>
    </w:p>
    <w:p w14:paraId="4A798DCE" w14:textId="77777777" w:rsidR="00B2572B" w:rsidRPr="00A71D81" w:rsidRDefault="00B2572B" w:rsidP="00EF3662">
      <w:pPr>
        <w:rPr>
          <w:rFonts w:ascii="GHEA Grapalat" w:hAnsi="GHEA Grapalat" w:cs="Sylfaen"/>
          <w:i/>
          <w:sz w:val="16"/>
          <w:szCs w:val="16"/>
          <w:lang w:val="hy-AM" w:eastAsia="ru-RU"/>
        </w:rPr>
      </w:pPr>
    </w:p>
    <w:p w14:paraId="3441FAD1" w14:textId="77777777" w:rsidR="00B2572B" w:rsidRPr="00A71D81" w:rsidRDefault="00B2572B" w:rsidP="00EF3662">
      <w:pPr>
        <w:rPr>
          <w:rFonts w:ascii="GHEA Grapalat" w:hAnsi="GHEA Grapalat" w:cs="Sylfaen"/>
          <w:i/>
          <w:sz w:val="16"/>
          <w:szCs w:val="16"/>
          <w:lang w:val="hy-AM" w:eastAsia="ru-RU"/>
        </w:rPr>
      </w:pPr>
    </w:p>
    <w:p w14:paraId="623FFBBD" w14:textId="77777777" w:rsidR="00B2572B" w:rsidRPr="00A71D81" w:rsidRDefault="00B2572B" w:rsidP="00EF3662">
      <w:pPr>
        <w:rPr>
          <w:rFonts w:ascii="GHEA Grapalat" w:hAnsi="GHEA Grapalat" w:cs="Sylfaen"/>
          <w:i/>
          <w:sz w:val="16"/>
          <w:szCs w:val="16"/>
          <w:lang w:val="hy-AM" w:eastAsia="ru-RU"/>
        </w:rPr>
      </w:pPr>
    </w:p>
    <w:p w14:paraId="4BA97D5E" w14:textId="77777777" w:rsidR="00B2572B" w:rsidRPr="00A71D81" w:rsidRDefault="00B2572B" w:rsidP="00EF3662">
      <w:pPr>
        <w:rPr>
          <w:rFonts w:ascii="GHEA Grapalat" w:hAnsi="GHEA Grapalat" w:cs="Sylfaen"/>
          <w:i/>
          <w:sz w:val="16"/>
          <w:szCs w:val="16"/>
          <w:lang w:val="hy-AM" w:eastAsia="ru-RU"/>
        </w:rPr>
      </w:pPr>
    </w:p>
    <w:p w14:paraId="403B54B8" w14:textId="77777777" w:rsidR="00B2572B" w:rsidRPr="00A71D81" w:rsidRDefault="00B2572B" w:rsidP="00EF3662">
      <w:pPr>
        <w:rPr>
          <w:rFonts w:ascii="GHEA Grapalat" w:hAnsi="GHEA Grapalat" w:cs="Sylfaen"/>
          <w:i/>
          <w:sz w:val="16"/>
          <w:szCs w:val="16"/>
          <w:lang w:val="hy-AM" w:eastAsia="ru-RU"/>
        </w:rPr>
      </w:pPr>
    </w:p>
    <w:p w14:paraId="3F2DDAF4" w14:textId="77777777" w:rsidR="00B2572B" w:rsidRPr="00A71D81" w:rsidRDefault="00B2572B" w:rsidP="00EF3662">
      <w:pPr>
        <w:rPr>
          <w:rFonts w:ascii="GHEA Grapalat" w:hAnsi="GHEA Grapalat" w:cs="Sylfaen"/>
          <w:i/>
          <w:sz w:val="16"/>
          <w:szCs w:val="16"/>
          <w:lang w:val="hy-AM" w:eastAsia="ru-RU"/>
        </w:rPr>
      </w:pPr>
    </w:p>
    <w:p w14:paraId="5D35A0C0" w14:textId="77777777" w:rsidR="00B2572B" w:rsidRPr="00A71D81" w:rsidRDefault="00B2572B" w:rsidP="00EF3662">
      <w:pPr>
        <w:rPr>
          <w:rFonts w:ascii="GHEA Grapalat" w:hAnsi="GHEA Grapalat" w:cs="Sylfaen"/>
          <w:i/>
          <w:sz w:val="16"/>
          <w:szCs w:val="16"/>
          <w:lang w:val="hy-AM" w:eastAsia="ru-RU"/>
        </w:rPr>
      </w:pPr>
    </w:p>
    <w:p w14:paraId="6D64C4FB" w14:textId="77777777" w:rsidR="00B2572B" w:rsidRPr="00A71D81" w:rsidRDefault="00B2572B" w:rsidP="00EF3662">
      <w:pPr>
        <w:rPr>
          <w:rFonts w:ascii="GHEA Grapalat" w:hAnsi="GHEA Grapalat" w:cs="Sylfaen"/>
          <w:i/>
          <w:sz w:val="16"/>
          <w:szCs w:val="16"/>
          <w:lang w:val="hy-AM" w:eastAsia="ru-RU"/>
        </w:rPr>
      </w:pPr>
    </w:p>
    <w:p w14:paraId="4DE5CC37" w14:textId="77777777" w:rsidR="00B2572B" w:rsidRPr="00A71D81" w:rsidRDefault="00B2572B" w:rsidP="00EF3662">
      <w:pPr>
        <w:rPr>
          <w:rFonts w:ascii="GHEA Grapalat" w:hAnsi="GHEA Grapalat" w:cs="Sylfaen"/>
          <w:i/>
          <w:sz w:val="16"/>
          <w:szCs w:val="16"/>
          <w:lang w:val="hy-AM" w:eastAsia="ru-RU"/>
        </w:rPr>
      </w:pPr>
    </w:p>
    <w:p w14:paraId="03D83DB7" w14:textId="77777777" w:rsidR="00B2572B" w:rsidRPr="00A71D81" w:rsidRDefault="00B2572B" w:rsidP="00EF3662">
      <w:pPr>
        <w:rPr>
          <w:rFonts w:ascii="GHEA Grapalat" w:hAnsi="GHEA Grapalat" w:cs="Sylfaen"/>
          <w:i/>
          <w:sz w:val="16"/>
          <w:szCs w:val="16"/>
          <w:lang w:val="hy-AM" w:eastAsia="ru-RU"/>
        </w:rPr>
      </w:pPr>
    </w:p>
    <w:p w14:paraId="19C43FE4" w14:textId="77777777" w:rsidR="00B2572B" w:rsidRPr="00A71D81" w:rsidRDefault="00B2572B" w:rsidP="00EF3662">
      <w:pPr>
        <w:rPr>
          <w:rFonts w:ascii="GHEA Grapalat" w:hAnsi="GHEA Grapalat" w:cs="Sylfaen"/>
          <w:i/>
          <w:sz w:val="16"/>
          <w:szCs w:val="16"/>
          <w:lang w:val="hy-AM" w:eastAsia="ru-RU"/>
        </w:rPr>
      </w:pPr>
    </w:p>
    <w:p w14:paraId="18D3E054" w14:textId="77777777" w:rsidR="00B2572B" w:rsidRPr="00A71D81" w:rsidRDefault="00B2572B" w:rsidP="00EF3662">
      <w:pPr>
        <w:rPr>
          <w:rFonts w:ascii="GHEA Grapalat" w:hAnsi="GHEA Grapalat" w:cs="Sylfaen"/>
          <w:i/>
          <w:sz w:val="16"/>
          <w:szCs w:val="16"/>
          <w:lang w:val="hy-AM" w:eastAsia="ru-RU"/>
        </w:rPr>
      </w:pPr>
    </w:p>
    <w:p w14:paraId="1351A978" w14:textId="77777777" w:rsidR="00B2572B" w:rsidRPr="00A71D81" w:rsidRDefault="00B2572B" w:rsidP="00EF3662">
      <w:pPr>
        <w:pStyle w:val="31"/>
        <w:spacing w:line="240" w:lineRule="auto"/>
        <w:jc w:val="right"/>
        <w:rPr>
          <w:rFonts w:ascii="GHEA Grapalat" w:hAnsi="GHEA Grapalat"/>
          <w:i/>
          <w:lang w:val="hy-AM"/>
        </w:rPr>
      </w:pPr>
    </w:p>
    <w:p w14:paraId="3EDF27DA" w14:textId="77777777" w:rsidR="00B2572B" w:rsidRPr="00A71D81" w:rsidRDefault="00B2572B" w:rsidP="00EF3662">
      <w:pPr>
        <w:pStyle w:val="31"/>
        <w:spacing w:line="240" w:lineRule="auto"/>
        <w:jc w:val="right"/>
        <w:rPr>
          <w:rFonts w:ascii="GHEA Grapalat" w:hAnsi="GHEA Grapalat"/>
          <w:i/>
          <w:lang w:val="hy-AM"/>
        </w:rPr>
      </w:pPr>
    </w:p>
    <w:p w14:paraId="1208A612" w14:textId="77777777" w:rsidR="00B2572B" w:rsidRPr="00A71D81" w:rsidRDefault="00B2572B" w:rsidP="00EF3662">
      <w:pPr>
        <w:pStyle w:val="31"/>
        <w:spacing w:line="240" w:lineRule="auto"/>
        <w:jc w:val="right"/>
        <w:rPr>
          <w:rFonts w:ascii="GHEA Grapalat" w:hAnsi="GHEA Grapalat"/>
          <w:i/>
          <w:lang w:val="hy-AM"/>
        </w:rPr>
      </w:pPr>
    </w:p>
    <w:p w14:paraId="70D7CC24" w14:textId="77777777" w:rsidR="00B2572B" w:rsidRPr="00A71D81" w:rsidRDefault="00B2572B" w:rsidP="00EF3662">
      <w:pPr>
        <w:pStyle w:val="31"/>
        <w:spacing w:line="240" w:lineRule="auto"/>
        <w:jc w:val="right"/>
        <w:rPr>
          <w:rFonts w:ascii="GHEA Grapalat" w:hAnsi="GHEA Grapalat"/>
          <w:i/>
          <w:lang w:val="es-ES" w:eastAsia="ru-RU"/>
        </w:rPr>
      </w:pPr>
    </w:p>
    <w:p w14:paraId="21BF657C"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6A508CF"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14:paraId="444FC0F8" w14:textId="6EBD0D53"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7862B1" w:rsidRPr="00A71D81">
        <w:rPr>
          <w:rFonts w:ascii="GHEA Grapalat" w:hAnsi="GHEA Grapalat" w:cs="Sylfaen"/>
          <w:b/>
          <w:lang w:val="es-ES"/>
        </w:rPr>
        <w:t>*</w:t>
      </w:r>
      <w:proofErr w:type="gramEnd"/>
      <w:r w:rsidR="007862B1" w:rsidRPr="00A71D81">
        <w:rPr>
          <w:rFonts w:ascii="GHEA Grapalat" w:hAnsi="GHEA Grapalat" w:cs="Sylfaen"/>
          <w:b/>
          <w:lang w:val="hy-AM"/>
        </w:rPr>
        <w:t xml:space="preserve">с </w:t>
      </w:r>
      <w:proofErr w:type="spellStart"/>
      <w:r w:rsidR="007862B1" w:rsidRPr="00A71D81">
        <w:rPr>
          <w:rFonts w:ascii="GHEA Grapalat" w:hAnsi="GHEA Grapalat" w:cs="Sylfaen"/>
          <w:b/>
          <w:lang w:val="hy-AM"/>
        </w:rPr>
        <w:t>кодом</w:t>
      </w:r>
      <w:proofErr w:type="spellEnd"/>
    </w:p>
    <w:p w14:paraId="42AAC6C8" w14:textId="77777777" w:rsidR="007862B1" w:rsidRPr="00A71D81" w:rsidRDefault="00BC21DC" w:rsidP="007862B1">
      <w:pPr>
        <w:pStyle w:val="31"/>
        <w:spacing w:line="240" w:lineRule="auto"/>
        <w:jc w:val="right"/>
        <w:rPr>
          <w:rFonts w:ascii="GHEA Grapalat" w:hAnsi="GHEA Grapalat" w:cs="Sylfaen"/>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7862B1" w:rsidRPr="00A71D81">
        <w:rPr>
          <w:rFonts w:ascii="GHEA Grapalat" w:hAnsi="GHEA Grapalat" w:cs="Sylfaen"/>
          <w:b/>
          <w:lang w:val="hy-AM"/>
        </w:rPr>
        <w:t>приглашения</w:t>
      </w:r>
      <w:proofErr w:type="spellEnd"/>
    </w:p>
    <w:p w14:paraId="2C98B495" w14:textId="77777777" w:rsidR="007862B1" w:rsidRPr="00A71D81" w:rsidRDefault="007862B1" w:rsidP="007862B1">
      <w:pPr>
        <w:pStyle w:val="31"/>
        <w:spacing w:line="240" w:lineRule="auto"/>
        <w:jc w:val="right"/>
        <w:rPr>
          <w:rFonts w:ascii="GHEA Grapalat" w:hAnsi="GHEA Grapalat" w:cs="Sylfaen"/>
          <w:b/>
          <w:lang w:val="hy-AM"/>
        </w:rPr>
      </w:pPr>
    </w:p>
    <w:p w14:paraId="79548E5E"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14:paraId="3BE6AEF9"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w:t>
      </w:r>
      <w:proofErr w:type="spellStart"/>
      <w:r w:rsidRPr="00A71D81">
        <w:rPr>
          <w:rFonts w:ascii="GHEA Grapalat" w:hAnsi="GHEA Grapalat" w:cs="GHEA Grapalat"/>
          <w:b/>
          <w:sz w:val="18"/>
          <w:szCs w:val="18"/>
          <w:lang w:val="hy-AM"/>
        </w:rPr>
        <w:t>предоставление</w:t>
      </w:r>
      <w:proofErr w:type="spellEnd"/>
      <w:r w:rsidRPr="00A71D81">
        <w:rPr>
          <w:rFonts w:ascii="GHEA Grapalat" w:hAnsi="GHEA Grapalat" w:cs="GHEA Grapalat"/>
          <w:b/>
          <w:sz w:val="18"/>
          <w:szCs w:val="18"/>
          <w:lang w:val="hy-AM"/>
        </w:rPr>
        <w:t xml:space="preserve"> </w:t>
      </w:r>
      <w:proofErr w:type="spellStart"/>
      <w:r w:rsidRPr="00A71D81">
        <w:rPr>
          <w:rFonts w:ascii="GHEA Grapalat" w:hAnsi="GHEA Grapalat" w:cs="GHEA Grapalat"/>
          <w:b/>
          <w:sz w:val="18"/>
          <w:szCs w:val="18"/>
          <w:lang w:val="hy-AM"/>
        </w:rPr>
        <w:t>квалификации</w:t>
      </w:r>
      <w:proofErr w:type="spellEnd"/>
      <w:r w:rsidRPr="00A71D81">
        <w:rPr>
          <w:rFonts w:ascii="GHEA Grapalat" w:hAnsi="GHEA Grapalat" w:cs="GHEA Grapalat"/>
          <w:b/>
          <w:sz w:val="18"/>
          <w:szCs w:val="18"/>
          <w:lang w:val="hy-AM"/>
        </w:rPr>
        <w:t>)</w:t>
      </w:r>
    </w:p>
    <w:p w14:paraId="1BD365FE" w14:textId="77777777" w:rsidR="007862B1" w:rsidRPr="00A71D81" w:rsidRDefault="007862B1" w:rsidP="007862B1">
      <w:pPr>
        <w:rPr>
          <w:rFonts w:ascii="GHEA Grapalat" w:hAnsi="GHEA Grapalat" w:cs="GHEA Grapalat"/>
          <w:b/>
          <w:sz w:val="20"/>
          <w:szCs w:val="20"/>
          <w:lang w:val="hy-AM"/>
        </w:rPr>
      </w:pPr>
    </w:p>
    <w:p w14:paraId="17FC8B75"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w:t>
      </w:r>
      <w:proofErr w:type="spellStart"/>
      <w:r w:rsidRPr="00A71D81">
        <w:rPr>
          <w:rFonts w:ascii="GHEA Grapalat" w:hAnsi="GHEA Grapalat" w:cs="GHEA Grapalat"/>
          <w:sz w:val="20"/>
          <w:szCs w:val="20"/>
          <w:lang w:val="hy-AM"/>
        </w:rPr>
        <w:t>Ереван</w:t>
      </w:r>
      <w:proofErr w:type="spellEnd"/>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w:t>
      </w:r>
      <w:proofErr w:type="spellStart"/>
      <w:r w:rsidRPr="00A71D81">
        <w:rPr>
          <w:rFonts w:ascii="GHEA Grapalat" w:hAnsi="GHEA Grapalat" w:cs="GHEA Grapalat"/>
          <w:sz w:val="20"/>
          <w:szCs w:val="20"/>
          <w:lang w:val="hy-AM"/>
        </w:rPr>
        <w:t>лет</w:t>
      </w:r>
      <w:proofErr w:type="spellEnd"/>
      <w:r w:rsidRPr="00A71D81">
        <w:rPr>
          <w:rFonts w:ascii="GHEA Grapalat" w:hAnsi="GHEA Grapalat" w:cs="GHEA Grapalat"/>
          <w:sz w:val="20"/>
          <w:szCs w:val="20"/>
          <w:lang w:val="hy-AM"/>
        </w:rPr>
        <w:t>**</w:t>
      </w:r>
    </w:p>
    <w:p w14:paraId="4E7EB43C" w14:textId="77777777" w:rsidR="007862B1" w:rsidRPr="00A71D81" w:rsidRDefault="007862B1" w:rsidP="007862B1">
      <w:pPr>
        <w:rPr>
          <w:rFonts w:ascii="GHEA Grapalat" w:hAnsi="GHEA Grapalat" w:cs="GHEA Grapalat"/>
          <w:sz w:val="20"/>
          <w:szCs w:val="20"/>
          <w:lang w:val="hy-AM"/>
        </w:rPr>
      </w:pPr>
    </w:p>
    <w:p w14:paraId="6DD54C7E"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 xml:space="preserve">в </w:t>
      </w:r>
      <w:proofErr w:type="spellStart"/>
      <w:r w:rsidRPr="00A71D81">
        <w:rPr>
          <w:rFonts w:ascii="GHEA Grapalat" w:hAnsi="GHEA Grapalat" w:cs="GHEA Grapalat"/>
          <w:sz w:val="20"/>
          <w:szCs w:val="20"/>
          <w:lang w:val="hy-AM"/>
        </w:rPr>
        <w:t>лице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директора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AE470CA" w14:textId="77777777" w:rsidR="007862B1" w:rsidRPr="00A71D81" w:rsidRDefault="007862B1" w:rsidP="007862B1">
      <w:pPr>
        <w:jc w:val="both"/>
        <w:rPr>
          <w:rFonts w:ascii="GHEA Grapalat" w:hAnsi="GHEA Grapalat" w:cs="GHEA Grapalat"/>
          <w:sz w:val="20"/>
          <w:szCs w:val="20"/>
          <w:lang w:val="hy-AM"/>
        </w:rPr>
      </w:pPr>
      <w:proofErr w:type="spellStart"/>
      <w:r w:rsidRPr="00A71D81">
        <w:rPr>
          <w:rFonts w:ascii="GHEA Grapalat" w:hAnsi="GHEA Grapalat"/>
          <w:sz w:val="20"/>
          <w:szCs w:val="20"/>
          <w:vertAlign w:val="superscript"/>
          <w:lang w:val="hy-AM"/>
        </w:rPr>
        <w:t>Название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r w:rsidRPr="00A71D81">
        <w:rPr>
          <w:rFonts w:ascii="GHEA Grapalat" w:hAnsi="GHEA Grapalat"/>
          <w:sz w:val="20"/>
          <w:szCs w:val="20"/>
          <w:vertAlign w:val="superscript"/>
          <w:lang w:val="hy-AM"/>
        </w:rPr>
        <w:t>:</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proofErr w:type="spellStart"/>
      <w:r w:rsidRPr="00A71D81">
        <w:rPr>
          <w:rFonts w:ascii="GHEA Grapalat" w:hAnsi="GHEA Grapalat"/>
          <w:sz w:val="20"/>
          <w:szCs w:val="20"/>
          <w:vertAlign w:val="superscript"/>
          <w:lang w:val="hy-AM"/>
        </w:rPr>
        <w:t>Имя</w:t>
      </w:r>
      <w:proofErr w:type="spellEnd"/>
      <w:r w:rsidRPr="00A71D81">
        <w:rPr>
          <w:rFonts w:ascii="GHEA Grapalat" w:hAnsi="GHEA Grapalat"/>
          <w:sz w:val="20"/>
          <w:szCs w:val="20"/>
          <w:vertAlign w:val="superscript"/>
          <w:lang w:val="hy-AM"/>
        </w:rPr>
        <w:t xml:space="preserve"> и </w:t>
      </w:r>
      <w:proofErr w:type="spellStart"/>
      <w:r w:rsidRPr="00A71D81">
        <w:rPr>
          <w:rFonts w:ascii="GHEA Grapalat" w:hAnsi="GHEA Grapalat"/>
          <w:sz w:val="20"/>
          <w:szCs w:val="20"/>
          <w:vertAlign w:val="superscript"/>
          <w:lang w:val="hy-AM"/>
        </w:rPr>
        <w:t>фамилия</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директора</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паспортные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основании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Устава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Общества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далее</w:t>
      </w:r>
      <w:proofErr w:type="spellEnd"/>
      <w:r w:rsidRPr="00A71D81">
        <w:rPr>
          <w:rFonts w:ascii="GHEA Grapalat" w:hAnsi="GHEA Grapalat" w:cs="GHEA Grapalat"/>
          <w:sz w:val="20"/>
          <w:szCs w:val="20"/>
          <w:lang w:val="hy-AM"/>
        </w:rPr>
        <w:t xml:space="preserve"> - </w:t>
      </w:r>
      <w:proofErr w:type="spellStart"/>
      <w:r w:rsidRPr="00A71D81">
        <w:rPr>
          <w:rFonts w:ascii="GHEA Grapalat" w:hAnsi="GHEA Grapalat" w:cs="GHEA Grapalat"/>
          <w:sz w:val="20"/>
          <w:szCs w:val="20"/>
          <w:lang w:val="hy-AM"/>
        </w:rPr>
        <w:t>Общество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одностороннем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порядке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заключает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следующих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w:t>
      </w:r>
    </w:p>
    <w:p w14:paraId="18C7C855" w14:textId="77777777" w:rsidR="007862B1" w:rsidRPr="00A71D81" w:rsidRDefault="007862B1" w:rsidP="007862B1">
      <w:pPr>
        <w:ind w:firstLine="708"/>
        <w:jc w:val="both"/>
        <w:rPr>
          <w:rFonts w:ascii="GHEA Grapalat" w:hAnsi="GHEA Grapalat" w:cs="GHEA Grapalat"/>
          <w:sz w:val="20"/>
          <w:szCs w:val="20"/>
          <w:lang w:val="hy-AM"/>
        </w:rPr>
      </w:pPr>
    </w:p>
    <w:p w14:paraId="435D1B47" w14:textId="77777777" w:rsidR="007862B1" w:rsidRPr="00A71D81" w:rsidRDefault="007862B1" w:rsidP="007862B1">
      <w:pPr>
        <w:numPr>
          <w:ilvl w:val="0"/>
          <w:numId w:val="6"/>
        </w:numPr>
        <w:jc w:val="center"/>
        <w:rPr>
          <w:rFonts w:ascii="GHEA Grapalat" w:hAnsi="GHEA Grapalat" w:cs="GHEA Grapalat"/>
          <w:b/>
          <w:bCs/>
          <w:sz w:val="20"/>
          <w:szCs w:val="20"/>
          <w:lang w:val="pt-BR"/>
        </w:rPr>
      </w:pPr>
      <w:proofErr w:type="spellStart"/>
      <w:r w:rsidRPr="00A71D81">
        <w:rPr>
          <w:rFonts w:ascii="GHEA Grapalat" w:hAnsi="GHEA Grapalat" w:cs="GHEA Grapalat"/>
          <w:b/>
          <w:sz w:val="20"/>
          <w:szCs w:val="20"/>
          <w:lang w:val="hy-AM"/>
        </w:rPr>
        <w:t>Предмет</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соглашения</w:t>
      </w:r>
      <w:proofErr w:type="spellEnd"/>
    </w:p>
    <w:p w14:paraId="65EC47AF"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3486FD0F" w14:textId="7D603B3D"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8D6246">
        <w:rPr>
          <w:rFonts w:ascii="GHEA Grapalat" w:hAnsi="GHEA Grapalat"/>
          <w:sz w:val="20"/>
          <w:szCs w:val="20"/>
          <w:lang w:val="ru-RU"/>
        </w:rPr>
        <w:t>”ГНКО «А. Степаняна средняя школа Нарек ”</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8D6246">
        <w:rPr>
          <w:rFonts w:ascii="GHEA Grapalat" w:hAnsi="GHEA Grapalat" w:cs="Sylfaen"/>
          <w:b/>
          <w:sz w:val="20"/>
          <w:szCs w:val="20"/>
          <w:lang w:val="es-ES"/>
        </w:rPr>
        <w:t>AMNASAMD-GHAPDZB-24/</w:t>
      </w:r>
      <w:proofErr w:type="gramStart"/>
      <w:r w:rsidR="008D6246">
        <w:rPr>
          <w:rFonts w:ascii="GHEA Grapalat" w:hAnsi="GHEA Grapalat" w:cs="Sylfaen"/>
          <w:b/>
          <w:sz w:val="20"/>
          <w:szCs w:val="20"/>
          <w:lang w:val="es-ES"/>
        </w:rPr>
        <w:t>01</w:t>
      </w:r>
      <w:r w:rsidR="00090D2D" w:rsidRPr="00A00FFE">
        <w:rPr>
          <w:rFonts w:ascii="GHEA Grapalat" w:hAnsi="GHEA Grapalat"/>
          <w:lang w:val="es-ES"/>
        </w:rPr>
        <w:t>»</w:t>
      </w:r>
      <w:r w:rsidRPr="00A00FFE">
        <w:rPr>
          <w:rFonts w:ascii="GHEA Grapalat" w:hAnsi="GHEA Grapalat" w:cs="GHEA Grapalat"/>
          <w:sz w:val="20"/>
          <w:szCs w:val="20"/>
          <w:lang w:val="pt-BR"/>
        </w:rPr>
        <w:t>*</w:t>
      </w:r>
      <w:proofErr w:type="gramEnd"/>
      <w:r w:rsidRPr="00A00FFE">
        <w:rPr>
          <w:rFonts w:ascii="GHEA Grapalat" w:hAnsi="GHEA Grapalat" w:cs="GHEA Grapalat"/>
          <w:sz w:val="20"/>
          <w:szCs w:val="20"/>
          <w:lang w:val="pt-BR"/>
        </w:rPr>
        <w:t xml:space="preserve"> к процедуре покупки с кодом.</w:t>
      </w:r>
    </w:p>
    <w:p w14:paraId="39A70549" w14:textId="77777777" w:rsidR="007862B1" w:rsidRPr="00A71D81" w:rsidRDefault="007862B1" w:rsidP="007862B1">
      <w:pPr>
        <w:ind w:left="426"/>
        <w:jc w:val="both"/>
        <w:rPr>
          <w:rFonts w:ascii="GHEA Grapalat" w:hAnsi="GHEA Grapalat" w:cs="GHEA Grapalat"/>
          <w:sz w:val="20"/>
          <w:szCs w:val="20"/>
          <w:lang w:val="pt-BR"/>
        </w:rPr>
      </w:pPr>
    </w:p>
    <w:p w14:paraId="57829D61"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14:paraId="48DC869A"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14:paraId="4F249F2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w:t>
      </w:r>
      <w:proofErr w:type="spellStart"/>
      <w:r w:rsidRPr="00A71D81">
        <w:rPr>
          <w:rFonts w:ascii="GHEA Grapalat" w:hAnsi="GHEA Grapalat" w:cs="GHEA Grapalat"/>
          <w:color w:val="000000"/>
          <w:sz w:val="20"/>
          <w:szCs w:val="20"/>
          <w:lang w:val="hy-AM"/>
        </w:rPr>
        <w:t>Подписывая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удостоверяет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принятый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платеж</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заполненный</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поле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Условия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платежа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Претензии</w:t>
      </w:r>
      <w:proofErr w:type="spellEnd"/>
      <w:r w:rsidRPr="00A71D81">
        <w:rPr>
          <w:rFonts w:ascii="GHEA Grapalat" w:hAnsi="GHEA Grapalat" w:cs="GHEA Grapalat"/>
          <w:color w:val="000000"/>
          <w:sz w:val="20"/>
          <w:szCs w:val="20"/>
          <w:lang w:val="hy-AM"/>
        </w:rPr>
        <w:t xml:space="preserve">, и в </w:t>
      </w:r>
      <w:proofErr w:type="spellStart"/>
      <w:r w:rsidRPr="00A71D81">
        <w:rPr>
          <w:rFonts w:ascii="GHEA Grapalat" w:hAnsi="GHEA Grapalat" w:cs="GHEA Grapalat"/>
          <w:color w:val="000000"/>
          <w:sz w:val="20"/>
          <w:szCs w:val="20"/>
          <w:lang w:val="hy-AM"/>
        </w:rPr>
        <w:t>этом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случае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плательщик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обслуживающий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Компанию</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связи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сбором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указанной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сумма</w:t>
      </w:r>
      <w:proofErr w:type="spellEnd"/>
      <w:r w:rsidRPr="00A71D81">
        <w:rPr>
          <w:rFonts w:ascii="GHEA Grapalat" w:hAnsi="GHEA Grapalat" w:cs="GHEA Grapalat"/>
          <w:color w:val="000000"/>
          <w:sz w:val="20"/>
          <w:szCs w:val="20"/>
          <w:lang w:val="hy-AM"/>
        </w:rPr>
        <w:t xml:space="preserve"> - /</w:t>
      </w:r>
      <w:proofErr w:type="spellStart"/>
      <w:r w:rsidRPr="00A71D81">
        <w:rPr>
          <w:rFonts w:ascii="GHEA Grapalat" w:hAnsi="GHEA Grapalat" w:cs="GHEA Grapalat"/>
          <w:color w:val="000000"/>
          <w:sz w:val="20"/>
          <w:szCs w:val="20"/>
          <w:lang w:val="hy-AM"/>
        </w:rPr>
        <w:t>далее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Банк-плательщик</w:t>
      </w:r>
      <w:proofErr w:type="spellEnd"/>
      <w:r w:rsidRPr="00A71D81">
        <w:rPr>
          <w:rFonts w:ascii="GHEA Grapalat" w:hAnsi="GHEA Grapalat" w:cs="GHEA Grapalat"/>
          <w:color w:val="000000"/>
          <w:sz w:val="20"/>
          <w:szCs w:val="20"/>
          <w:lang w:val="hy-AM"/>
        </w:rPr>
        <w:t xml:space="preserve">/ - </w:t>
      </w:r>
      <w:proofErr w:type="spellStart"/>
      <w:r w:rsidRPr="00A71D81">
        <w:rPr>
          <w:rFonts w:ascii="GHEA Grapalat" w:hAnsi="GHEA Grapalat" w:cs="GHEA Grapalat"/>
          <w:color w:val="000000"/>
          <w:sz w:val="20"/>
          <w:szCs w:val="20"/>
          <w:lang w:val="hy-AM"/>
        </w:rPr>
        <w:t>не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предъявляет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Обществу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полученное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Требование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дополнительное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согласование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так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как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Общество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уже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подписало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Письмо-Требование</w:t>
      </w:r>
      <w:proofErr w:type="spellEnd"/>
      <w:r w:rsidRPr="00A71D81">
        <w:rPr>
          <w:rFonts w:ascii="GHEA Grapalat" w:hAnsi="GHEA Grapalat" w:cs="GHEA Grapalat"/>
          <w:color w:val="000000"/>
          <w:sz w:val="20"/>
          <w:szCs w:val="20"/>
          <w:lang w:val="hy-AM"/>
        </w:rPr>
        <w:t xml:space="preserve"> с </w:t>
      </w:r>
      <w:proofErr w:type="spellStart"/>
      <w:r w:rsidRPr="00A71D81">
        <w:rPr>
          <w:rFonts w:ascii="GHEA Grapalat" w:hAnsi="GHEA Grapalat" w:cs="GHEA Grapalat"/>
          <w:color w:val="000000"/>
          <w:sz w:val="20"/>
          <w:szCs w:val="20"/>
          <w:lang w:val="hy-AM"/>
        </w:rPr>
        <w:t>целью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акцепта</w:t>
      </w:r>
      <w:proofErr w:type="spellEnd"/>
      <w:r w:rsidRPr="00A71D81">
        <w:rPr>
          <w:rFonts w:ascii="GHEA Grapalat" w:hAnsi="GHEA Grapalat" w:cs="GHEA Grapalat"/>
          <w:color w:val="000000"/>
          <w:sz w:val="20"/>
          <w:szCs w:val="20"/>
          <w:lang w:val="hy-AM"/>
        </w:rPr>
        <w:t>.</w:t>
      </w:r>
    </w:p>
    <w:p w14:paraId="4AFA99D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w:t>
      </w:r>
      <w:proofErr w:type="spellStart"/>
      <w:r w:rsidRPr="00A71D81">
        <w:rPr>
          <w:rFonts w:ascii="GHEA Grapalat" w:hAnsi="GHEA Grapalat" w:cs="GHEA Grapalat"/>
          <w:color w:val="000000"/>
          <w:sz w:val="20"/>
          <w:szCs w:val="20"/>
          <w:lang w:val="hy-AM"/>
        </w:rPr>
        <w:t>Письмо-требование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является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основанием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для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списания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Банком-плательщиком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всей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суммы</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указанной</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Письме-требовании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счета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без</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дополнительного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акцепта</w:t>
      </w:r>
      <w:proofErr w:type="spellEnd"/>
      <w:r w:rsidRPr="00A71D81">
        <w:rPr>
          <w:rFonts w:ascii="GHEA Grapalat" w:hAnsi="GHEA Grapalat" w:cs="GHEA Grapalat"/>
          <w:color w:val="000000"/>
          <w:sz w:val="20"/>
          <w:szCs w:val="20"/>
          <w:lang w:val="hy-AM"/>
        </w:rPr>
        <w:t>.</w:t>
      </w:r>
    </w:p>
    <w:p w14:paraId="0AEDDFC6"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может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письменно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или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иным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образом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давать</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Банку-плательщику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инструкции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отозвать</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свое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согласие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Требование</w:t>
      </w:r>
      <w:proofErr w:type="spellEnd"/>
      <w:r w:rsidRPr="00A71D81">
        <w:rPr>
          <w:rFonts w:ascii="GHEA Grapalat" w:hAnsi="GHEA Grapalat" w:cs="GHEA Grapalat"/>
          <w:color w:val="000000"/>
          <w:sz w:val="20"/>
          <w:szCs w:val="20"/>
          <w:lang w:val="hy-AM"/>
        </w:rPr>
        <w:t>.</w:t>
      </w:r>
    </w:p>
    <w:p w14:paraId="62AE67A6"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подтверждает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что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приняла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полную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убытков</w:t>
      </w:r>
      <w:proofErr w:type="spellEnd"/>
      <w:r w:rsidRPr="00A71D81">
        <w:rPr>
          <w:rFonts w:ascii="GHEA Grapalat" w:hAnsi="GHEA Grapalat" w:cs="GHEA Grapalat"/>
          <w:color w:val="000000"/>
          <w:sz w:val="20"/>
          <w:szCs w:val="20"/>
          <w:lang w:val="hy-AM"/>
        </w:rPr>
        <w:t>.</w:t>
      </w:r>
    </w:p>
    <w:p w14:paraId="57CB3866"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соглашается</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тем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несет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никакой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ответственности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законность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обоснованность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сроки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подачи</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действия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предпринятые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Банком-плательщиком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для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обеспечения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исполнения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поданного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Требования</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Претензии</w:t>
      </w:r>
      <w:proofErr w:type="spellEnd"/>
      <w:r w:rsidRPr="00A71D81">
        <w:rPr>
          <w:rFonts w:ascii="GHEA Grapalat" w:hAnsi="GHEA Grapalat" w:cs="GHEA Grapalat"/>
          <w:sz w:val="20"/>
          <w:szCs w:val="20"/>
          <w:lang w:val="hy-AM"/>
        </w:rPr>
        <w:t>.</w:t>
      </w:r>
    </w:p>
    <w:p w14:paraId="2A3F8CE1"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630C55D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proofErr w:type="spellStart"/>
      <w:r w:rsidRPr="00A71D81">
        <w:rPr>
          <w:rFonts w:ascii="GHEA Grapalat" w:hAnsi="GHEA Grapalat" w:cs="GHEA Grapalat"/>
          <w:color w:val="000000"/>
          <w:sz w:val="20"/>
          <w:szCs w:val="20"/>
          <w:lang w:val="hy-AM"/>
        </w:rPr>
        <w:t>Клиент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может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представить</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Банку-плательщику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другие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дополнительные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документы</w:t>
      </w:r>
      <w:proofErr w:type="spellEnd"/>
      <w:r w:rsidRPr="00A71D81">
        <w:rPr>
          <w:rFonts w:ascii="GHEA Grapalat" w:hAnsi="GHEA Grapalat" w:cs="GHEA Grapalat"/>
          <w:color w:val="000000"/>
          <w:sz w:val="20"/>
          <w:szCs w:val="20"/>
          <w:lang w:val="hy-AM"/>
        </w:rPr>
        <w:t>.</w:t>
      </w:r>
    </w:p>
    <w:p w14:paraId="6B45616E"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proofErr w:type="spellStart"/>
      <w:r w:rsidRPr="00A71D81">
        <w:rPr>
          <w:rFonts w:ascii="GHEA Grapalat" w:hAnsi="GHEA Grapalat" w:cs="GHEA Grapalat"/>
          <w:sz w:val="20"/>
          <w:szCs w:val="20"/>
          <w:lang w:val="hy-AM"/>
        </w:rPr>
        <w:t>Банк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несет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ответственности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риски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понесенные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негативные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последствия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вытекающие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из</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выплаты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суммы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указанной</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Требовании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Банком-плательщиком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обязан</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проверять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факты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нарушения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условий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договора</w:t>
      </w:r>
      <w:proofErr w:type="spellEnd"/>
      <w:r w:rsidRPr="00A71D81">
        <w:rPr>
          <w:rFonts w:ascii="GHEA Grapalat" w:hAnsi="GHEA Grapalat" w:cs="GHEA Grapalat"/>
          <w:sz w:val="20"/>
          <w:szCs w:val="20"/>
          <w:lang w:val="hy-AM"/>
        </w:rPr>
        <w:t>.</w:t>
      </w:r>
    </w:p>
    <w:p w14:paraId="5FB7BAB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14:paraId="2683AF37"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14:paraId="24E5A08E" w14:textId="77777777" w:rsidR="007862B1" w:rsidRPr="00A71D81" w:rsidRDefault="007862B1" w:rsidP="007862B1">
      <w:pPr>
        <w:jc w:val="both"/>
        <w:rPr>
          <w:rFonts w:ascii="GHEA Grapalat" w:hAnsi="GHEA Grapalat" w:cs="GHEA Grapalat"/>
          <w:sz w:val="20"/>
          <w:szCs w:val="20"/>
          <w:lang w:val="hy-AM"/>
        </w:rPr>
      </w:pPr>
    </w:p>
    <w:p w14:paraId="184D3DAE"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термины</w:t>
      </w:r>
      <w:proofErr w:type="spellEnd"/>
      <w:r w:rsidRPr="00A71D81">
        <w:rPr>
          <w:rFonts w:ascii="GHEA Grapalat" w:hAnsi="GHEA Grapalat" w:cs="GHEA Grapalat"/>
          <w:b/>
          <w:bCs/>
          <w:sz w:val="20"/>
          <w:szCs w:val="20"/>
        </w:rPr>
        <w:t>:</w:t>
      </w:r>
    </w:p>
    <w:p w14:paraId="66440ABC" w14:textId="77777777"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5B5CB5E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w:t>
      </w:r>
      <w:proofErr w:type="spellStart"/>
      <w:r w:rsidRPr="00A71D81">
        <w:rPr>
          <w:rFonts w:ascii="GHEA Grapalat" w:hAnsi="GHEA Grapalat" w:cs="GHEA Grapalat"/>
          <w:sz w:val="20"/>
          <w:szCs w:val="20"/>
          <w:lang w:val="hy-AM"/>
        </w:rPr>
        <w:t>Отправляя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настоящее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прилагаемое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Письмо-требование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Клиентом</w:t>
      </w:r>
      <w:proofErr w:type="spellEnd"/>
      <w:r w:rsidRPr="00A71D81">
        <w:rPr>
          <w:rFonts w:ascii="GHEA Grapalat" w:hAnsi="GHEA Grapalat" w:cs="GHEA Grapalat"/>
          <w:sz w:val="20"/>
          <w:szCs w:val="20"/>
          <w:lang w:val="hy-AM"/>
        </w:rPr>
        <w:t>:</w:t>
      </w:r>
    </w:p>
    <w:p w14:paraId="0EBC009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2.2.1. </w:t>
      </w:r>
      <w:proofErr w:type="spellStart"/>
      <w:r w:rsidRPr="00A71D81">
        <w:rPr>
          <w:rFonts w:ascii="GHEA Grapalat" w:hAnsi="GHEA Grapalat" w:cs="GHEA Grapalat"/>
          <w:sz w:val="20"/>
          <w:szCs w:val="20"/>
          <w:lang w:val="hy-AM"/>
        </w:rPr>
        <w:t>Клиент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подтверждает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нарушила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обязательства</w:t>
      </w:r>
      <w:proofErr w:type="spellEnd"/>
      <w:r w:rsidRPr="00A71D81">
        <w:rPr>
          <w:rFonts w:ascii="GHEA Grapalat" w:hAnsi="GHEA Grapalat" w:cs="GHEA Grapalat"/>
          <w:sz w:val="20"/>
          <w:szCs w:val="20"/>
          <w:lang w:val="hy-AM"/>
        </w:rPr>
        <w:t>, и</w:t>
      </w:r>
    </w:p>
    <w:p w14:paraId="5D6F833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2.2.2.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удостоверяет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данное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прилагаемая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Претензия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должным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образом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подписаны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уполномоченным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лицом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lang w:val="hy-AM"/>
        </w:rPr>
        <w:t>.</w:t>
      </w:r>
    </w:p>
    <w:p w14:paraId="1A0A819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2.3 </w:t>
      </w:r>
      <w:proofErr w:type="spellStart"/>
      <w:r w:rsidRPr="00A71D81">
        <w:rPr>
          <w:rFonts w:ascii="GHEA Grapalat" w:hAnsi="GHEA Grapalat" w:cs="GHEA Grapalat"/>
          <w:sz w:val="20"/>
          <w:szCs w:val="20"/>
          <w:lang w:val="hy-AM"/>
        </w:rPr>
        <w:t>Споры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возникающие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связи</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разрешаются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путем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переговоров</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случае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недостижения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споры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разрешаются</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судебном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порядке</w:t>
      </w:r>
      <w:proofErr w:type="spellEnd"/>
      <w:r w:rsidRPr="00A71D81">
        <w:rPr>
          <w:rFonts w:ascii="GHEA Grapalat" w:hAnsi="GHEA Grapalat" w:cs="GHEA Grapalat"/>
          <w:sz w:val="20"/>
          <w:szCs w:val="20"/>
          <w:lang w:val="hy-AM"/>
        </w:rPr>
        <w:t>.</w:t>
      </w:r>
    </w:p>
    <w:p w14:paraId="201A742B" w14:textId="77777777" w:rsidR="007862B1" w:rsidRPr="00A71D81" w:rsidRDefault="007862B1" w:rsidP="007862B1">
      <w:pPr>
        <w:ind w:firstLine="567"/>
        <w:jc w:val="both"/>
        <w:rPr>
          <w:rFonts w:ascii="GHEA Grapalat" w:hAnsi="GHEA Grapalat" w:cs="GHEA Grapalat"/>
          <w:sz w:val="20"/>
          <w:szCs w:val="20"/>
          <w:lang w:val="hy-AM"/>
        </w:rPr>
      </w:pPr>
    </w:p>
    <w:p w14:paraId="31E76831"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 xml:space="preserve">3. </w:t>
      </w:r>
      <w:proofErr w:type="spellStart"/>
      <w:r w:rsidRPr="00A71D81">
        <w:rPr>
          <w:rFonts w:ascii="GHEA Grapalat" w:hAnsi="GHEA Grapalat" w:cs="GHEA Grapalat"/>
          <w:b/>
          <w:sz w:val="20"/>
          <w:szCs w:val="20"/>
          <w:lang w:val="hy-AM"/>
        </w:rPr>
        <w:t>Адрес</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компании</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банковские</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выписки</w:t>
      </w:r>
      <w:proofErr w:type="spellEnd"/>
      <w:r w:rsidRPr="00A71D81">
        <w:rPr>
          <w:rFonts w:ascii="GHEA Grapalat" w:hAnsi="GHEA Grapalat" w:cs="GHEA Grapalat"/>
          <w:b/>
          <w:sz w:val="20"/>
          <w:szCs w:val="20"/>
          <w:lang w:val="hy-AM"/>
        </w:rPr>
        <w:t>:</w:t>
      </w:r>
    </w:p>
    <w:p w14:paraId="1595001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310F22" w14:textId="77777777" w:rsidR="007862B1" w:rsidRPr="00A71D81" w:rsidRDefault="007862B1" w:rsidP="007862B1">
      <w:pPr>
        <w:jc w:val="both"/>
        <w:rPr>
          <w:rFonts w:ascii="GHEA Grapalat" w:hAnsi="GHEA Grapalat"/>
          <w:sz w:val="18"/>
          <w:szCs w:val="18"/>
          <w:vertAlign w:val="superscript"/>
          <w:lang w:val="hy-AM"/>
        </w:rPr>
      </w:pPr>
      <w:proofErr w:type="spellStart"/>
      <w:r w:rsidRPr="00A71D81">
        <w:rPr>
          <w:rFonts w:ascii="GHEA Grapalat" w:hAnsi="GHEA Grapalat"/>
          <w:sz w:val="18"/>
          <w:szCs w:val="18"/>
          <w:vertAlign w:val="superscript"/>
          <w:lang w:val="hy-AM"/>
        </w:rPr>
        <w:t>Название</w:t>
      </w:r>
      <w:proofErr w:type="spellEnd"/>
      <w:r w:rsidRPr="00A71D81">
        <w:rPr>
          <w:rFonts w:ascii="GHEA Grapalat" w:hAnsi="GHEA Grapalat"/>
          <w:sz w:val="18"/>
          <w:szCs w:val="18"/>
          <w:vertAlign w:val="superscript"/>
          <w:lang w:val="hy-AM"/>
        </w:rPr>
        <w:t xml:space="preserve"> </w:t>
      </w:r>
      <w:proofErr w:type="spellStart"/>
      <w:r w:rsidRPr="00A71D81">
        <w:rPr>
          <w:rFonts w:ascii="GHEA Grapalat" w:hAnsi="GHEA Grapalat"/>
          <w:sz w:val="18"/>
          <w:szCs w:val="18"/>
          <w:vertAlign w:val="superscript"/>
          <w:lang w:val="hy-AM"/>
        </w:rPr>
        <w:t>компании</w:t>
      </w:r>
      <w:proofErr w:type="spellEnd"/>
    </w:p>
    <w:p w14:paraId="451E353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2ED2D3E" w14:textId="77777777" w:rsidR="007862B1" w:rsidRPr="00A71D81" w:rsidRDefault="007862B1" w:rsidP="007862B1">
      <w:pPr>
        <w:jc w:val="both"/>
        <w:rPr>
          <w:rFonts w:ascii="GHEA Grapalat" w:hAnsi="GHEA Grapalat"/>
          <w:sz w:val="18"/>
          <w:szCs w:val="18"/>
          <w:vertAlign w:val="superscript"/>
          <w:lang w:val="hy-AM"/>
        </w:rPr>
      </w:pPr>
      <w:proofErr w:type="spellStart"/>
      <w:r w:rsidRPr="00A71D81">
        <w:rPr>
          <w:rFonts w:ascii="GHEA Grapalat" w:hAnsi="GHEA Grapalat"/>
          <w:sz w:val="18"/>
          <w:szCs w:val="18"/>
          <w:vertAlign w:val="superscript"/>
          <w:lang w:val="hy-AM"/>
        </w:rPr>
        <w:t>Адрес</w:t>
      </w:r>
      <w:proofErr w:type="spellEnd"/>
      <w:r w:rsidRPr="00A71D81">
        <w:rPr>
          <w:rFonts w:ascii="GHEA Grapalat" w:hAnsi="GHEA Grapalat"/>
          <w:sz w:val="18"/>
          <w:szCs w:val="18"/>
          <w:vertAlign w:val="superscript"/>
          <w:lang w:val="hy-AM"/>
        </w:rPr>
        <w:t xml:space="preserve"> </w:t>
      </w:r>
      <w:proofErr w:type="spellStart"/>
      <w:r w:rsidRPr="00A71D81">
        <w:rPr>
          <w:rFonts w:ascii="GHEA Grapalat" w:hAnsi="GHEA Grapalat"/>
          <w:sz w:val="18"/>
          <w:szCs w:val="18"/>
          <w:vertAlign w:val="superscript"/>
          <w:lang w:val="hy-AM"/>
        </w:rPr>
        <w:t>компании</w:t>
      </w:r>
      <w:proofErr w:type="spellEnd"/>
    </w:p>
    <w:p w14:paraId="4FED735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36DFBC9" w14:textId="77777777" w:rsidR="007862B1" w:rsidRPr="00A71D81" w:rsidRDefault="007862B1" w:rsidP="007862B1">
      <w:pPr>
        <w:jc w:val="both"/>
        <w:rPr>
          <w:rFonts w:ascii="GHEA Grapalat" w:hAnsi="GHEA Grapalat"/>
          <w:sz w:val="18"/>
          <w:szCs w:val="18"/>
          <w:vertAlign w:val="superscript"/>
          <w:lang w:val="hy-AM"/>
        </w:rPr>
      </w:pPr>
      <w:proofErr w:type="spellStart"/>
      <w:r w:rsidRPr="00A71D81">
        <w:rPr>
          <w:rFonts w:ascii="GHEA Grapalat" w:hAnsi="GHEA Grapalat"/>
          <w:sz w:val="18"/>
          <w:szCs w:val="18"/>
          <w:vertAlign w:val="superscript"/>
          <w:lang w:val="hy-AM"/>
        </w:rPr>
        <w:t>название</w:t>
      </w:r>
      <w:proofErr w:type="spellEnd"/>
      <w:r w:rsidRPr="00A71D81">
        <w:rPr>
          <w:rFonts w:ascii="GHEA Grapalat" w:hAnsi="GHEA Grapalat"/>
          <w:sz w:val="18"/>
          <w:szCs w:val="18"/>
          <w:vertAlign w:val="superscript"/>
          <w:lang w:val="hy-AM"/>
        </w:rPr>
        <w:t xml:space="preserve"> </w:t>
      </w:r>
      <w:proofErr w:type="spellStart"/>
      <w:r w:rsidRPr="00A71D81">
        <w:rPr>
          <w:rFonts w:ascii="GHEA Grapalat" w:hAnsi="GHEA Grapalat"/>
          <w:sz w:val="18"/>
          <w:szCs w:val="18"/>
          <w:vertAlign w:val="superscript"/>
          <w:lang w:val="hy-AM"/>
        </w:rPr>
        <w:t>банка</w:t>
      </w:r>
      <w:proofErr w:type="spellEnd"/>
      <w:r w:rsidRPr="00A71D81">
        <w:rPr>
          <w:rFonts w:ascii="GHEA Grapalat" w:hAnsi="GHEA Grapalat"/>
          <w:sz w:val="18"/>
          <w:szCs w:val="18"/>
          <w:vertAlign w:val="superscript"/>
          <w:lang w:val="hy-AM"/>
        </w:rPr>
        <w:t xml:space="preserve">, </w:t>
      </w:r>
      <w:proofErr w:type="spellStart"/>
      <w:r w:rsidRPr="00A71D81">
        <w:rPr>
          <w:rFonts w:ascii="GHEA Grapalat" w:hAnsi="GHEA Grapalat"/>
          <w:sz w:val="18"/>
          <w:szCs w:val="18"/>
          <w:vertAlign w:val="superscript"/>
          <w:lang w:val="hy-AM"/>
        </w:rPr>
        <w:t>обслуживающего</w:t>
      </w:r>
      <w:proofErr w:type="spellEnd"/>
      <w:r w:rsidRPr="00A71D81">
        <w:rPr>
          <w:rFonts w:ascii="GHEA Grapalat" w:hAnsi="GHEA Grapalat"/>
          <w:sz w:val="18"/>
          <w:szCs w:val="18"/>
          <w:vertAlign w:val="superscript"/>
          <w:lang w:val="hy-AM"/>
        </w:rPr>
        <w:t xml:space="preserve"> </w:t>
      </w:r>
      <w:proofErr w:type="spellStart"/>
      <w:r w:rsidRPr="00A71D81">
        <w:rPr>
          <w:rFonts w:ascii="GHEA Grapalat" w:hAnsi="GHEA Grapalat"/>
          <w:sz w:val="18"/>
          <w:szCs w:val="18"/>
          <w:vertAlign w:val="superscript"/>
          <w:lang w:val="hy-AM"/>
        </w:rPr>
        <w:t>компанию</w:t>
      </w:r>
      <w:proofErr w:type="spellEnd"/>
    </w:p>
    <w:p w14:paraId="0D61368C"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5765B3E" w14:textId="77777777" w:rsidR="006E35C3" w:rsidRPr="00A71D81" w:rsidRDefault="006E35C3" w:rsidP="007862B1">
      <w:pPr>
        <w:jc w:val="both"/>
        <w:rPr>
          <w:rFonts w:ascii="GHEA Grapalat" w:hAnsi="GHEA Grapalat"/>
          <w:sz w:val="18"/>
          <w:szCs w:val="18"/>
          <w:u w:val="single"/>
          <w:vertAlign w:val="superscript"/>
          <w:lang w:val="hy-AM"/>
        </w:rPr>
      </w:pPr>
    </w:p>
    <w:p w14:paraId="0897572F"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0F84AA4" w14:textId="77777777" w:rsidR="00334B2F" w:rsidRPr="00A71D81" w:rsidRDefault="00334B2F" w:rsidP="00334B2F">
      <w:pPr>
        <w:jc w:val="both"/>
        <w:rPr>
          <w:rFonts w:ascii="GHEA Grapalat" w:hAnsi="GHEA Grapalat"/>
          <w:sz w:val="20"/>
          <w:szCs w:val="20"/>
          <w:lang w:val="hy-AM"/>
        </w:rPr>
      </w:pPr>
    </w:p>
    <w:p w14:paraId="405441A1" w14:textId="77777777" w:rsidR="00334B2F" w:rsidRPr="00A71D81" w:rsidRDefault="00334B2F" w:rsidP="00334B2F">
      <w:pPr>
        <w:jc w:val="both"/>
        <w:rPr>
          <w:rFonts w:ascii="GHEA Grapalat" w:hAnsi="GHEA Grapalat"/>
          <w:sz w:val="20"/>
          <w:szCs w:val="20"/>
          <w:lang w:val="hy-AM"/>
        </w:rPr>
      </w:pPr>
      <w:proofErr w:type="spellStart"/>
      <w:r w:rsidRPr="00A71D81">
        <w:rPr>
          <w:rFonts w:ascii="GHEA Grapalat" w:hAnsi="GHEA Grapalat"/>
          <w:sz w:val="20"/>
          <w:szCs w:val="20"/>
          <w:lang w:val="hy-AM"/>
        </w:rPr>
        <w:t>День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месяц</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год</w:t>
      </w:r>
      <w:proofErr w:type="spellEnd"/>
    </w:p>
    <w:p w14:paraId="7B66A556" w14:textId="77777777" w:rsidR="006E35C3" w:rsidRPr="00A71D81" w:rsidRDefault="006E35C3" w:rsidP="007862B1">
      <w:pPr>
        <w:jc w:val="both"/>
        <w:rPr>
          <w:rFonts w:ascii="GHEA Grapalat" w:hAnsi="GHEA Grapalat"/>
          <w:sz w:val="18"/>
          <w:szCs w:val="18"/>
          <w:vertAlign w:val="superscript"/>
          <w:lang w:val="hy-AM"/>
        </w:rPr>
      </w:pPr>
    </w:p>
    <w:p w14:paraId="2BE1CB01" w14:textId="77777777" w:rsidR="007862B1" w:rsidRPr="00A71D81" w:rsidRDefault="007862B1" w:rsidP="007862B1">
      <w:pPr>
        <w:jc w:val="both"/>
        <w:rPr>
          <w:rFonts w:ascii="GHEA Grapalat" w:hAnsi="GHEA Grapalat" w:cs="GHEA Grapalat"/>
          <w:i/>
          <w:sz w:val="18"/>
          <w:szCs w:val="18"/>
          <w:lang w:val="hy-AM"/>
        </w:rPr>
      </w:pPr>
    </w:p>
    <w:p w14:paraId="1035BB76"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proofErr w:type="spellStart"/>
      <w:r w:rsidRPr="00A71D81">
        <w:rPr>
          <w:rFonts w:ascii="GHEA Grapalat" w:hAnsi="GHEA Grapalat"/>
          <w:i/>
          <w:sz w:val="16"/>
          <w:szCs w:val="16"/>
          <w:lang w:val="hy-AM"/>
        </w:rPr>
        <w:t>заполняется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секретарем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комиссии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до</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опубликования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приглашения</w:t>
      </w:r>
      <w:proofErr w:type="spellEnd"/>
      <w:r w:rsidRPr="00A71D81">
        <w:rPr>
          <w:rFonts w:ascii="GHEA Grapalat" w:hAnsi="GHEA Grapalat"/>
          <w:i/>
          <w:sz w:val="16"/>
          <w:szCs w:val="16"/>
          <w:lang w:val="hy-AM"/>
        </w:rPr>
        <w:t xml:space="preserve"> в </w:t>
      </w:r>
      <w:proofErr w:type="spellStart"/>
      <w:r w:rsidRPr="00A71D81">
        <w:rPr>
          <w:rFonts w:ascii="GHEA Grapalat" w:hAnsi="GHEA Grapalat"/>
          <w:i/>
          <w:sz w:val="16"/>
          <w:szCs w:val="16"/>
          <w:lang w:val="hy-AM"/>
        </w:rPr>
        <w:t>бюллетене</w:t>
      </w:r>
      <w:proofErr w:type="spellEnd"/>
      <w:r w:rsidRPr="00A71D81">
        <w:rPr>
          <w:rFonts w:ascii="GHEA Grapalat" w:hAnsi="GHEA Grapalat"/>
          <w:i/>
          <w:sz w:val="16"/>
          <w:szCs w:val="16"/>
          <w:lang w:val="hy-AM"/>
        </w:rPr>
        <w:t>.</w:t>
      </w:r>
    </w:p>
    <w:p w14:paraId="78654607"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13C23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C622B"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14:paraId="078EED8E" w14:textId="77777777" w:rsidR="00595213" w:rsidRPr="00A71D81" w:rsidRDefault="00595213" w:rsidP="00CB0ADE">
            <w:pPr>
              <w:jc w:val="center"/>
              <w:rPr>
                <w:rFonts w:ascii="GHEA Grapalat" w:hAnsi="GHEA Grapalat" w:cs="Arial"/>
                <w:bCs/>
                <w:i/>
                <w:sz w:val="20"/>
                <w:szCs w:val="20"/>
              </w:rPr>
            </w:pPr>
          </w:p>
        </w:tc>
      </w:tr>
      <w:tr w:rsidR="00595213" w:rsidRPr="00A71D81" w14:paraId="2BAFBCC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D80B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proofErr w:type="spellStart"/>
            <w:r w:rsidRPr="00A71D81">
              <w:rPr>
                <w:rFonts w:ascii="GHEA Grapalat" w:hAnsi="GHEA Grapalat" w:cs="Sylfaen"/>
                <w:sz w:val="20"/>
                <w:szCs w:val="20"/>
                <w:lang w:val="hy-AM"/>
              </w:rPr>
              <w:t>Номер</w:t>
            </w:r>
            <w:proofErr w:type="spellEnd"/>
            <w:r w:rsidRPr="00A71D81">
              <w:rPr>
                <w:rFonts w:ascii="GHEA Grapalat" w:hAnsi="GHEA Grapalat" w:cs="Sylfaen"/>
                <w:sz w:val="20"/>
                <w:szCs w:val="20"/>
                <w:lang w:val="hy-AM"/>
              </w:rPr>
              <w:t>:</w:t>
            </w:r>
          </w:p>
        </w:tc>
      </w:tr>
      <w:tr w:rsidR="00595213" w:rsidRPr="00A71D81" w14:paraId="4481452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F9E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proofErr w:type="spellStart"/>
            <w:r w:rsidRPr="00A71D81">
              <w:rPr>
                <w:rFonts w:ascii="GHEA Grapalat" w:hAnsi="GHEA Grapalat" w:cs="Sylfaen"/>
                <w:sz w:val="20"/>
                <w:szCs w:val="20"/>
                <w:lang w:val="hy-AM"/>
              </w:rPr>
              <w:t>Презентация</w:t>
            </w:r>
            <w:proofErr w:type="spellEnd"/>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4871B2" w14:paraId="5D155DC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66174" w14:textId="77777777"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 xml:space="preserve">4.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Компания</w:t>
            </w:r>
            <w:proofErr w:type="spellEnd"/>
            <w:r w:rsidRPr="00A71D81">
              <w:rPr>
                <w:rFonts w:ascii="GHEA Grapalat" w:hAnsi="GHEA Grapalat" w:cs="Sylfaen"/>
                <w:sz w:val="20"/>
                <w:szCs w:val="20"/>
                <w:lang w:val="hy-AM"/>
              </w:rPr>
              <w:t>:</w:t>
            </w:r>
            <w:r w:rsidRPr="00A36AE3">
              <w:rPr>
                <w:rFonts w:ascii="GHEA Grapalat" w:hAnsi="GHEA Grapalat" w:cs="Arial"/>
                <w:sz w:val="20"/>
                <w:szCs w:val="20"/>
                <w:lang w:val="ru-RU"/>
              </w:rPr>
              <w:t>``</w:t>
            </w:r>
          </w:p>
        </w:tc>
      </w:tr>
      <w:tr w:rsidR="00595213" w:rsidRPr="004871B2" w14:paraId="126EB2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B95CE" w14:textId="77777777"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 xml:space="preserve">5. </w:t>
            </w:r>
            <w:proofErr w:type="spellStart"/>
            <w:r w:rsidRPr="00A71D81">
              <w:rPr>
                <w:rFonts w:ascii="GHEA Grapalat" w:hAnsi="GHEA Grapalat" w:cs="Sylfaen"/>
                <w:sz w:val="20"/>
                <w:szCs w:val="20"/>
                <w:lang w:val="hy-AM"/>
              </w:rPr>
              <w:t>Финансовая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организация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обслуживающая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14:paraId="0157ADA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7F6E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w:t>
            </w:r>
            <w:proofErr w:type="spellStart"/>
            <w:r w:rsidRPr="00A71D81">
              <w:rPr>
                <w:rFonts w:ascii="GHEA Grapalat" w:hAnsi="GHEA Grapalat" w:cs="Sylfaen"/>
                <w:sz w:val="20"/>
                <w:szCs w:val="20"/>
                <w:lang w:val="hy-AM"/>
              </w:rPr>
              <w:t>чет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595213" w:rsidRPr="00A71D81" w14:paraId="0D3250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E6A5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0E205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676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4871B2" w14:paraId="52C19CB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FCD6" w14:textId="3DDD1A0C"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 xml:space="preserve">9. </w:t>
            </w:r>
            <w:proofErr w:type="spellStart"/>
            <w:r w:rsidRPr="0048258B">
              <w:rPr>
                <w:rFonts w:ascii="Sylfaen" w:hAnsi="Sylfaen" w:cs="Sylfaen"/>
                <w:sz w:val="20"/>
                <w:szCs w:val="20"/>
                <w:lang w:val="hy-AM"/>
              </w:rPr>
              <w:t>Имя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или</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фамилия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получателя</w:t>
            </w:r>
            <w:proofErr w:type="spellEnd"/>
            <w:r w:rsidRPr="00A36AE3">
              <w:rPr>
                <w:rFonts w:ascii="Sylfaen" w:hAnsi="Sylfaen" w:cs="Arial"/>
                <w:sz w:val="20"/>
                <w:szCs w:val="20"/>
                <w:lang w:val="ru-RU"/>
              </w:rPr>
              <w:t>`</w:t>
            </w:r>
            <w:r w:rsidR="008D6246">
              <w:rPr>
                <w:rFonts w:ascii="Sylfaen" w:hAnsi="Sylfaen" w:cs="Arial"/>
                <w:sz w:val="20"/>
                <w:szCs w:val="20"/>
                <w:lang w:val="ru-RU"/>
              </w:rPr>
              <w:t>”ГНКО «А. Степаняна средняя школа Нарек ”</w:t>
            </w:r>
          </w:p>
        </w:tc>
      </w:tr>
      <w:tr w:rsidR="00780DDE" w:rsidRPr="004871B2" w14:paraId="705A27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2C44" w14:textId="77777777"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14:paraId="1359B8D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7B22" w14:textId="399EDA65" w:rsidR="00780DDE" w:rsidRPr="00A71D81" w:rsidRDefault="00780DDE" w:rsidP="00A0551B">
            <w:pPr>
              <w:rPr>
                <w:rFonts w:ascii="GHEA Grapalat" w:hAnsi="GHEA Grapalat" w:cs="Arial"/>
                <w:sz w:val="20"/>
                <w:szCs w:val="20"/>
              </w:rPr>
            </w:pPr>
            <w:r w:rsidRPr="0048258B">
              <w:rPr>
                <w:rFonts w:ascii="Sylfaen" w:hAnsi="Sylfaen" w:cs="Sylfaen"/>
                <w:sz w:val="20"/>
                <w:szCs w:val="20"/>
                <w:lang w:val="hy-AM"/>
              </w:rPr>
              <w:t>11. Б</w:t>
            </w:r>
            <w:proofErr w:type="spellStart"/>
            <w:r w:rsidRPr="0048258B">
              <w:rPr>
                <w:rFonts w:ascii="Sylfaen" w:hAnsi="Sylfaen" w:cs="Sylfaen"/>
                <w:sz w:val="20"/>
                <w:szCs w:val="20"/>
                <w:lang w:val="hy-AM"/>
              </w:rPr>
              <w:t>енефициар</w:t>
            </w:r>
            <w:proofErr w:type="spellEnd"/>
            <w:r w:rsidRPr="0048258B">
              <w:rPr>
                <w:rFonts w:ascii="Sylfaen" w:hAnsi="Sylfaen" w:cs="Sylfaen"/>
                <w:sz w:val="20"/>
                <w:szCs w:val="20"/>
              </w:rPr>
              <w:t>АВК</w:t>
            </w:r>
            <w:r w:rsidR="00AA50C6">
              <w:rPr>
                <w:rFonts w:ascii="Sylfaen" w:hAnsi="Sylfaen" w:cs="Sylfaen"/>
                <w:sz w:val="20"/>
                <w:szCs w:val="20"/>
                <w:lang w:val="ru-RU"/>
              </w:rPr>
              <w:t>`</w:t>
            </w:r>
          </w:p>
        </w:tc>
      </w:tr>
      <w:tr w:rsidR="00780DDE" w:rsidRPr="004871B2" w14:paraId="0AAEFEC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FD9A" w14:textId="77777777"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proofErr w:type="spellStart"/>
            <w:r w:rsidRPr="0048258B">
              <w:rPr>
                <w:rFonts w:ascii="Sylfaen" w:hAnsi="Sylfaen" w:cs="Sylfaen"/>
                <w:sz w:val="20"/>
                <w:szCs w:val="20"/>
                <w:lang w:val="hy-AM"/>
              </w:rPr>
              <w:t>обслуживающая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финансовая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организация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банк</w:t>
            </w:r>
            <w:proofErr w:type="spellEnd"/>
            <w:r w:rsidRPr="0048258B">
              <w:rPr>
                <w:rFonts w:ascii="Sylfaen" w:hAnsi="Sylfaen" w:cs="Sylfaen"/>
                <w:sz w:val="20"/>
                <w:szCs w:val="20"/>
                <w:lang w:val="hy-AM"/>
              </w:rPr>
              <w:t>)</w:t>
            </w:r>
            <w:r w:rsidRPr="00A36AE3">
              <w:rPr>
                <w:rFonts w:ascii="Sylfaen" w:hAnsi="Sylfaen" w:cs="Arial"/>
                <w:sz w:val="20"/>
                <w:szCs w:val="20"/>
                <w:lang w:val="ru-RU"/>
              </w:rPr>
              <w:t>``</w:t>
            </w:r>
            <w:proofErr w:type="spellStart"/>
            <w:r w:rsidRPr="00896E45">
              <w:rPr>
                <w:rFonts w:ascii="GHEA Grapalat" w:hAnsi="GHEA Grapalat"/>
                <w:sz w:val="22"/>
                <w:szCs w:val="22"/>
                <w:lang w:val="hy-AM"/>
              </w:rPr>
              <w:t>финский</w:t>
            </w:r>
            <w:proofErr w:type="spellEnd"/>
            <w:r w:rsidRPr="00896E45">
              <w:rPr>
                <w:rFonts w:ascii="GHEA Grapalat" w:hAnsi="GHEA Grapalat"/>
                <w:sz w:val="22"/>
                <w:szCs w:val="22"/>
                <w:lang w:val="hy-AM"/>
              </w:rPr>
              <w:t xml:space="preserve"> </w:t>
            </w:r>
            <w:proofErr w:type="spellStart"/>
            <w:r w:rsidRPr="00896E45">
              <w:rPr>
                <w:rFonts w:ascii="GHEA Grapalat" w:hAnsi="GHEA Grapalat"/>
                <w:sz w:val="22"/>
                <w:szCs w:val="22"/>
                <w:lang w:val="hy-AM"/>
              </w:rPr>
              <w:t>первый</w:t>
            </w:r>
            <w:proofErr w:type="spellEnd"/>
            <w:r w:rsidRPr="00896E45">
              <w:rPr>
                <w:rFonts w:ascii="GHEA Grapalat" w:hAnsi="GHEA Grapalat"/>
                <w:sz w:val="22"/>
                <w:szCs w:val="22"/>
                <w:lang w:val="hy-AM"/>
              </w:rPr>
              <w:t xml:space="preserve"> </w:t>
            </w:r>
            <w:proofErr w:type="spellStart"/>
            <w:r w:rsidRPr="00896E45">
              <w:rPr>
                <w:rFonts w:ascii="GHEA Grapalat" w:hAnsi="GHEA Grapalat"/>
                <w:sz w:val="22"/>
                <w:szCs w:val="22"/>
                <w:lang w:val="hy-AM"/>
              </w:rPr>
              <w:t>оперативный</w:t>
            </w:r>
            <w:proofErr w:type="spellEnd"/>
            <w:r w:rsidRPr="00896E45">
              <w:rPr>
                <w:rFonts w:ascii="GHEA Grapalat" w:hAnsi="GHEA Grapalat"/>
                <w:sz w:val="22"/>
                <w:szCs w:val="22"/>
                <w:lang w:val="hy-AM"/>
              </w:rPr>
              <w:t xml:space="preserve"> </w:t>
            </w:r>
            <w:proofErr w:type="spellStart"/>
            <w:r w:rsidRPr="00896E45">
              <w:rPr>
                <w:rFonts w:ascii="GHEA Grapalat" w:hAnsi="GHEA Grapalat"/>
                <w:sz w:val="22"/>
                <w:szCs w:val="22"/>
                <w:lang w:val="hy-AM"/>
              </w:rPr>
              <w:t>страх</w:t>
            </w:r>
            <w:proofErr w:type="spellEnd"/>
          </w:p>
        </w:tc>
      </w:tr>
      <w:tr w:rsidR="00780DDE" w:rsidRPr="00A36AE3" w14:paraId="0188572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1A9B4" w14:textId="1AC95A6D" w:rsidR="00780DDE" w:rsidRPr="00A0551B" w:rsidRDefault="00780DDE" w:rsidP="00A0551B">
            <w:pPr>
              <w:rPr>
                <w:rFonts w:ascii="GHEA Grapalat" w:hAnsi="GHEA Grapalat" w:cs="Arial"/>
                <w:sz w:val="20"/>
                <w:szCs w:val="20"/>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00AA50C6">
              <w:rPr>
                <w:rFonts w:ascii="Sylfaen" w:hAnsi="Sylfaen" w:cs="Arial"/>
                <w:sz w:val="20"/>
                <w:szCs w:val="20"/>
                <w:lang w:val="ru-RU"/>
              </w:rPr>
              <w:t>`</w:t>
            </w:r>
          </w:p>
        </w:tc>
      </w:tr>
      <w:tr w:rsidR="00595213" w:rsidRPr="004871B2" w14:paraId="1DEA170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52BB1" w14:textId="77777777"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595213" w:rsidRPr="004871B2" w14:paraId="0F3D33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2DBF6" w14:textId="77777777"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595213" w:rsidRPr="004871B2" w14:paraId="438D64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C9142" w14:textId="77777777"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595213" w:rsidRPr="004871B2" w14:paraId="18A7A0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1AFF2" w14:textId="77777777"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подтверждения квалификации)</w:t>
            </w:r>
          </w:p>
        </w:tc>
      </w:tr>
      <w:tr w:rsidR="00595213" w:rsidRPr="004871B2" w14:paraId="4CD26C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CD8975" w14:textId="1A5F450C"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proofErr w:type="spellStart"/>
            <w:r w:rsidRPr="00A71D81">
              <w:rPr>
                <w:rFonts w:ascii="GHEA Grapalat" w:hAnsi="GHEA Grapalat" w:cs="Arial"/>
                <w:sz w:val="20"/>
                <w:szCs w:val="20"/>
                <w:lang w:val="hy-AM"/>
              </w:rPr>
              <w:t>право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собственности</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включая</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соглашение</w:t>
            </w:r>
            <w:proofErr w:type="spellEnd"/>
            <w:r w:rsidRPr="00A71D81">
              <w:rPr>
                <w:rFonts w:ascii="GHEA Grapalat" w:hAnsi="GHEA Grapalat" w:cs="Arial"/>
                <w:sz w:val="20"/>
                <w:szCs w:val="20"/>
                <w:lang w:val="hy-AM"/>
              </w:rPr>
              <w:t xml:space="preserve"> о </w:t>
            </w:r>
            <w:proofErr w:type="spellStart"/>
            <w:r w:rsidRPr="00A71D81">
              <w:rPr>
                <w:rFonts w:ascii="GHEA Grapalat" w:hAnsi="GHEA Grapalat" w:cs="Arial"/>
                <w:sz w:val="20"/>
                <w:szCs w:val="20"/>
                <w:lang w:val="hy-AM"/>
              </w:rPr>
              <w:t>возмещении</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proofErr w:type="spellEnd"/>
            <w:r w:rsidRPr="00A36AE3">
              <w:rPr>
                <w:rFonts w:ascii="GHEA Grapalat" w:hAnsi="GHEA Grapalat" w:cs="Sylfaen"/>
                <w:sz w:val="20"/>
                <w:szCs w:val="20"/>
                <w:lang w:val="ru-RU"/>
              </w:rPr>
              <w:t>код</w:t>
            </w:r>
            <w:proofErr w:type="spellStart"/>
            <w:r w:rsidRPr="00A71D81">
              <w:rPr>
                <w:rFonts w:ascii="GHEA Grapalat" w:hAnsi="GHEA Grapalat" w:cs="Arial"/>
                <w:sz w:val="20"/>
                <w:szCs w:val="20"/>
                <w:lang w:val="hy-AM"/>
              </w:rPr>
              <w:t>на</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базе</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которого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изготовлен</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заряд</w:t>
            </w:r>
            <w:proofErr w:type="spellEnd"/>
            <w:r w:rsidRPr="00A71D81">
              <w:rPr>
                <w:rFonts w:ascii="GHEA Grapalat" w:hAnsi="GHEA Grapalat" w:cs="Arial"/>
                <w:sz w:val="20"/>
                <w:szCs w:val="20"/>
                <w:lang w:val="hy-AM"/>
              </w:rPr>
              <w:t>) "</w:t>
            </w:r>
            <w:r w:rsidR="008D6246">
              <w:rPr>
                <w:rFonts w:ascii="GHEA Grapalat" w:hAnsi="GHEA Grapalat" w:cs="Arial"/>
                <w:sz w:val="20"/>
                <w:szCs w:val="20"/>
                <w:lang w:val="hy-AM"/>
              </w:rPr>
              <w:t>AMNASAMD-GHAPDZB-24/01</w:t>
            </w:r>
            <w:r w:rsidRPr="00A71D81">
              <w:rPr>
                <w:rFonts w:ascii="GHEA Grapalat" w:hAnsi="GHEA Grapalat" w:cs="Arial"/>
                <w:sz w:val="20"/>
                <w:szCs w:val="20"/>
                <w:lang w:val="hy-AM"/>
              </w:rPr>
              <w:t>"</w:t>
            </w:r>
          </w:p>
          <w:p w14:paraId="751F4CCE" w14:textId="77777777" w:rsidR="00595213" w:rsidRPr="00A36AE3" w:rsidRDefault="00595213" w:rsidP="00CB0ADE">
            <w:pPr>
              <w:rPr>
                <w:rFonts w:ascii="GHEA Grapalat" w:hAnsi="GHEA Grapalat" w:cs="Arial"/>
                <w:sz w:val="20"/>
                <w:szCs w:val="20"/>
                <w:lang w:val="ru-RU"/>
              </w:rPr>
            </w:pPr>
          </w:p>
        </w:tc>
      </w:tr>
      <w:tr w:rsidR="00595213" w:rsidRPr="004871B2" w14:paraId="6363AF7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F881A3F" w14:textId="77777777" w:rsidR="00595213" w:rsidRPr="00A71D81" w:rsidRDefault="00595213" w:rsidP="00CB0ADE">
            <w:pPr>
              <w:rPr>
                <w:rFonts w:ascii="GHEA Grapalat" w:hAnsi="GHEA Grapalat" w:cs="Arial"/>
                <w:sz w:val="20"/>
                <w:szCs w:val="20"/>
                <w:lang w:val="hy-AM"/>
              </w:rPr>
            </w:pPr>
          </w:p>
        </w:tc>
      </w:tr>
      <w:tr w:rsidR="00595213" w:rsidRPr="00A71D81" w14:paraId="301BC75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F342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19. </w:t>
            </w:r>
            <w:proofErr w:type="spellStart"/>
            <w:r w:rsidRPr="00A71D81">
              <w:rPr>
                <w:rFonts w:ascii="GHEA Grapalat" w:hAnsi="GHEA Grapalat" w:cs="Sylfaen"/>
                <w:sz w:val="20"/>
                <w:szCs w:val="20"/>
                <w:lang w:val="hy-AM"/>
              </w:rPr>
              <w:t>Условия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proofErr w:type="spellEnd"/>
            <w:r w:rsidRPr="00A71D81">
              <w:rPr>
                <w:rFonts w:ascii="GHEA Grapalat" w:hAnsi="GHEA Grapalat" w:cs="Sylfaen"/>
                <w:sz w:val="20"/>
                <w:szCs w:val="20"/>
                <w:lang w:val="hy-AM"/>
              </w:rPr>
              <w:t>: &lt;</w:t>
            </w:r>
            <w:proofErr w:type="spellStart"/>
            <w:r w:rsidRPr="00A71D81">
              <w:rPr>
                <w:rFonts w:ascii="GHEA Grapalat" w:hAnsi="GHEA Grapalat" w:cs="Sylfaen"/>
                <w:sz w:val="20"/>
                <w:szCs w:val="20"/>
                <w:lang w:val="hy-AM"/>
              </w:rPr>
              <w:t>принят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w:t>
            </w:r>
            <w:proofErr w:type="spellEnd"/>
            <w:r w:rsidRPr="00A71D81">
              <w:rPr>
                <w:rFonts w:ascii="GHEA Grapalat" w:hAnsi="GHEA Grapalat" w:cs="Sylfaen"/>
                <w:sz w:val="20"/>
                <w:szCs w:val="20"/>
                <w:lang w:val="hy-AM"/>
              </w:rPr>
              <w:t>&gt;</w:t>
            </w:r>
          </w:p>
          <w:p w14:paraId="338FD644" w14:textId="77777777" w:rsidR="00595213" w:rsidRPr="00A71D81" w:rsidRDefault="00595213" w:rsidP="00CB0ADE">
            <w:pPr>
              <w:rPr>
                <w:rFonts w:ascii="GHEA Grapalat" w:hAnsi="GHEA Grapalat" w:cs="Sylfaen"/>
                <w:sz w:val="20"/>
                <w:szCs w:val="20"/>
                <w:lang w:val="ru-RU"/>
              </w:rPr>
            </w:pPr>
          </w:p>
        </w:tc>
      </w:tr>
      <w:tr w:rsidR="00595213" w:rsidRPr="00A71D81" w14:paraId="53A1B78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B673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w:t>
            </w:r>
            <w:proofErr w:type="spellStart"/>
            <w:r w:rsidRPr="00A71D81">
              <w:rPr>
                <w:rFonts w:ascii="GHEA Grapalat" w:hAnsi="GHEA Grapalat" w:cs="Sylfaen"/>
                <w:sz w:val="20"/>
                <w:szCs w:val="20"/>
                <w:lang w:val="hy-AM"/>
              </w:rPr>
              <w:t>Количество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прилагаемых</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страниц</w:t>
            </w:r>
            <w:proofErr w:type="spellEnd"/>
            <w:r w:rsidRPr="00A71D81">
              <w:rPr>
                <w:rFonts w:ascii="GHEA Grapalat" w:hAnsi="GHEA Grapalat" w:cs="Sylfaen"/>
                <w:sz w:val="20"/>
                <w:szCs w:val="20"/>
                <w:lang w:val="hy-AM"/>
              </w:rPr>
              <w:t>:</w:t>
            </w:r>
            <w:r w:rsidRPr="00A71D81">
              <w:rPr>
                <w:rFonts w:ascii="GHEA Grapalat" w:hAnsi="GHEA Grapalat" w:cs="Arial"/>
                <w:sz w:val="20"/>
                <w:szCs w:val="20"/>
              </w:rPr>
              <w:t>---</w:t>
            </w:r>
            <w:proofErr w:type="spellStart"/>
            <w:r w:rsidRPr="00A71D81">
              <w:rPr>
                <w:rFonts w:ascii="GHEA Grapalat" w:hAnsi="GHEA Grapalat" w:cs="Sylfaen"/>
                <w:sz w:val="20"/>
                <w:szCs w:val="20"/>
              </w:rPr>
              <w:t>страница</w:t>
            </w:r>
            <w:proofErr w:type="spellEnd"/>
            <w:r w:rsidRPr="00A71D81">
              <w:rPr>
                <w:rFonts w:ascii="GHEA Grapalat" w:hAnsi="GHEA Grapalat" w:cs="Sylfaen"/>
                <w:sz w:val="20"/>
                <w:szCs w:val="20"/>
              </w:rPr>
              <w:t>:</w:t>
            </w:r>
          </w:p>
          <w:p w14:paraId="14747B0F" w14:textId="77777777" w:rsidR="00595213" w:rsidRPr="00A71D81" w:rsidRDefault="00595213" w:rsidP="00CB0ADE">
            <w:pPr>
              <w:rPr>
                <w:rFonts w:ascii="GHEA Grapalat" w:hAnsi="GHEA Grapalat" w:cs="Sylfaen"/>
                <w:sz w:val="20"/>
                <w:szCs w:val="20"/>
                <w:lang w:val="hy-AM"/>
              </w:rPr>
            </w:pPr>
          </w:p>
        </w:tc>
      </w:tr>
      <w:tr w:rsidR="00595213" w:rsidRPr="004871B2" w14:paraId="450D2A3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09AD85" w14:textId="77777777"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14:paraId="5452C977" w14:textId="77777777" w:rsidR="00595213" w:rsidRPr="00A36AE3" w:rsidRDefault="00595213" w:rsidP="00CB0ADE">
            <w:pPr>
              <w:rPr>
                <w:rFonts w:ascii="GHEA Grapalat" w:hAnsi="GHEA Grapalat" w:cs="Sylfaen"/>
                <w:sz w:val="20"/>
                <w:szCs w:val="20"/>
                <w:lang w:val="ru-RU"/>
              </w:rPr>
            </w:pPr>
          </w:p>
          <w:p w14:paraId="0707C7B4" w14:textId="77777777"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14:paraId="50850654" w14:textId="77777777" w:rsidR="00595213" w:rsidRPr="00A36AE3" w:rsidRDefault="00595213" w:rsidP="00CB0ADE">
            <w:pPr>
              <w:rPr>
                <w:rFonts w:ascii="GHEA Grapalat" w:hAnsi="GHEA Grapalat" w:cs="Tahoma"/>
                <w:color w:val="000000"/>
                <w:sz w:val="20"/>
                <w:szCs w:val="20"/>
                <w:lang w:val="ru-RU"/>
              </w:rPr>
            </w:pPr>
          </w:p>
          <w:p w14:paraId="1A50985D" w14:textId="77777777" w:rsidR="00595213" w:rsidRPr="00A36AE3" w:rsidRDefault="00595213" w:rsidP="00CB0ADE">
            <w:pPr>
              <w:rPr>
                <w:rFonts w:ascii="GHEA Grapalat" w:hAnsi="GHEA Grapalat" w:cs="Sylfaen"/>
                <w:sz w:val="20"/>
                <w:szCs w:val="20"/>
                <w:lang w:val="ru-RU"/>
              </w:rPr>
            </w:pPr>
          </w:p>
          <w:p w14:paraId="20F1E514" w14:textId="77777777"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7AEDFA11" w14:textId="77777777" w:rsidR="00595213" w:rsidRPr="00A36AE3" w:rsidRDefault="00595213" w:rsidP="00CB0ADE">
            <w:pPr>
              <w:rPr>
                <w:rFonts w:ascii="GHEA Grapalat" w:hAnsi="GHEA Grapalat" w:cs="Sylfaen"/>
                <w:sz w:val="20"/>
                <w:szCs w:val="20"/>
                <w:lang w:val="ru-RU"/>
              </w:rPr>
            </w:pPr>
          </w:p>
          <w:p w14:paraId="169F5B29" w14:textId="77777777"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7A78E678" w14:textId="77777777"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14:paraId="0B2E7ABD" w14:textId="77777777"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12762EE" w14:textId="77777777"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14:paraId="2F0AF5C4" w14:textId="77777777" w:rsidR="00595213" w:rsidRPr="00A36AE3" w:rsidRDefault="00595213" w:rsidP="00CB0ADE">
            <w:pPr>
              <w:jc w:val="right"/>
              <w:rPr>
                <w:rFonts w:ascii="GHEA Grapalat" w:hAnsi="GHEA Grapalat" w:cs="Sylfaen"/>
                <w:sz w:val="20"/>
                <w:szCs w:val="20"/>
                <w:lang w:val="ru-RU"/>
              </w:rPr>
            </w:pPr>
          </w:p>
          <w:p w14:paraId="5283279C" w14:textId="77777777"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0C93697C" w14:textId="77777777" w:rsidR="00595213" w:rsidRPr="00A36AE3" w:rsidRDefault="00595213" w:rsidP="00CB0ADE">
            <w:pPr>
              <w:jc w:val="right"/>
              <w:rPr>
                <w:rFonts w:ascii="GHEA Grapalat" w:hAnsi="GHEA Grapalat" w:cs="Tahoma"/>
                <w:color w:val="000000"/>
                <w:sz w:val="20"/>
                <w:szCs w:val="20"/>
                <w:lang w:val="ru-RU"/>
              </w:rPr>
            </w:pPr>
          </w:p>
          <w:p w14:paraId="0E427D69" w14:textId="77777777" w:rsidR="00595213" w:rsidRPr="00A36AE3" w:rsidRDefault="00595213" w:rsidP="00CB0ADE">
            <w:pPr>
              <w:jc w:val="right"/>
              <w:rPr>
                <w:rFonts w:ascii="GHEA Grapalat" w:hAnsi="GHEA Grapalat" w:cs="Tahoma"/>
                <w:color w:val="000000"/>
                <w:sz w:val="20"/>
                <w:szCs w:val="20"/>
                <w:lang w:val="ru-RU"/>
              </w:rPr>
            </w:pPr>
          </w:p>
          <w:p w14:paraId="27D1E3F0" w14:textId="77777777"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3A2229E8" w14:textId="77777777" w:rsidR="00595213" w:rsidRPr="00A36AE3" w:rsidRDefault="00595213" w:rsidP="00CB0ADE">
            <w:pPr>
              <w:jc w:val="right"/>
              <w:rPr>
                <w:rFonts w:ascii="GHEA Grapalat" w:hAnsi="GHEA Grapalat" w:cs="Sylfaen"/>
                <w:sz w:val="20"/>
                <w:szCs w:val="20"/>
                <w:lang w:val="ru-RU"/>
              </w:rPr>
            </w:pPr>
          </w:p>
          <w:p w14:paraId="4BAE7A34" w14:textId="77777777"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7F92FD52" w14:textId="77777777" w:rsidR="00595213" w:rsidRPr="00A36AE3" w:rsidRDefault="00595213" w:rsidP="00CB0ADE">
            <w:pPr>
              <w:jc w:val="right"/>
              <w:rPr>
                <w:rFonts w:ascii="GHEA Grapalat" w:hAnsi="GHEA Grapalat" w:cs="Sylfaen"/>
                <w:sz w:val="20"/>
                <w:szCs w:val="20"/>
                <w:lang w:val="ru-RU"/>
              </w:rPr>
            </w:pPr>
          </w:p>
        </w:tc>
      </w:tr>
      <w:tr w:rsidR="00595213" w:rsidRPr="00A71D81" w14:paraId="70080C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519BB3A" w14:textId="77777777"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14:paraId="673076D6" w14:textId="77777777" w:rsidR="00595213" w:rsidRPr="00A71D81" w:rsidRDefault="00595213" w:rsidP="00CB0ADE">
            <w:pPr>
              <w:rPr>
                <w:rFonts w:ascii="GHEA Grapalat" w:hAnsi="GHEA Grapalat" w:cs="Tahoma"/>
                <w:color w:val="000000"/>
                <w:sz w:val="20"/>
                <w:szCs w:val="20"/>
                <w:lang w:val="hy-AM"/>
              </w:rPr>
            </w:pPr>
          </w:p>
          <w:p w14:paraId="494BD69E" w14:textId="77777777"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14:paraId="7D75544B" w14:textId="77777777" w:rsidR="00595213" w:rsidRPr="00A36AE3" w:rsidRDefault="00595213" w:rsidP="00CB0ADE">
            <w:pPr>
              <w:rPr>
                <w:rFonts w:ascii="GHEA Grapalat" w:hAnsi="GHEA Grapalat" w:cs="Sylfaen"/>
                <w:sz w:val="20"/>
                <w:szCs w:val="20"/>
                <w:lang w:val="ru-RU"/>
              </w:rPr>
            </w:pPr>
          </w:p>
          <w:p w14:paraId="192FCCD7" w14:textId="77777777"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14:paraId="59D216DE" w14:textId="77777777" w:rsidR="00595213" w:rsidRPr="00A36AE3" w:rsidRDefault="00595213" w:rsidP="00CB0ADE">
            <w:pPr>
              <w:rPr>
                <w:rFonts w:ascii="GHEA Grapalat" w:hAnsi="GHEA Grapalat" w:cs="Tahoma"/>
                <w:color w:val="000000"/>
                <w:sz w:val="20"/>
                <w:szCs w:val="20"/>
                <w:lang w:val="ru-RU"/>
              </w:rPr>
            </w:pPr>
          </w:p>
          <w:p w14:paraId="6BC4166A" w14:textId="77777777"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14:paraId="5C9CE38E" w14:textId="77777777"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14:paraId="09D2B2F4" w14:textId="77777777" w:rsidR="00595213" w:rsidRPr="00A36AE3" w:rsidRDefault="00595213" w:rsidP="00CB0ADE">
            <w:pPr>
              <w:jc w:val="right"/>
              <w:rPr>
                <w:rFonts w:ascii="GHEA Grapalat" w:hAnsi="GHEA Grapalat" w:cs="Tahoma"/>
                <w:color w:val="000000"/>
                <w:sz w:val="20"/>
                <w:szCs w:val="20"/>
                <w:lang w:val="ru-RU"/>
              </w:rPr>
            </w:pPr>
          </w:p>
          <w:p w14:paraId="7327F17C" w14:textId="77777777" w:rsidR="00595213" w:rsidRPr="00A36AE3" w:rsidRDefault="00595213" w:rsidP="00CB0ADE">
            <w:pPr>
              <w:jc w:val="right"/>
              <w:rPr>
                <w:rFonts w:ascii="GHEA Grapalat" w:hAnsi="GHEA Grapalat" w:cs="Tahoma"/>
                <w:color w:val="000000"/>
                <w:sz w:val="20"/>
                <w:szCs w:val="20"/>
                <w:lang w:val="ru-RU"/>
              </w:rPr>
            </w:pPr>
          </w:p>
          <w:p w14:paraId="5E6820C0" w14:textId="77777777"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14:paraId="5BBD4595"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7234B2F" w14:textId="77777777" w:rsidR="00595213" w:rsidRPr="00A71D81" w:rsidRDefault="00595213" w:rsidP="00CB0ADE">
            <w:pPr>
              <w:jc w:val="right"/>
              <w:rPr>
                <w:rFonts w:ascii="GHEA Grapalat" w:hAnsi="GHEA Grapalat" w:cs="Arial"/>
                <w:sz w:val="20"/>
                <w:szCs w:val="20"/>
                <w:lang w:val="hy-AM"/>
              </w:rPr>
            </w:pPr>
          </w:p>
        </w:tc>
      </w:tr>
      <w:tr w:rsidR="00595213" w:rsidRPr="004871B2" w14:paraId="45CADF3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DB81C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230E477F" w14:textId="77777777" w:rsidR="00595213" w:rsidRPr="00A71D81" w:rsidRDefault="00595213" w:rsidP="00CB0ADE">
            <w:pPr>
              <w:rPr>
                <w:rFonts w:ascii="GHEA Grapalat" w:hAnsi="GHEA Grapalat" w:cs="Sylfaen"/>
                <w:sz w:val="20"/>
                <w:szCs w:val="20"/>
              </w:rPr>
            </w:pPr>
          </w:p>
          <w:p w14:paraId="75D9A063" w14:textId="77777777" w:rsidR="00595213" w:rsidRPr="00A71D81" w:rsidRDefault="00595213" w:rsidP="00CB0ADE">
            <w:pPr>
              <w:rPr>
                <w:rFonts w:ascii="GHEA Grapalat" w:hAnsi="GHEA Grapalat" w:cs="Sylfaen"/>
                <w:sz w:val="20"/>
                <w:szCs w:val="20"/>
              </w:rPr>
            </w:pPr>
          </w:p>
          <w:p w14:paraId="38EADA3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4C271AF" w14:textId="77777777" w:rsidR="00595213" w:rsidRPr="00A71D81" w:rsidRDefault="00595213" w:rsidP="00CB0ADE">
            <w:pPr>
              <w:rPr>
                <w:rFonts w:ascii="GHEA Grapalat" w:hAnsi="GHEA Grapalat" w:cs="Sylfaen"/>
                <w:sz w:val="20"/>
                <w:szCs w:val="20"/>
              </w:rPr>
            </w:pPr>
          </w:p>
          <w:p w14:paraId="52900A29" w14:textId="77777777" w:rsidR="00595213" w:rsidRPr="00A71D81" w:rsidRDefault="00595213" w:rsidP="00CB0ADE">
            <w:pPr>
              <w:rPr>
                <w:rFonts w:ascii="GHEA Grapalat" w:hAnsi="GHEA Grapalat" w:cs="Sylfaen"/>
                <w:sz w:val="20"/>
                <w:szCs w:val="20"/>
              </w:rPr>
            </w:pPr>
          </w:p>
          <w:p w14:paraId="7AE29A96"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2516892" w14:textId="77777777"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14:paraId="6825A172" w14:textId="77777777" w:rsidR="00595213" w:rsidRPr="00A36AE3" w:rsidRDefault="00595213" w:rsidP="00CB0ADE">
            <w:pPr>
              <w:rPr>
                <w:rFonts w:ascii="GHEA Grapalat" w:hAnsi="GHEA Grapalat" w:cs="Sylfaen"/>
                <w:sz w:val="20"/>
                <w:szCs w:val="20"/>
                <w:lang w:val="ru-RU"/>
              </w:rPr>
            </w:pPr>
          </w:p>
          <w:p w14:paraId="06AF8EA6" w14:textId="77777777" w:rsidR="00595213" w:rsidRPr="00A36AE3" w:rsidRDefault="00595213" w:rsidP="00CB0ADE">
            <w:pPr>
              <w:rPr>
                <w:rFonts w:ascii="GHEA Grapalat" w:hAnsi="GHEA Grapalat" w:cs="Sylfaen"/>
                <w:sz w:val="20"/>
                <w:szCs w:val="20"/>
                <w:lang w:val="ru-RU"/>
              </w:rPr>
            </w:pPr>
          </w:p>
          <w:p w14:paraId="18002FED" w14:textId="77777777"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14:paraId="5A3B64B9" w14:textId="77777777" w:rsidR="00595213" w:rsidRPr="00A36AE3" w:rsidRDefault="00595213" w:rsidP="00CB0ADE">
            <w:pPr>
              <w:rPr>
                <w:rFonts w:ascii="GHEA Grapalat" w:hAnsi="GHEA Grapalat" w:cs="Sylfaen"/>
                <w:color w:val="000000"/>
                <w:sz w:val="20"/>
                <w:szCs w:val="20"/>
                <w:lang w:val="ru-RU"/>
              </w:rPr>
            </w:pPr>
          </w:p>
          <w:p w14:paraId="3393EDF1" w14:textId="77777777" w:rsidR="00595213" w:rsidRPr="00A36AE3" w:rsidRDefault="00595213" w:rsidP="00CB0ADE">
            <w:pPr>
              <w:rPr>
                <w:rFonts w:ascii="GHEA Grapalat" w:hAnsi="GHEA Grapalat" w:cs="Sylfaen"/>
                <w:sz w:val="20"/>
                <w:szCs w:val="20"/>
                <w:lang w:val="ru-RU"/>
              </w:rPr>
            </w:pPr>
          </w:p>
          <w:p w14:paraId="4D1BFD22" w14:textId="77777777" w:rsidR="00595213" w:rsidRPr="00A36AE3" w:rsidRDefault="00595213" w:rsidP="00CB0ADE">
            <w:pPr>
              <w:jc w:val="right"/>
              <w:rPr>
                <w:rFonts w:ascii="GHEA Grapalat" w:hAnsi="GHEA Grapalat" w:cs="Arial"/>
                <w:sz w:val="20"/>
                <w:szCs w:val="20"/>
                <w:lang w:val="ru-RU"/>
              </w:rPr>
            </w:pPr>
          </w:p>
        </w:tc>
      </w:tr>
    </w:tbl>
    <w:p w14:paraId="12E2F17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57297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DDB68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F66A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0FA5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8FC85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xml:space="preserve">* </w:t>
      </w:r>
      <w:proofErr w:type="spellStart"/>
      <w:r w:rsidRPr="00A71D81">
        <w:rPr>
          <w:rFonts w:ascii="GHEA Grapalat" w:hAnsi="GHEA Grapalat"/>
          <w:i/>
          <w:sz w:val="16"/>
          <w:lang w:val="hy-AM"/>
        </w:rPr>
        <w:t>Письмо-запрос</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на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оплату</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заполняется</w:t>
      </w:r>
      <w:proofErr w:type="spellEnd"/>
      <w:r w:rsidRPr="00A71D81">
        <w:rPr>
          <w:rFonts w:ascii="GHEA Grapalat" w:hAnsi="GHEA Grapalat"/>
          <w:i/>
          <w:sz w:val="16"/>
          <w:lang w:val="hy-AM"/>
        </w:rPr>
        <w:t xml:space="preserve"> в </w:t>
      </w:r>
      <w:proofErr w:type="spellStart"/>
      <w:r w:rsidRPr="00A71D81">
        <w:rPr>
          <w:rFonts w:ascii="GHEA Grapalat" w:hAnsi="GHEA Grapalat"/>
          <w:i/>
          <w:sz w:val="16"/>
          <w:lang w:val="hy-AM"/>
        </w:rPr>
        <w:t>соответствии</w:t>
      </w:r>
      <w:proofErr w:type="spellEnd"/>
      <w:r w:rsidRPr="00A71D81">
        <w:rPr>
          <w:rFonts w:ascii="GHEA Grapalat" w:hAnsi="GHEA Grapalat"/>
          <w:i/>
          <w:sz w:val="16"/>
          <w:lang w:val="hy-AM"/>
        </w:rPr>
        <w:t xml:space="preserve"> с «</w:t>
      </w:r>
      <w:proofErr w:type="spellStart"/>
      <w:r w:rsidRPr="00A71D81">
        <w:rPr>
          <w:rFonts w:ascii="GHEA Grapalat" w:hAnsi="GHEA Grapalat"/>
          <w:i/>
          <w:sz w:val="16"/>
          <w:lang w:val="hy-AM"/>
        </w:rPr>
        <w:t>Обязательными</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действующими</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условиями</w:t>
      </w:r>
      <w:proofErr w:type="spellEnd"/>
      <w:r w:rsidRPr="00A71D81">
        <w:rPr>
          <w:rFonts w:ascii="GHEA Grapalat" w:hAnsi="GHEA Grapalat"/>
          <w:i/>
          <w:sz w:val="16"/>
          <w:lang w:val="hy-AM"/>
        </w:rPr>
        <w:t xml:space="preserve"> и </w:t>
      </w:r>
      <w:proofErr w:type="spellStart"/>
      <w:r w:rsidRPr="00A71D81">
        <w:rPr>
          <w:rFonts w:ascii="GHEA Grapalat" w:hAnsi="GHEA Grapalat"/>
          <w:i/>
          <w:sz w:val="16"/>
          <w:lang w:val="hy-AM"/>
        </w:rPr>
        <w:t>порядком</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заполнения</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письма-запроса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на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оплату</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определенными</w:t>
      </w:r>
      <w:proofErr w:type="spellEnd"/>
      <w:r w:rsidRPr="00A71D81">
        <w:rPr>
          <w:rFonts w:ascii="GHEA Grapalat" w:hAnsi="GHEA Grapalat"/>
          <w:i/>
          <w:sz w:val="16"/>
          <w:lang w:val="hy-AM"/>
        </w:rPr>
        <w:t xml:space="preserve"> в </w:t>
      </w:r>
      <w:proofErr w:type="spellStart"/>
      <w:r w:rsidRPr="00A71D81">
        <w:rPr>
          <w:rFonts w:ascii="GHEA Grapalat" w:hAnsi="GHEA Grapalat"/>
          <w:i/>
          <w:sz w:val="16"/>
          <w:lang w:val="hy-AM"/>
        </w:rPr>
        <w:t>настоящем</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приглашении</w:t>
      </w:r>
      <w:proofErr w:type="spellEnd"/>
      <w:r w:rsidRPr="00A71D81">
        <w:rPr>
          <w:rFonts w:ascii="GHEA Grapalat" w:hAnsi="GHEA Grapalat"/>
          <w:i/>
          <w:sz w:val="16"/>
          <w:lang w:val="hy-AM"/>
        </w:rPr>
        <w:t>.</w:t>
      </w:r>
    </w:p>
    <w:p w14:paraId="7406C145"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proofErr w:type="spellStart"/>
      <w:r w:rsidR="00631658" w:rsidRPr="00A71D81">
        <w:rPr>
          <w:rFonts w:ascii="GHEA Grapalat" w:hAnsi="GHEA Grapalat"/>
          <w:b/>
          <w:sz w:val="22"/>
          <w:szCs w:val="22"/>
          <w:lang w:val="hy-AM"/>
        </w:rPr>
        <w:lastRenderedPageBreak/>
        <w:t>Платежная</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заявка</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Обязательные</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условия</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действия</w:t>
      </w:r>
      <w:proofErr w:type="spellEnd"/>
      <w:r w:rsidR="00631658" w:rsidRPr="00A71D81">
        <w:rPr>
          <w:rFonts w:ascii="GHEA Grapalat" w:hAnsi="GHEA Grapalat"/>
          <w:b/>
          <w:sz w:val="22"/>
          <w:szCs w:val="22"/>
          <w:lang w:val="hy-AM"/>
        </w:rPr>
        <w:t xml:space="preserve"> и </w:t>
      </w:r>
      <w:proofErr w:type="spellStart"/>
      <w:r w:rsidR="00631658" w:rsidRPr="00A71D81">
        <w:rPr>
          <w:rFonts w:ascii="GHEA Grapalat" w:hAnsi="GHEA Grapalat"/>
          <w:b/>
          <w:sz w:val="22"/>
          <w:szCs w:val="22"/>
          <w:lang w:val="hy-AM"/>
        </w:rPr>
        <w:t>инструкция</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по</w:t>
      </w:r>
      <w:proofErr w:type="spellEnd"/>
      <w:r w:rsidR="00631658" w:rsidRPr="00A71D81">
        <w:rPr>
          <w:rFonts w:ascii="GHEA Grapalat" w:hAnsi="GHEA Grapalat"/>
          <w:b/>
          <w:sz w:val="22"/>
          <w:szCs w:val="22"/>
          <w:lang w:val="hy-AM"/>
        </w:rPr>
        <w:t xml:space="preserve"> </w:t>
      </w:r>
      <w:proofErr w:type="spellStart"/>
      <w:r w:rsidR="00631658" w:rsidRPr="00A71D81">
        <w:rPr>
          <w:rFonts w:ascii="GHEA Grapalat" w:hAnsi="GHEA Grapalat"/>
          <w:b/>
          <w:sz w:val="22"/>
          <w:szCs w:val="22"/>
          <w:lang w:val="hy-AM"/>
        </w:rPr>
        <w:t>заполнению</w:t>
      </w:r>
      <w:proofErr w:type="spellEnd"/>
    </w:p>
    <w:p w14:paraId="42316F53"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871B2" w14:paraId="723BB6EB" w14:textId="77777777" w:rsidTr="00CB0ADE">
        <w:tc>
          <w:tcPr>
            <w:tcW w:w="720" w:type="dxa"/>
            <w:tcBorders>
              <w:top w:val="single" w:sz="4" w:space="0" w:color="auto"/>
              <w:left w:val="single" w:sz="4" w:space="0" w:color="auto"/>
              <w:bottom w:val="single" w:sz="4" w:space="0" w:color="auto"/>
              <w:right w:val="single" w:sz="4" w:space="0" w:color="auto"/>
            </w:tcBorders>
          </w:tcPr>
          <w:p w14:paraId="7D88955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7BD65B22" w14:textId="77777777"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9732574" w14:textId="77777777"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14:paraId="0170C7F5" w14:textId="77777777"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EB3BC4C" w14:textId="77777777"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14:paraId="304B9597" w14:textId="77777777"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5EB688F6" w14:textId="77777777"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14:paraId="1BB12DAB" w14:textId="77777777"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14:paraId="7731CCF6" w14:textId="77777777"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14:paraId="4C910362" w14:textId="77777777"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14:paraId="7995B08E" w14:textId="77777777" w:rsidTr="00CB0ADE">
        <w:tc>
          <w:tcPr>
            <w:tcW w:w="720" w:type="dxa"/>
            <w:tcBorders>
              <w:top w:val="single" w:sz="4" w:space="0" w:color="auto"/>
              <w:left w:val="single" w:sz="4" w:space="0" w:color="auto"/>
              <w:bottom w:val="single" w:sz="4" w:space="0" w:color="auto"/>
              <w:right w:val="single" w:sz="4" w:space="0" w:color="auto"/>
            </w:tcBorders>
          </w:tcPr>
          <w:p w14:paraId="77E539E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EC09F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46627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3BD84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E5EBD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5 </w:t>
            </w:r>
            <w:proofErr w:type="spellStart"/>
            <w:r w:rsidRPr="00A71D81">
              <w:rPr>
                <w:rFonts w:ascii="GHEA Grapalat" w:hAnsi="GHEA Grapalat"/>
                <w:b/>
                <w:sz w:val="20"/>
                <w:szCs w:val="20"/>
              </w:rPr>
              <w:t>часов</w:t>
            </w:r>
            <w:proofErr w:type="spellEnd"/>
          </w:p>
        </w:tc>
      </w:tr>
      <w:tr w:rsidR="00631658" w:rsidRPr="004871B2" w14:paraId="36A81A96" w14:textId="77777777" w:rsidTr="00CB0ADE">
        <w:tc>
          <w:tcPr>
            <w:tcW w:w="720" w:type="dxa"/>
            <w:tcBorders>
              <w:top w:val="single" w:sz="4" w:space="0" w:color="auto"/>
              <w:left w:val="single" w:sz="4" w:space="0" w:color="auto"/>
              <w:bottom w:val="single" w:sz="4" w:space="0" w:color="auto"/>
              <w:right w:val="single" w:sz="4" w:space="0" w:color="auto"/>
            </w:tcBorders>
          </w:tcPr>
          <w:p w14:paraId="7EA337C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A01221"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Название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5E45C6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4BA6C4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6ED9DAB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w:t>
            </w:r>
            <w:proofErr w:type="spellStart"/>
            <w:r w:rsidRPr="00A71D81">
              <w:rPr>
                <w:rFonts w:ascii="GHEA Grapalat" w:hAnsi="GHEA Grapalat"/>
                <w:sz w:val="20"/>
                <w:szCs w:val="20"/>
                <w:lang w:val="hy-AM"/>
              </w:rPr>
              <w:t>Запрос</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оплату</w:t>
            </w:r>
            <w:proofErr w:type="spellEnd"/>
            <w:r w:rsidRPr="00A71D81">
              <w:rPr>
                <w:rFonts w:ascii="GHEA Grapalat" w:hAnsi="GHEA Grapalat"/>
                <w:sz w:val="20"/>
                <w:szCs w:val="20"/>
                <w:lang w:val="hy-AM"/>
              </w:rPr>
              <w:t xml:space="preserve">&gt; </w:t>
            </w:r>
            <w:proofErr w:type="spellStart"/>
            <w:r w:rsidRPr="00A71D81">
              <w:rPr>
                <w:rFonts w:ascii="GHEA Grapalat" w:hAnsi="GHEA Grapalat"/>
                <w:sz w:val="20"/>
                <w:szCs w:val="20"/>
                <w:lang w:val="hy-AM"/>
              </w:rPr>
              <w:t>предварительно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документе</w:t>
            </w:r>
            <w:proofErr w:type="spellEnd"/>
          </w:p>
        </w:tc>
      </w:tr>
      <w:tr w:rsidR="00631658" w:rsidRPr="004871B2" w14:paraId="483C6707" w14:textId="77777777" w:rsidTr="00CB0ADE">
        <w:tc>
          <w:tcPr>
            <w:tcW w:w="720" w:type="dxa"/>
            <w:tcBorders>
              <w:top w:val="single" w:sz="4" w:space="0" w:color="auto"/>
              <w:left w:val="single" w:sz="4" w:space="0" w:color="auto"/>
              <w:bottom w:val="single" w:sz="4" w:space="0" w:color="auto"/>
              <w:right w:val="single" w:sz="4" w:space="0" w:color="auto"/>
            </w:tcBorders>
          </w:tcPr>
          <w:p w14:paraId="6A10B53F" w14:textId="77777777" w:rsidR="00631658" w:rsidRPr="00A36AE3"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E061A0A"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платежного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B21B78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78B15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DB29CF5"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4871B2" w14:paraId="6B4A9F4A" w14:textId="77777777" w:rsidTr="00CB0ADE">
        <w:tc>
          <w:tcPr>
            <w:tcW w:w="720" w:type="dxa"/>
            <w:tcBorders>
              <w:top w:val="single" w:sz="4" w:space="0" w:color="auto"/>
              <w:left w:val="single" w:sz="4" w:space="0" w:color="auto"/>
              <w:bottom w:val="single" w:sz="4" w:space="0" w:color="auto"/>
              <w:right w:val="single" w:sz="4" w:space="0" w:color="auto"/>
            </w:tcBorders>
          </w:tcPr>
          <w:p w14:paraId="5049537B" w14:textId="77777777" w:rsidR="00631658" w:rsidRPr="00A36AE3"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146AA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324C61C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74F283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72C5BC09"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CB961D" w14:textId="77777777"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14:paraId="00F328C7" w14:textId="77777777" w:rsidTr="00CB0ADE">
        <w:tc>
          <w:tcPr>
            <w:tcW w:w="720" w:type="dxa"/>
            <w:tcBorders>
              <w:top w:val="single" w:sz="4" w:space="0" w:color="auto"/>
              <w:left w:val="single" w:sz="4" w:space="0" w:color="auto"/>
              <w:bottom w:val="single" w:sz="4" w:space="0" w:color="auto"/>
              <w:right w:val="single" w:sz="4" w:space="0" w:color="auto"/>
            </w:tcBorders>
          </w:tcPr>
          <w:p w14:paraId="28CDC209" w14:textId="77777777" w:rsidR="00631658" w:rsidRPr="00A36AE3"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8999953" w14:textId="77777777" w:rsidR="00631658" w:rsidRPr="00A36AE3" w:rsidRDefault="00631658" w:rsidP="00CB0ADE">
            <w:pPr>
              <w:jc w:val="both"/>
              <w:rPr>
                <w:rFonts w:ascii="GHEA Grapalat" w:hAnsi="GHEA Grapalat"/>
                <w:sz w:val="20"/>
                <w:szCs w:val="20"/>
                <w:lang w:val="ru-RU"/>
              </w:rPr>
            </w:pP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и </w:t>
            </w:r>
            <w:proofErr w:type="spellStart"/>
            <w:r w:rsidRPr="00A71D81">
              <w:rPr>
                <w:rFonts w:ascii="GHEA Grapalat" w:hAnsi="GHEA Grapalat" w:cs="Sylfaen"/>
                <w:sz w:val="20"/>
                <w:szCs w:val="20"/>
                <w:lang w:val="hy-AM"/>
              </w:rPr>
              <w:t>фамилия</w:t>
            </w:r>
            <w:proofErr w:type="spellEnd"/>
          </w:p>
        </w:tc>
        <w:tc>
          <w:tcPr>
            <w:tcW w:w="2050" w:type="dxa"/>
            <w:tcBorders>
              <w:top w:val="single" w:sz="4" w:space="0" w:color="auto"/>
              <w:left w:val="single" w:sz="4" w:space="0" w:color="auto"/>
              <w:bottom w:val="single" w:sz="4" w:space="0" w:color="auto"/>
              <w:right w:val="single" w:sz="4" w:space="0" w:color="auto"/>
            </w:tcBorders>
          </w:tcPr>
          <w:p w14:paraId="379BFEF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691F0DF"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57D2875B" w14:textId="77777777"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29FA11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4AEE8F95" w14:textId="77777777" w:rsidTr="00CB0ADE">
        <w:tc>
          <w:tcPr>
            <w:tcW w:w="720" w:type="dxa"/>
            <w:tcBorders>
              <w:top w:val="single" w:sz="4" w:space="0" w:color="auto"/>
              <w:left w:val="single" w:sz="4" w:space="0" w:color="auto"/>
              <w:bottom w:val="single" w:sz="4" w:space="0" w:color="auto"/>
              <w:right w:val="single" w:sz="4" w:space="0" w:color="auto"/>
            </w:tcBorders>
          </w:tcPr>
          <w:p w14:paraId="0B7009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31D739"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71A82F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F1EB9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8C64FC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31516446" w14:textId="77777777" w:rsidTr="00CB0ADE">
        <w:tc>
          <w:tcPr>
            <w:tcW w:w="720" w:type="dxa"/>
            <w:tcBorders>
              <w:top w:val="single" w:sz="4" w:space="0" w:color="auto"/>
              <w:left w:val="single" w:sz="4" w:space="0" w:color="auto"/>
              <w:bottom w:val="single" w:sz="4" w:space="0" w:color="auto"/>
              <w:right w:val="single" w:sz="4" w:space="0" w:color="auto"/>
            </w:tcBorders>
          </w:tcPr>
          <w:p w14:paraId="3D0713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A936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076D59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9ED4B57"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6F700CA3"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38A1C6B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55357ECF" w14:textId="77777777" w:rsidTr="00CB0ADE">
        <w:tc>
          <w:tcPr>
            <w:tcW w:w="720" w:type="dxa"/>
            <w:tcBorders>
              <w:top w:val="single" w:sz="4" w:space="0" w:color="auto"/>
              <w:left w:val="single" w:sz="4" w:space="0" w:color="auto"/>
              <w:bottom w:val="single" w:sz="4" w:space="0" w:color="auto"/>
              <w:right w:val="single" w:sz="4" w:space="0" w:color="auto"/>
            </w:tcBorders>
          </w:tcPr>
          <w:p w14:paraId="1A80AC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56DE5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401D2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076FC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0958E11F"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C106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4E45390C" w14:textId="77777777" w:rsidTr="00CB0ADE">
        <w:tc>
          <w:tcPr>
            <w:tcW w:w="720" w:type="dxa"/>
            <w:tcBorders>
              <w:top w:val="single" w:sz="4" w:space="0" w:color="auto"/>
              <w:left w:val="single" w:sz="4" w:space="0" w:color="auto"/>
              <w:bottom w:val="single" w:sz="4" w:space="0" w:color="auto"/>
              <w:right w:val="single" w:sz="4" w:space="0" w:color="auto"/>
            </w:tcBorders>
          </w:tcPr>
          <w:p w14:paraId="004EAA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FB98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3105D4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5D872CB"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1BB8C072"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19BBA2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4871B2" w14:paraId="05ADD7E4" w14:textId="77777777" w:rsidTr="00CB0ADE">
        <w:tc>
          <w:tcPr>
            <w:tcW w:w="720" w:type="dxa"/>
            <w:tcBorders>
              <w:top w:val="single" w:sz="4" w:space="0" w:color="auto"/>
              <w:left w:val="single" w:sz="4" w:space="0" w:color="auto"/>
              <w:bottom w:val="single" w:sz="4" w:space="0" w:color="auto"/>
              <w:right w:val="single" w:sz="4" w:space="0" w:color="auto"/>
            </w:tcBorders>
          </w:tcPr>
          <w:p w14:paraId="50AA57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1DE4C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фамилия</w:t>
            </w:r>
            <w:proofErr w:type="spellEnd"/>
          </w:p>
        </w:tc>
        <w:tc>
          <w:tcPr>
            <w:tcW w:w="2050" w:type="dxa"/>
            <w:tcBorders>
              <w:top w:val="single" w:sz="4" w:space="0" w:color="auto"/>
              <w:left w:val="single" w:sz="4" w:space="0" w:color="auto"/>
              <w:bottom w:val="single" w:sz="4" w:space="0" w:color="auto"/>
              <w:right w:val="single" w:sz="4" w:space="0" w:color="auto"/>
            </w:tcBorders>
          </w:tcPr>
          <w:p w14:paraId="381D78D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DB0F0A5"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680CDA68"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5023BA45"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14:paraId="2C1F9C26" w14:textId="77777777" w:rsidTr="00CB0ADE">
        <w:tc>
          <w:tcPr>
            <w:tcW w:w="720" w:type="dxa"/>
            <w:tcBorders>
              <w:top w:val="single" w:sz="4" w:space="0" w:color="auto"/>
              <w:left w:val="single" w:sz="4" w:space="0" w:color="auto"/>
              <w:bottom w:val="single" w:sz="4" w:space="0" w:color="auto"/>
              <w:right w:val="single" w:sz="4" w:space="0" w:color="auto"/>
            </w:tcBorders>
          </w:tcPr>
          <w:p w14:paraId="793FEB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43AE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PSC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538702F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D8A354A"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3A2B5D7B"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2CAE0C6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4871B2" w14:paraId="3F35CF72" w14:textId="77777777" w:rsidTr="00CB0ADE">
        <w:tc>
          <w:tcPr>
            <w:tcW w:w="720" w:type="dxa"/>
            <w:tcBorders>
              <w:top w:val="single" w:sz="4" w:space="0" w:color="auto"/>
              <w:left w:val="single" w:sz="4" w:space="0" w:color="auto"/>
              <w:bottom w:val="single" w:sz="4" w:space="0" w:color="auto"/>
              <w:right w:val="single" w:sz="4" w:space="0" w:color="auto"/>
            </w:tcBorders>
          </w:tcPr>
          <w:p w14:paraId="53B61C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0F5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484520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34AD06C"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282A93D5"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47608A2"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4871B2" w14:paraId="7D313B86" w14:textId="77777777" w:rsidTr="00CB0ADE">
        <w:tc>
          <w:tcPr>
            <w:tcW w:w="720" w:type="dxa"/>
            <w:tcBorders>
              <w:top w:val="single" w:sz="4" w:space="0" w:color="auto"/>
              <w:left w:val="single" w:sz="4" w:space="0" w:color="auto"/>
              <w:bottom w:val="single" w:sz="4" w:space="0" w:color="auto"/>
              <w:right w:val="single" w:sz="4" w:space="0" w:color="auto"/>
            </w:tcBorders>
          </w:tcPr>
          <w:p w14:paraId="0E6422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970862"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29542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78DE0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8E25059"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4871B2" w14:paraId="45FC23C8" w14:textId="77777777" w:rsidTr="00CB0ADE">
        <w:tc>
          <w:tcPr>
            <w:tcW w:w="720" w:type="dxa"/>
            <w:tcBorders>
              <w:top w:val="single" w:sz="4" w:space="0" w:color="auto"/>
              <w:left w:val="single" w:sz="4" w:space="0" w:color="auto"/>
              <w:bottom w:val="single" w:sz="4" w:space="0" w:color="auto"/>
              <w:right w:val="single" w:sz="4" w:space="0" w:color="auto"/>
            </w:tcBorders>
          </w:tcPr>
          <w:p w14:paraId="64C571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A6C63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A0E6FE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6E73DB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3038798A"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019B82F8"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14:paraId="249E18E8" w14:textId="77777777" w:rsidTr="00CB0ADE">
        <w:tc>
          <w:tcPr>
            <w:tcW w:w="720" w:type="dxa"/>
            <w:tcBorders>
              <w:top w:val="single" w:sz="4" w:space="0" w:color="auto"/>
              <w:left w:val="single" w:sz="4" w:space="0" w:color="auto"/>
              <w:bottom w:val="single" w:sz="4" w:space="0" w:color="auto"/>
              <w:right w:val="single" w:sz="4" w:space="0" w:color="auto"/>
            </w:tcBorders>
          </w:tcPr>
          <w:p w14:paraId="74F598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ED502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прописью</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289EC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60952F"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6047F1D5"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4315565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4871B2" w14:paraId="35401886" w14:textId="77777777" w:rsidTr="00CB0ADE">
        <w:tc>
          <w:tcPr>
            <w:tcW w:w="720" w:type="dxa"/>
            <w:tcBorders>
              <w:top w:val="single" w:sz="4" w:space="0" w:color="auto"/>
              <w:left w:val="single" w:sz="4" w:space="0" w:color="auto"/>
              <w:bottom w:val="single" w:sz="4" w:space="0" w:color="auto"/>
              <w:right w:val="single" w:sz="4" w:space="0" w:color="auto"/>
            </w:tcBorders>
          </w:tcPr>
          <w:p w14:paraId="602E32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60D1D8"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cs="Sylfaen"/>
                <w:sz w:val="20"/>
                <w:szCs w:val="20"/>
                <w:lang w:val="hy-AM"/>
              </w:rPr>
              <w:t>Сумма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принята</w:t>
            </w:r>
            <w:proofErr w:type="spellEnd"/>
            <w:r w:rsidRPr="00A71D81">
              <w:rPr>
                <w:rFonts w:ascii="GHEA Grapalat" w:hAnsi="GHEA Grapalat" w:cs="Sylfaen"/>
                <w:sz w:val="20"/>
                <w:szCs w:val="20"/>
                <w:lang w:val="hy-AM"/>
              </w:rPr>
              <w:t>: (</w:t>
            </w:r>
            <w:proofErr w:type="spellStart"/>
            <w:r w:rsidRPr="00A71D81">
              <w:rPr>
                <w:rFonts w:ascii="GHEA Grapalat" w:hAnsi="GHEA Grapalat" w:cs="Sylfaen"/>
                <w:sz w:val="20"/>
                <w:szCs w:val="20"/>
                <w:lang w:val="hy-AM"/>
              </w:rPr>
              <w:t>цифрамии:в</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словах</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85F3BB7"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8292B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необязательный</w:t>
            </w:r>
            <w:proofErr w:type="spellEnd"/>
          </w:p>
          <w:p w14:paraId="5442D83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w:t>
            </w:r>
            <w:proofErr w:type="spellStart"/>
            <w:r w:rsidRPr="00A71D81">
              <w:rPr>
                <w:rFonts w:ascii="GHEA Grapalat" w:hAnsi="GHEA Grapalat" w:cs="Sylfaen"/>
                <w:sz w:val="20"/>
                <w:szCs w:val="20"/>
                <w:lang w:val="hy-AM"/>
              </w:rPr>
              <w:t>предназначен</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для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частичного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принятия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указанной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суммы</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которая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применяется</w:t>
            </w:r>
            <w:proofErr w:type="spellEnd"/>
            <w:r w:rsidRPr="00A71D81">
              <w:rPr>
                <w:rFonts w:ascii="GHEA Grapalat" w:hAnsi="GHEA Grapalat" w:cs="Sylfaen"/>
                <w:sz w:val="20"/>
                <w:szCs w:val="20"/>
                <w:lang w:val="hy-AM"/>
              </w:rPr>
              <w:t xml:space="preserve"> в </w:t>
            </w:r>
            <w:proofErr w:type="spellStart"/>
            <w:r w:rsidRPr="00A71D81">
              <w:rPr>
                <w:rFonts w:ascii="GHEA Grapalat" w:hAnsi="GHEA Grapalat" w:cs="Sylfaen"/>
                <w:sz w:val="20"/>
                <w:szCs w:val="20"/>
                <w:lang w:val="hy-AM"/>
              </w:rPr>
              <w:t>связи</w:t>
            </w:r>
            <w:proofErr w:type="spellEnd"/>
            <w:r w:rsidRPr="00A71D81">
              <w:rPr>
                <w:rFonts w:ascii="GHEA Grapalat" w:hAnsi="GHEA Grapalat" w:cs="Sylfaen"/>
                <w:sz w:val="20"/>
                <w:szCs w:val="20"/>
                <w:lang w:val="hy-AM"/>
              </w:rPr>
              <w:t xml:space="preserve"> с </w:t>
            </w:r>
            <w:proofErr w:type="spellStart"/>
            <w:r w:rsidRPr="00A71D81">
              <w:rPr>
                <w:rFonts w:ascii="GHEA Grapalat" w:hAnsi="GHEA Grapalat" w:cs="Sylfaen"/>
                <w:sz w:val="20"/>
                <w:szCs w:val="20"/>
                <w:lang w:val="hy-AM"/>
              </w:rPr>
              <w:t>покупками</w:t>
            </w:r>
            <w:proofErr w:type="spellEnd"/>
            <w:r w:rsidRPr="00A71D81">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36D5AC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заполняется</w:t>
            </w:r>
            <w:proofErr w:type="spellEnd"/>
            <w:r w:rsidRPr="00A71D81">
              <w:rPr>
                <w:rFonts w:ascii="GHEA Grapalat" w:hAnsi="GHEA Grapalat" w:cs="Sylfaen"/>
                <w:sz w:val="20"/>
                <w:szCs w:val="20"/>
                <w:lang w:val="hy-AM"/>
              </w:rPr>
              <w:t xml:space="preserve"> и </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применяется</w:t>
            </w:r>
            <w:proofErr w:type="spellEnd"/>
            <w:r w:rsidRPr="00A71D81">
              <w:rPr>
                <w:rFonts w:ascii="GHEA Grapalat" w:hAnsi="GHEA Grapalat" w:cs="Sylfaen"/>
                <w:sz w:val="20"/>
                <w:szCs w:val="20"/>
                <w:lang w:val="hy-AM"/>
              </w:rPr>
              <w:t>)</w:t>
            </w:r>
          </w:p>
        </w:tc>
      </w:tr>
      <w:tr w:rsidR="00631658" w:rsidRPr="00A71D81" w14:paraId="04F48A27" w14:textId="77777777" w:rsidTr="00CB0ADE">
        <w:tc>
          <w:tcPr>
            <w:tcW w:w="720" w:type="dxa"/>
            <w:tcBorders>
              <w:top w:val="single" w:sz="4" w:space="0" w:color="auto"/>
              <w:left w:val="single" w:sz="4" w:space="0" w:color="auto"/>
              <w:bottom w:val="single" w:sz="4" w:space="0" w:color="auto"/>
              <w:right w:val="single" w:sz="4" w:space="0" w:color="auto"/>
            </w:tcBorders>
          </w:tcPr>
          <w:p w14:paraId="76F9A82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B54B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прописью</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1095E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75348A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11746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4871B2" w14:paraId="5B1CBE58" w14:textId="77777777" w:rsidTr="00CB0ADE">
        <w:tc>
          <w:tcPr>
            <w:tcW w:w="720" w:type="dxa"/>
            <w:tcBorders>
              <w:top w:val="single" w:sz="4" w:space="0" w:color="auto"/>
              <w:left w:val="single" w:sz="4" w:space="0" w:color="auto"/>
              <w:bottom w:val="single" w:sz="4" w:space="0" w:color="auto"/>
              <w:right w:val="single" w:sz="4" w:space="0" w:color="auto"/>
            </w:tcBorders>
          </w:tcPr>
          <w:p w14:paraId="3464BE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ED2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011C5D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4DF0572" w14:textId="77777777"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3AE0BF6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заранее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получателем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приглашению</w:t>
            </w:r>
            <w:proofErr w:type="spellEnd"/>
          </w:p>
        </w:tc>
      </w:tr>
      <w:tr w:rsidR="00631658" w:rsidRPr="00A71D81" w14:paraId="018840B0" w14:textId="77777777" w:rsidTr="00CB0ADE">
        <w:tc>
          <w:tcPr>
            <w:tcW w:w="720" w:type="dxa"/>
            <w:tcBorders>
              <w:top w:val="single" w:sz="4" w:space="0" w:color="auto"/>
              <w:left w:val="single" w:sz="4" w:space="0" w:color="auto"/>
              <w:bottom w:val="single" w:sz="4" w:space="0" w:color="auto"/>
              <w:right w:val="single" w:sz="4" w:space="0" w:color="auto"/>
            </w:tcBorders>
          </w:tcPr>
          <w:p w14:paraId="78BF18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1E9AB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cs="Sylfaen"/>
                <w:sz w:val="20"/>
                <w:szCs w:val="20"/>
                <w:lang w:val="hy-AM"/>
              </w:rPr>
              <w:t>Основание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для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осуществления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платежа</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F232E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3C2CA3D"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52D557E8"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proofErr w:type="spellStart"/>
            <w:r w:rsidRPr="00A71D81">
              <w:rPr>
                <w:rFonts w:ascii="GHEA Grapalat" w:hAnsi="GHEA Grapalat" w:cs="Arial"/>
                <w:sz w:val="20"/>
                <w:szCs w:val="20"/>
                <w:lang w:val="hy-AM"/>
              </w:rPr>
              <w:t>по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деликтному</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соглашению</w:t>
            </w:r>
            <w:proofErr w:type="spellEnd"/>
            <w:r w:rsidRPr="00A71D81">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D9A3FA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DE14C1" w14:paraId="2254BB44" w14:textId="77777777" w:rsidTr="00CB0ADE">
        <w:tc>
          <w:tcPr>
            <w:tcW w:w="720" w:type="dxa"/>
            <w:tcBorders>
              <w:top w:val="single" w:sz="4" w:space="0" w:color="auto"/>
              <w:left w:val="single" w:sz="4" w:space="0" w:color="auto"/>
              <w:bottom w:val="single" w:sz="4" w:space="0" w:color="auto"/>
              <w:right w:val="single" w:sz="4" w:space="0" w:color="auto"/>
            </w:tcBorders>
          </w:tcPr>
          <w:p w14:paraId="632645B3"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4CD2D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cs="Sylfaen"/>
                <w:sz w:val="20"/>
                <w:szCs w:val="20"/>
                <w:lang w:val="hy-AM"/>
              </w:rPr>
              <w:t>Условия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441A6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5A023C8" w14:textId="77777777"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14:paraId="3B896322"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cs="Sylfaen"/>
                <w:sz w:val="20"/>
                <w:szCs w:val="20"/>
                <w:lang w:val="hy-AM"/>
              </w:rPr>
              <w:t>добавляются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слова</w:t>
            </w:r>
            <w:proofErr w:type="spellEnd"/>
            <w:r w:rsidRPr="00A71D81">
              <w:rPr>
                <w:rFonts w:ascii="GHEA Grapalat" w:hAnsi="GHEA Grapalat" w:cs="Sylfaen"/>
                <w:sz w:val="20"/>
                <w:szCs w:val="20"/>
                <w:lang w:val="hy-AM"/>
              </w:rPr>
              <w:t xml:space="preserve"> &lt;</w:t>
            </w:r>
            <w:proofErr w:type="spellStart"/>
            <w:r w:rsidRPr="00A71D81">
              <w:rPr>
                <w:rFonts w:ascii="GHEA Grapalat" w:hAnsi="GHEA Grapalat" w:cs="Sylfaen"/>
                <w:sz w:val="20"/>
                <w:szCs w:val="20"/>
                <w:lang w:val="hy-AM"/>
              </w:rPr>
              <w:t>принят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w:t>
            </w:r>
            <w:proofErr w:type="spellEnd"/>
            <w:r w:rsidRPr="00A71D81">
              <w:rPr>
                <w:rFonts w:ascii="GHEA Grapalat" w:hAnsi="GHEA Grapalat" w:cs="Sylfaen"/>
                <w:sz w:val="20"/>
                <w:szCs w:val="20"/>
                <w:lang w:val="hy-AM"/>
              </w:rPr>
              <w:t>&gt;,</w:t>
            </w:r>
          </w:p>
          <w:p w14:paraId="20ACE10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cs="Sylfaen"/>
                <w:sz w:val="20"/>
                <w:szCs w:val="20"/>
                <w:lang w:val="hy-AM"/>
              </w:rPr>
              <w:t>что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означает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что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подписывая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письмо-требование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заранее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дает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свое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согласие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списание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указанной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суммы</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своего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счета</w:t>
            </w:r>
            <w:proofErr w:type="spellEnd"/>
          </w:p>
        </w:tc>
        <w:tc>
          <w:tcPr>
            <w:tcW w:w="2640" w:type="dxa"/>
            <w:tcBorders>
              <w:top w:val="single" w:sz="4" w:space="0" w:color="auto"/>
              <w:left w:val="single" w:sz="4" w:space="0" w:color="auto"/>
              <w:bottom w:val="single" w:sz="4" w:space="0" w:color="auto"/>
              <w:right w:val="single" w:sz="4" w:space="0" w:color="auto"/>
            </w:tcBorders>
          </w:tcPr>
          <w:p w14:paraId="23417C92"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предварительно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получателем</w:t>
            </w:r>
            <w:proofErr w:type="spellEnd"/>
          </w:p>
        </w:tc>
      </w:tr>
      <w:tr w:rsidR="00631658" w:rsidRPr="00A71D81" w14:paraId="30238D44" w14:textId="77777777" w:rsidTr="00CB0ADE">
        <w:tc>
          <w:tcPr>
            <w:tcW w:w="720" w:type="dxa"/>
            <w:tcBorders>
              <w:top w:val="single" w:sz="4" w:space="0" w:color="auto"/>
              <w:left w:val="single" w:sz="4" w:space="0" w:color="auto"/>
              <w:bottom w:val="single" w:sz="4" w:space="0" w:color="auto"/>
              <w:right w:val="single" w:sz="4" w:space="0" w:color="auto"/>
            </w:tcBorders>
          </w:tcPr>
          <w:p w14:paraId="27A0EB7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75B3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прикрепленных</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3573569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4CCCD32"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5FE8CCC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0105EC48"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Если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заполнено</w:t>
            </w:r>
            <w:proofErr w:type="spellEnd"/>
            <w:r w:rsidRPr="00A71D81">
              <w:rPr>
                <w:rFonts w:ascii="GHEA Grapalat" w:hAnsi="GHEA Grapalat"/>
                <w:sz w:val="20"/>
                <w:szCs w:val="20"/>
                <w:lang w:val="hy-AM"/>
              </w:rPr>
              <w:t xml:space="preserve"> &lt;</w:t>
            </w:r>
            <w:proofErr w:type="spellStart"/>
            <w:r w:rsidRPr="00A71D81">
              <w:rPr>
                <w:rFonts w:ascii="GHEA Grapalat" w:hAnsi="GHEA Grapalat" w:cs="Sylfaen"/>
                <w:sz w:val="20"/>
                <w:szCs w:val="20"/>
                <w:lang w:val="hy-AM"/>
              </w:rPr>
              <w:t>Основание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платежа</w:t>
            </w:r>
            <w:proofErr w:type="spellEnd"/>
            <w:r w:rsidRPr="00A71D81">
              <w:rPr>
                <w:rFonts w:ascii="GHEA Grapalat" w:hAnsi="GHEA Grapalat" w:cs="Sylfaen"/>
                <w:sz w:val="20"/>
                <w:szCs w:val="20"/>
                <w:lang w:val="hy-AM"/>
              </w:rPr>
              <w:t xml:space="preserve"> &gt; </w:t>
            </w:r>
            <w:proofErr w:type="spellStart"/>
            <w:r w:rsidRPr="00A71D81">
              <w:rPr>
                <w:rFonts w:ascii="GHEA Grapalat" w:hAnsi="GHEA Grapalat" w:cs="Sylfaen"/>
                <w:sz w:val="20"/>
                <w:szCs w:val="20"/>
                <w:lang w:val="hy-AM"/>
              </w:rPr>
              <w:t>поле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эти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данные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необходимо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заполнить</w:t>
            </w:r>
            <w:proofErr w:type="spellEnd"/>
            <w:r w:rsidRPr="00A71D81">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B4639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4871B2" w14:paraId="4A0D4502" w14:textId="77777777" w:rsidTr="00CB0ADE">
        <w:tc>
          <w:tcPr>
            <w:tcW w:w="720" w:type="dxa"/>
            <w:tcBorders>
              <w:top w:val="single" w:sz="4" w:space="0" w:color="auto"/>
              <w:left w:val="single" w:sz="4" w:space="0" w:color="auto"/>
              <w:bottom w:val="single" w:sz="4" w:space="0" w:color="auto"/>
              <w:right w:val="single" w:sz="4" w:space="0" w:color="auto"/>
            </w:tcBorders>
          </w:tcPr>
          <w:p w14:paraId="5EEF46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1C6958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07081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736BCD1"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19F680D5" w14:textId="77777777"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proofErr w:type="spellStart"/>
            <w:r w:rsidRPr="00A71D81">
              <w:rPr>
                <w:rFonts w:ascii="GHEA Grapalat" w:hAnsi="GHEA Grapalat" w:cs="Sylfaen"/>
                <w:sz w:val="20"/>
                <w:szCs w:val="20"/>
                <w:lang w:val="hy-AM"/>
              </w:rPr>
              <w:t>Поле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условий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r w:rsidRPr="00A71D81">
              <w:rPr>
                <w:rFonts w:ascii="GHEA Grapalat" w:hAnsi="GHEA Grapalat"/>
                <w:sz w:val="20"/>
                <w:szCs w:val="20"/>
                <w:lang w:val="hy-AM"/>
              </w:rPr>
              <w:t>тогда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указывается</w:t>
            </w:r>
            <w:proofErr w:type="spellEnd"/>
            <w:r w:rsidRPr="00A71D81">
              <w:rPr>
                <w:rFonts w:ascii="GHEA Grapalat" w:hAnsi="GHEA Grapalat"/>
                <w:sz w:val="20"/>
                <w:szCs w:val="20"/>
                <w:lang w:val="hy-AM"/>
              </w:rPr>
              <w:t xml:space="preserve"> &lt;</w:t>
            </w:r>
            <w:proofErr w:type="spellStart"/>
            <w:r w:rsidRPr="00A71D81">
              <w:rPr>
                <w:rFonts w:ascii="GHEA Grapalat" w:hAnsi="GHEA Grapalat"/>
                <w:sz w:val="20"/>
                <w:szCs w:val="20"/>
                <w:lang w:val="hy-AM"/>
              </w:rPr>
              <w:t>принятый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w:t>
            </w:r>
            <w:proofErr w:type="spellEnd"/>
            <w:r w:rsidRPr="00A71D81">
              <w:rPr>
                <w:rFonts w:ascii="GHEA Grapalat" w:hAnsi="GHEA Grapalat"/>
                <w:sz w:val="20"/>
                <w:szCs w:val="20"/>
                <w:lang w:val="hy-AM"/>
              </w:rPr>
              <w:t>&gt;</w:t>
            </w:r>
            <w:r w:rsidRPr="00A36AE3">
              <w:rPr>
                <w:rFonts w:ascii="GHEA Grapalat" w:hAnsi="GHEA Grapalat"/>
                <w:sz w:val="20"/>
                <w:szCs w:val="20"/>
                <w:lang w:val="ru-RU"/>
              </w:rPr>
              <w:t>плательщик подписывает</w:t>
            </w:r>
            <w:proofErr w:type="spellStart"/>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указанную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сумму</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своего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счета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Если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подает</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претензию</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электронной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этом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ставится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электронная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r w:rsidRPr="00A71D81">
              <w:rPr>
                <w:rFonts w:ascii="GHEA Grapalat" w:hAnsi="GHEA Grapalat"/>
                <w:sz w:val="20"/>
                <w:szCs w:val="20"/>
                <w:lang w:val="hy-AM"/>
              </w:rPr>
              <w:t>.</w:t>
            </w:r>
          </w:p>
          <w:p w14:paraId="20B93C3B"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485688"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подписывается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или</w:t>
            </w:r>
            <w:proofErr w:type="spellEnd"/>
          </w:p>
          <w:p w14:paraId="5B2C9AF6"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ставится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электронная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p>
          <w:p w14:paraId="5941BD70" w14:textId="77777777" w:rsidR="00631658" w:rsidRPr="00A71D81" w:rsidRDefault="00631658" w:rsidP="00CB0ADE">
            <w:pPr>
              <w:jc w:val="center"/>
              <w:rPr>
                <w:rFonts w:ascii="GHEA Grapalat" w:hAnsi="GHEA Grapalat"/>
                <w:sz w:val="20"/>
                <w:szCs w:val="20"/>
                <w:lang w:val="hy-AM"/>
              </w:rPr>
            </w:pPr>
          </w:p>
        </w:tc>
      </w:tr>
      <w:tr w:rsidR="00631658" w:rsidRPr="004871B2" w14:paraId="1C4A99B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1D36F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4DD2886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0C6EB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4ED78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0DB01BE9" w14:textId="77777777"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2B6B66"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подписывается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плательщиком</w:t>
            </w:r>
            <w:proofErr w:type="spellEnd"/>
          </w:p>
          <w:p w14:paraId="74C3F2E8"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виде</w:t>
            </w:r>
            <w:proofErr w:type="spellEnd"/>
          </w:p>
        </w:tc>
      </w:tr>
      <w:tr w:rsidR="00631658" w:rsidRPr="00A71D81" w14:paraId="20AA2521" w14:textId="77777777" w:rsidTr="00CB0ADE">
        <w:tc>
          <w:tcPr>
            <w:tcW w:w="720" w:type="dxa"/>
            <w:tcBorders>
              <w:top w:val="single" w:sz="4" w:space="0" w:color="auto"/>
              <w:left w:val="single" w:sz="4" w:space="0" w:color="auto"/>
              <w:bottom w:val="single" w:sz="4" w:space="0" w:color="auto"/>
              <w:right w:val="single" w:sz="4" w:space="0" w:color="auto"/>
            </w:tcBorders>
          </w:tcPr>
          <w:p w14:paraId="74F860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77A2444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27218F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95FCF1"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0E158B1C"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6B8677A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подписывается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4871B2" w14:paraId="5AD7C20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5F3170"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0F876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06E0F3F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EFB6CF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0E9143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если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есть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640" w:type="dxa"/>
            <w:tcBorders>
              <w:top w:val="single" w:sz="4" w:space="0" w:color="auto"/>
              <w:left w:val="single" w:sz="4" w:space="0" w:color="auto"/>
              <w:bottom w:val="single" w:sz="4" w:space="0" w:color="auto"/>
              <w:right w:val="single" w:sz="4" w:space="0" w:color="auto"/>
            </w:tcBorders>
          </w:tcPr>
          <w:p w14:paraId="75D9A561" w14:textId="77777777"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14:paraId="39AA71A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предъявлении</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банк</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виде</w:t>
            </w:r>
            <w:proofErr w:type="spellEnd"/>
          </w:p>
        </w:tc>
      </w:tr>
      <w:tr w:rsidR="00631658" w:rsidRPr="004871B2" w14:paraId="3D8470FE" w14:textId="77777777" w:rsidTr="00CB0ADE">
        <w:tc>
          <w:tcPr>
            <w:tcW w:w="720" w:type="dxa"/>
            <w:tcBorders>
              <w:top w:val="single" w:sz="4" w:space="0" w:color="auto"/>
              <w:left w:val="single" w:sz="4" w:space="0" w:color="auto"/>
              <w:bottom w:val="single" w:sz="4" w:space="0" w:color="auto"/>
              <w:right w:val="single" w:sz="4" w:space="0" w:color="auto"/>
            </w:tcBorders>
          </w:tcPr>
          <w:p w14:paraId="223A772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7F913D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7BEE2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6D664D"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49FA8106"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348FFC" w14:textId="77777777" w:rsidR="00631658" w:rsidRPr="00A36AE3" w:rsidRDefault="00631658" w:rsidP="00CB0ADE">
            <w:pPr>
              <w:jc w:val="center"/>
              <w:rPr>
                <w:rFonts w:ascii="GHEA Grapalat" w:hAnsi="GHEA Grapalat"/>
                <w:sz w:val="20"/>
                <w:szCs w:val="20"/>
                <w:lang w:val="ru-RU"/>
              </w:rPr>
            </w:pPr>
          </w:p>
        </w:tc>
      </w:tr>
      <w:tr w:rsidR="00631658" w:rsidRPr="004871B2" w14:paraId="00368BE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EF8DD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D20B16B"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43209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C4584E9"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7208D2DB"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8E1132" w14:textId="77777777" w:rsidR="00631658" w:rsidRPr="00A36AE3" w:rsidRDefault="00631658" w:rsidP="00CB0ADE">
            <w:pPr>
              <w:jc w:val="center"/>
              <w:rPr>
                <w:rFonts w:ascii="GHEA Grapalat" w:hAnsi="GHEA Grapalat"/>
                <w:sz w:val="20"/>
                <w:szCs w:val="20"/>
                <w:lang w:val="ru-RU"/>
              </w:rPr>
            </w:pPr>
          </w:p>
        </w:tc>
      </w:tr>
      <w:tr w:rsidR="00631658" w:rsidRPr="004871B2" w14:paraId="4D381156" w14:textId="77777777" w:rsidTr="00CB0ADE">
        <w:tc>
          <w:tcPr>
            <w:tcW w:w="720" w:type="dxa"/>
            <w:tcBorders>
              <w:top w:val="single" w:sz="4" w:space="0" w:color="auto"/>
              <w:left w:val="single" w:sz="4" w:space="0" w:color="auto"/>
              <w:bottom w:val="single" w:sz="4" w:space="0" w:color="auto"/>
              <w:right w:val="single" w:sz="4" w:space="0" w:color="auto"/>
            </w:tcBorders>
          </w:tcPr>
          <w:p w14:paraId="47A1BD2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22E1C59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дата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время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lastRenderedPageBreak/>
              <w:t>минута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исполнения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финансовой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организацией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филиалом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обслуживающей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A667DA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8EF98A1"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7ABF4954"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176D0A7D" w14:textId="77777777" w:rsidR="00631658" w:rsidRPr="00A36AE3" w:rsidRDefault="00631658" w:rsidP="00CB0ADE">
            <w:pPr>
              <w:jc w:val="center"/>
              <w:rPr>
                <w:rFonts w:ascii="GHEA Grapalat" w:hAnsi="GHEA Grapalat"/>
                <w:sz w:val="20"/>
                <w:szCs w:val="20"/>
                <w:lang w:val="ru-RU"/>
              </w:rPr>
            </w:pPr>
          </w:p>
        </w:tc>
      </w:tr>
      <w:tr w:rsidR="00631658" w:rsidRPr="004871B2" w14:paraId="158AD224" w14:textId="77777777" w:rsidTr="00CB0ADE">
        <w:tc>
          <w:tcPr>
            <w:tcW w:w="720" w:type="dxa"/>
            <w:tcBorders>
              <w:top w:val="single" w:sz="4" w:space="0" w:color="auto"/>
              <w:left w:val="single" w:sz="4" w:space="0" w:color="auto"/>
              <w:bottom w:val="single" w:sz="4" w:space="0" w:color="auto"/>
              <w:right w:val="single" w:sz="4" w:space="0" w:color="auto"/>
            </w:tcBorders>
          </w:tcPr>
          <w:p w14:paraId="7AFDE5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54E172"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9C95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78D592F"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44A3265B"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платежное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финансовую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организацию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обслуживающую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бенефициара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где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работника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проставляется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представленном</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proofErr w:type="spellEnd"/>
          </w:p>
        </w:tc>
        <w:tc>
          <w:tcPr>
            <w:tcW w:w="2640" w:type="dxa"/>
            <w:tcBorders>
              <w:top w:val="single" w:sz="4" w:space="0" w:color="auto"/>
              <w:left w:val="single" w:sz="4" w:space="0" w:color="auto"/>
              <w:bottom w:val="single" w:sz="4" w:space="0" w:color="auto"/>
              <w:right w:val="single" w:sz="4" w:space="0" w:color="auto"/>
            </w:tcBorders>
          </w:tcPr>
          <w:p w14:paraId="4203596F" w14:textId="77777777" w:rsidR="00631658" w:rsidRPr="00A36AE3" w:rsidRDefault="00631658" w:rsidP="00CB0ADE">
            <w:pPr>
              <w:jc w:val="center"/>
              <w:rPr>
                <w:rFonts w:ascii="GHEA Grapalat" w:hAnsi="GHEA Grapalat"/>
                <w:sz w:val="20"/>
                <w:szCs w:val="20"/>
                <w:lang w:val="ru-RU"/>
              </w:rPr>
            </w:pPr>
          </w:p>
        </w:tc>
      </w:tr>
      <w:tr w:rsidR="00631658" w:rsidRPr="004871B2" w14:paraId="13AB13DB" w14:textId="77777777" w:rsidTr="00CB0ADE">
        <w:tc>
          <w:tcPr>
            <w:tcW w:w="720" w:type="dxa"/>
            <w:tcBorders>
              <w:top w:val="single" w:sz="4" w:space="0" w:color="auto"/>
              <w:left w:val="single" w:sz="4" w:space="0" w:color="auto"/>
              <w:bottom w:val="single" w:sz="4" w:space="0" w:color="auto"/>
              <w:right w:val="single" w:sz="4" w:space="0" w:color="auto"/>
            </w:tcBorders>
          </w:tcPr>
          <w:p w14:paraId="09AC68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3628296E"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CA340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13BE7C9"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необязательный</w:t>
            </w:r>
            <w:proofErr w:type="spellEnd"/>
          </w:p>
          <w:p w14:paraId="4237D6AC"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бланк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последнего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этом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бланке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бумажного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проставляется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печать</w:t>
            </w:r>
            <w:proofErr w:type="spellEnd"/>
          </w:p>
        </w:tc>
        <w:tc>
          <w:tcPr>
            <w:tcW w:w="2640" w:type="dxa"/>
            <w:tcBorders>
              <w:top w:val="single" w:sz="4" w:space="0" w:color="auto"/>
              <w:left w:val="single" w:sz="4" w:space="0" w:color="auto"/>
              <w:bottom w:val="single" w:sz="4" w:space="0" w:color="auto"/>
              <w:right w:val="single" w:sz="4" w:space="0" w:color="auto"/>
            </w:tcBorders>
          </w:tcPr>
          <w:p w14:paraId="7333575A" w14:textId="77777777" w:rsidR="00631658" w:rsidRPr="00A36AE3" w:rsidRDefault="00631658" w:rsidP="00CB0ADE">
            <w:pPr>
              <w:jc w:val="center"/>
              <w:rPr>
                <w:rFonts w:ascii="GHEA Grapalat" w:hAnsi="GHEA Grapalat"/>
                <w:sz w:val="20"/>
                <w:szCs w:val="20"/>
                <w:lang w:val="ru-RU"/>
              </w:rPr>
            </w:pPr>
          </w:p>
        </w:tc>
      </w:tr>
      <w:tr w:rsidR="00631658" w:rsidRPr="004871B2" w14:paraId="321F6395" w14:textId="77777777" w:rsidTr="00CB0ADE">
        <w:tc>
          <w:tcPr>
            <w:tcW w:w="720" w:type="dxa"/>
            <w:tcBorders>
              <w:top w:val="single" w:sz="4" w:space="0" w:color="auto"/>
              <w:left w:val="single" w:sz="4" w:space="0" w:color="auto"/>
              <w:bottom w:val="single" w:sz="4" w:space="0" w:color="auto"/>
              <w:right w:val="single" w:sz="4" w:space="0" w:color="auto"/>
            </w:tcBorders>
          </w:tcPr>
          <w:p w14:paraId="25256B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2791A83D" w14:textId="77777777"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EFE20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2BF3DC0"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необязательный</w:t>
            </w:r>
            <w:proofErr w:type="spellEnd"/>
          </w:p>
          <w:p w14:paraId="1DB0B75C" w14:textId="77777777" w:rsidR="00631658" w:rsidRPr="00A36AE3" w:rsidRDefault="00631658"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бланк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последнего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где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эти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данные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размещаются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бланке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1F76F846" w14:textId="77777777" w:rsidR="00631658" w:rsidRPr="00A36AE3" w:rsidRDefault="00631658" w:rsidP="00CB0ADE">
            <w:pPr>
              <w:jc w:val="center"/>
              <w:rPr>
                <w:rFonts w:ascii="GHEA Grapalat" w:hAnsi="GHEA Grapalat"/>
                <w:sz w:val="20"/>
                <w:szCs w:val="20"/>
                <w:lang w:val="ru-RU"/>
              </w:rPr>
            </w:pPr>
          </w:p>
        </w:tc>
      </w:tr>
    </w:tbl>
    <w:p w14:paraId="793C0FE9" w14:textId="77777777" w:rsidR="00631658" w:rsidRPr="00A36AE3" w:rsidRDefault="00631658" w:rsidP="00631658">
      <w:pPr>
        <w:pStyle w:val="a3"/>
        <w:jc w:val="right"/>
        <w:rPr>
          <w:rFonts w:ascii="GHEA Grapalat" w:hAnsi="GHEA Grapalat" w:cs="Sylfaen"/>
          <w:i w:val="0"/>
          <w:lang w:val="ru-RU"/>
        </w:rPr>
      </w:pPr>
    </w:p>
    <w:p w14:paraId="103B541C" w14:textId="77777777" w:rsidR="00631658" w:rsidRPr="00A36AE3" w:rsidRDefault="00631658" w:rsidP="00631658">
      <w:pPr>
        <w:pStyle w:val="a3"/>
        <w:jc w:val="right"/>
        <w:rPr>
          <w:rFonts w:ascii="GHEA Grapalat" w:hAnsi="GHEA Grapalat" w:cs="Sylfaen"/>
          <w:i w:val="0"/>
          <w:lang w:val="ru-RU"/>
        </w:rPr>
      </w:pPr>
    </w:p>
    <w:p w14:paraId="4F167064" w14:textId="77777777" w:rsidR="00631658" w:rsidRPr="00A36AE3" w:rsidRDefault="00631658" w:rsidP="00631658">
      <w:pPr>
        <w:pStyle w:val="a3"/>
        <w:jc w:val="right"/>
        <w:rPr>
          <w:rFonts w:ascii="GHEA Grapalat" w:hAnsi="GHEA Grapalat" w:cs="Sylfaen"/>
          <w:i w:val="0"/>
          <w:lang w:val="ru-RU"/>
        </w:rPr>
      </w:pPr>
    </w:p>
    <w:p w14:paraId="2AE28B57" w14:textId="77777777" w:rsidR="00631658" w:rsidRPr="00A36AE3" w:rsidRDefault="00631658" w:rsidP="00631658">
      <w:pPr>
        <w:pStyle w:val="a3"/>
        <w:jc w:val="right"/>
        <w:rPr>
          <w:rFonts w:ascii="GHEA Grapalat" w:hAnsi="GHEA Grapalat" w:cs="Sylfaen"/>
          <w:i w:val="0"/>
          <w:lang w:val="ru-RU"/>
        </w:rPr>
      </w:pPr>
    </w:p>
    <w:p w14:paraId="5008485E" w14:textId="77777777" w:rsidR="00631658" w:rsidRPr="00A36AE3" w:rsidRDefault="00631658" w:rsidP="00631658">
      <w:pPr>
        <w:pStyle w:val="a3"/>
        <w:jc w:val="right"/>
        <w:rPr>
          <w:rFonts w:ascii="GHEA Grapalat" w:hAnsi="GHEA Grapalat" w:cs="Sylfaen"/>
          <w:i w:val="0"/>
          <w:lang w:val="ru-RU"/>
        </w:rPr>
      </w:pPr>
    </w:p>
    <w:p w14:paraId="68CD2E17" w14:textId="77777777" w:rsidR="00631658" w:rsidRPr="00A36AE3" w:rsidRDefault="00631658" w:rsidP="00631658">
      <w:pPr>
        <w:rPr>
          <w:rFonts w:ascii="GHEA Grapalat" w:hAnsi="GHEA Grapalat"/>
          <w:lang w:val="ru-RU"/>
        </w:rPr>
      </w:pPr>
    </w:p>
    <w:p w14:paraId="226E106F" w14:textId="77777777"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proofErr w:type="spellStart"/>
      <w:r w:rsidRPr="00A71D81">
        <w:rPr>
          <w:rFonts w:ascii="GHEA Grapalat" w:hAnsi="GHEA Grapalat" w:cs="Sylfaen"/>
          <w:b/>
          <w:lang w:val="hy-AM"/>
        </w:rPr>
        <w:lastRenderedPageBreak/>
        <w:t>Приложение</w:t>
      </w:r>
      <w:proofErr w:type="spellEnd"/>
      <w:r w:rsidRPr="00A71D81">
        <w:rPr>
          <w:rFonts w:ascii="GHEA Grapalat" w:hAnsi="GHEA Grapalat" w:cs="Sylfaen"/>
          <w:b/>
          <w:lang w:val="hy-AM"/>
        </w:rPr>
        <w:t xml:space="preserve"> 5.1</w:t>
      </w:r>
    </w:p>
    <w:p w14:paraId="73793143" w14:textId="1DE09E35"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631658" w:rsidRPr="00A71D81">
        <w:rPr>
          <w:rFonts w:ascii="GHEA Grapalat" w:hAnsi="GHEA Grapalat" w:cs="Sylfaen"/>
          <w:b/>
          <w:lang w:val="hy-AM"/>
        </w:rPr>
        <w:t>*</w:t>
      </w:r>
      <w:proofErr w:type="gramEnd"/>
      <w:r w:rsidR="00631658" w:rsidRPr="00A71D81">
        <w:rPr>
          <w:rFonts w:ascii="GHEA Grapalat" w:hAnsi="GHEA Grapalat" w:cs="Sylfaen"/>
          <w:b/>
          <w:lang w:val="hy-AM"/>
        </w:rPr>
        <w:t xml:space="preserve"> с </w:t>
      </w:r>
      <w:proofErr w:type="spellStart"/>
      <w:r w:rsidR="00631658" w:rsidRPr="00A71D81">
        <w:rPr>
          <w:rFonts w:ascii="GHEA Grapalat" w:hAnsi="GHEA Grapalat" w:cs="Sylfaen"/>
          <w:b/>
          <w:lang w:val="hy-AM"/>
        </w:rPr>
        <w:t>кодом</w:t>
      </w:r>
      <w:proofErr w:type="spellEnd"/>
    </w:p>
    <w:p w14:paraId="0B63C75C" w14:textId="77777777" w:rsidR="00631658" w:rsidRPr="00A71D81" w:rsidRDefault="00BC21DC" w:rsidP="00631658">
      <w:pPr>
        <w:pStyle w:val="31"/>
        <w:spacing w:line="240" w:lineRule="auto"/>
        <w:jc w:val="right"/>
        <w:rPr>
          <w:rFonts w:ascii="GHEA Grapalat" w:hAnsi="GHEA Grapalat" w:cs="Sylfaen"/>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631658" w:rsidRPr="00A71D81">
        <w:rPr>
          <w:rFonts w:ascii="GHEA Grapalat" w:hAnsi="GHEA Grapalat" w:cs="Sylfaen"/>
          <w:b/>
          <w:lang w:val="hy-AM"/>
        </w:rPr>
        <w:t>приглашения</w:t>
      </w:r>
      <w:proofErr w:type="spellEnd"/>
    </w:p>
    <w:p w14:paraId="0DE3DD2E"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14:paraId="79A8EF7F"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w:t>
      </w:r>
      <w:proofErr w:type="spellStart"/>
      <w:r w:rsidRPr="00A71D81">
        <w:rPr>
          <w:rFonts w:ascii="GHEA Grapalat" w:hAnsi="GHEA Grapalat" w:cs="GHEA Grapalat"/>
          <w:b/>
          <w:sz w:val="18"/>
          <w:szCs w:val="18"/>
          <w:lang w:val="hy-AM"/>
        </w:rPr>
        <w:t>гарантия</w:t>
      </w:r>
      <w:proofErr w:type="spellEnd"/>
      <w:r w:rsidRPr="00A71D81">
        <w:rPr>
          <w:rFonts w:ascii="GHEA Grapalat" w:hAnsi="GHEA Grapalat" w:cs="GHEA Grapalat"/>
          <w:b/>
          <w:sz w:val="18"/>
          <w:szCs w:val="18"/>
          <w:lang w:val="hy-AM"/>
        </w:rPr>
        <w:t xml:space="preserve"> </w:t>
      </w:r>
      <w:proofErr w:type="spellStart"/>
      <w:r w:rsidRPr="00A71D81">
        <w:rPr>
          <w:rFonts w:ascii="GHEA Grapalat" w:hAnsi="GHEA Grapalat" w:cs="GHEA Grapalat"/>
          <w:b/>
          <w:sz w:val="18"/>
          <w:szCs w:val="18"/>
          <w:lang w:val="hy-AM"/>
        </w:rPr>
        <w:t>контракта</w:t>
      </w:r>
      <w:proofErr w:type="spellEnd"/>
      <w:r w:rsidRPr="00A71D81">
        <w:rPr>
          <w:rFonts w:ascii="GHEA Grapalat" w:hAnsi="GHEA Grapalat" w:cs="GHEA Grapalat"/>
          <w:b/>
          <w:sz w:val="18"/>
          <w:szCs w:val="18"/>
          <w:lang w:val="hy-AM"/>
        </w:rPr>
        <w:t>)</w:t>
      </w:r>
    </w:p>
    <w:p w14:paraId="60F8C768" w14:textId="77777777" w:rsidR="00631658" w:rsidRPr="00A71D81" w:rsidRDefault="00631658" w:rsidP="00631658">
      <w:pPr>
        <w:rPr>
          <w:rFonts w:ascii="GHEA Grapalat" w:hAnsi="GHEA Grapalat" w:cs="GHEA Grapalat"/>
          <w:b/>
          <w:sz w:val="20"/>
          <w:szCs w:val="20"/>
          <w:lang w:val="hy-AM"/>
        </w:rPr>
      </w:pPr>
    </w:p>
    <w:p w14:paraId="4306CCC1"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w:t>
      </w:r>
      <w:proofErr w:type="spellStart"/>
      <w:r w:rsidRPr="00A71D81">
        <w:rPr>
          <w:rFonts w:ascii="GHEA Grapalat" w:hAnsi="GHEA Grapalat" w:cs="GHEA Grapalat"/>
          <w:sz w:val="20"/>
          <w:szCs w:val="20"/>
          <w:lang w:val="hy-AM"/>
        </w:rPr>
        <w:t>Ереван</w:t>
      </w:r>
      <w:proofErr w:type="spellEnd"/>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w:t>
      </w:r>
      <w:proofErr w:type="spellStart"/>
      <w:r w:rsidRPr="00A71D81">
        <w:rPr>
          <w:rFonts w:ascii="GHEA Grapalat" w:hAnsi="GHEA Grapalat" w:cs="GHEA Grapalat"/>
          <w:sz w:val="20"/>
          <w:szCs w:val="20"/>
          <w:lang w:val="hy-AM"/>
        </w:rPr>
        <w:t>лет</w:t>
      </w:r>
      <w:proofErr w:type="spellEnd"/>
      <w:r w:rsidRPr="00A71D81">
        <w:rPr>
          <w:rFonts w:ascii="GHEA Grapalat" w:hAnsi="GHEA Grapalat" w:cs="GHEA Grapalat"/>
          <w:sz w:val="20"/>
          <w:szCs w:val="20"/>
          <w:lang w:val="hy-AM"/>
        </w:rPr>
        <w:t>**</w:t>
      </w:r>
    </w:p>
    <w:p w14:paraId="76E9D822" w14:textId="77777777" w:rsidR="00631658" w:rsidRPr="00A71D81" w:rsidRDefault="00631658" w:rsidP="00631658">
      <w:pPr>
        <w:rPr>
          <w:rFonts w:ascii="GHEA Grapalat" w:hAnsi="GHEA Grapalat" w:cs="GHEA Grapalat"/>
          <w:sz w:val="20"/>
          <w:szCs w:val="20"/>
          <w:lang w:val="hy-AM"/>
        </w:rPr>
      </w:pPr>
    </w:p>
    <w:p w14:paraId="04159042"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 xml:space="preserve">в </w:t>
      </w:r>
      <w:proofErr w:type="spellStart"/>
      <w:r w:rsidRPr="00A71D81">
        <w:rPr>
          <w:rFonts w:ascii="GHEA Grapalat" w:hAnsi="GHEA Grapalat" w:cs="GHEA Grapalat"/>
          <w:sz w:val="20"/>
          <w:szCs w:val="20"/>
          <w:lang w:val="hy-AM"/>
        </w:rPr>
        <w:t>лице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директора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A4BE9DA" w14:textId="77777777" w:rsidR="00631658" w:rsidRPr="00A71D81" w:rsidRDefault="00631658" w:rsidP="00631658">
      <w:pPr>
        <w:jc w:val="both"/>
        <w:rPr>
          <w:rFonts w:ascii="GHEA Grapalat" w:hAnsi="GHEA Grapalat" w:cs="GHEA Grapalat"/>
          <w:sz w:val="20"/>
          <w:szCs w:val="20"/>
          <w:lang w:val="hy-AM"/>
        </w:rPr>
      </w:pPr>
      <w:proofErr w:type="spellStart"/>
      <w:r w:rsidRPr="00A71D81">
        <w:rPr>
          <w:rFonts w:ascii="GHEA Grapalat" w:hAnsi="GHEA Grapalat"/>
          <w:sz w:val="20"/>
          <w:szCs w:val="20"/>
          <w:vertAlign w:val="superscript"/>
          <w:lang w:val="hy-AM"/>
        </w:rPr>
        <w:t>Название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r w:rsidRPr="00A71D81">
        <w:rPr>
          <w:rFonts w:ascii="GHEA Grapalat" w:hAnsi="GHEA Grapalat"/>
          <w:sz w:val="20"/>
          <w:szCs w:val="20"/>
          <w:vertAlign w:val="superscript"/>
          <w:lang w:val="hy-AM"/>
        </w:rPr>
        <w:t>:</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proofErr w:type="spellStart"/>
      <w:r w:rsidRPr="00A71D81">
        <w:rPr>
          <w:rFonts w:ascii="GHEA Grapalat" w:hAnsi="GHEA Grapalat"/>
          <w:sz w:val="20"/>
          <w:szCs w:val="20"/>
          <w:vertAlign w:val="superscript"/>
          <w:lang w:val="hy-AM"/>
        </w:rPr>
        <w:t>Имя</w:t>
      </w:r>
      <w:proofErr w:type="spellEnd"/>
      <w:r w:rsidRPr="00A71D81">
        <w:rPr>
          <w:rFonts w:ascii="GHEA Grapalat" w:hAnsi="GHEA Grapalat"/>
          <w:sz w:val="20"/>
          <w:szCs w:val="20"/>
          <w:vertAlign w:val="superscript"/>
          <w:lang w:val="hy-AM"/>
        </w:rPr>
        <w:t xml:space="preserve"> и </w:t>
      </w:r>
      <w:proofErr w:type="spellStart"/>
      <w:r w:rsidRPr="00A71D81">
        <w:rPr>
          <w:rFonts w:ascii="GHEA Grapalat" w:hAnsi="GHEA Grapalat"/>
          <w:sz w:val="20"/>
          <w:szCs w:val="20"/>
          <w:vertAlign w:val="superscript"/>
          <w:lang w:val="hy-AM"/>
        </w:rPr>
        <w:t>фамилия</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директора</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паспортные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основании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Устава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Общества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далее</w:t>
      </w:r>
      <w:proofErr w:type="spellEnd"/>
      <w:r w:rsidRPr="00A71D81">
        <w:rPr>
          <w:rFonts w:ascii="GHEA Grapalat" w:hAnsi="GHEA Grapalat" w:cs="GHEA Grapalat"/>
          <w:sz w:val="20"/>
          <w:szCs w:val="20"/>
          <w:lang w:val="hy-AM"/>
        </w:rPr>
        <w:t xml:space="preserve"> - </w:t>
      </w:r>
      <w:proofErr w:type="spellStart"/>
      <w:r w:rsidRPr="00A71D81">
        <w:rPr>
          <w:rFonts w:ascii="GHEA Grapalat" w:hAnsi="GHEA Grapalat" w:cs="GHEA Grapalat"/>
          <w:sz w:val="20"/>
          <w:szCs w:val="20"/>
          <w:lang w:val="hy-AM"/>
        </w:rPr>
        <w:t>Общество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одностороннем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порядке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заключает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следующих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w:t>
      </w:r>
    </w:p>
    <w:p w14:paraId="5D571AAC" w14:textId="77777777" w:rsidR="00631658" w:rsidRPr="00A71D81" w:rsidRDefault="00631658" w:rsidP="00631658">
      <w:pPr>
        <w:ind w:firstLine="708"/>
        <w:jc w:val="both"/>
        <w:rPr>
          <w:rFonts w:ascii="GHEA Grapalat" w:hAnsi="GHEA Grapalat" w:cs="GHEA Grapalat"/>
          <w:sz w:val="20"/>
          <w:szCs w:val="20"/>
          <w:lang w:val="hy-AM"/>
        </w:rPr>
      </w:pPr>
    </w:p>
    <w:p w14:paraId="71A72773"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1. </w:t>
      </w:r>
      <w:proofErr w:type="spellStart"/>
      <w:r w:rsidRPr="00A71D81">
        <w:rPr>
          <w:rFonts w:ascii="GHEA Grapalat" w:hAnsi="GHEA Grapalat" w:cs="GHEA Grapalat"/>
          <w:b/>
          <w:sz w:val="20"/>
          <w:szCs w:val="20"/>
          <w:lang w:val="hy-AM"/>
        </w:rPr>
        <w:t>Объект</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согласия</w:t>
      </w:r>
      <w:proofErr w:type="spellEnd"/>
    </w:p>
    <w:p w14:paraId="34A1675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2F06DC36"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proofErr w:type="spellStart"/>
      <w:r w:rsidR="00780DDE" w:rsidRPr="0004043C">
        <w:rPr>
          <w:rFonts w:ascii="GHEA Grapalat" w:hAnsi="GHEA Grapalat" w:cs="Sylfaen"/>
          <w:sz w:val="20"/>
          <w:szCs w:val="20"/>
          <w:lang w:val="hy-AM"/>
        </w:rPr>
        <w:t>Средняя</w:t>
      </w:r>
      <w:proofErr w:type="spellEnd"/>
      <w:r w:rsidR="00780DDE" w:rsidRPr="0004043C">
        <w:rPr>
          <w:rFonts w:ascii="GHEA Grapalat" w:hAnsi="GHEA Grapalat" w:cs="Sylfaen"/>
          <w:sz w:val="20"/>
          <w:szCs w:val="20"/>
          <w:lang w:val="hy-AM"/>
        </w:rPr>
        <w:t xml:space="preserve"> </w:t>
      </w:r>
      <w:proofErr w:type="spellStart"/>
      <w:r w:rsidR="00780DDE" w:rsidRPr="0004043C">
        <w:rPr>
          <w:rFonts w:ascii="GHEA Grapalat" w:hAnsi="GHEA Grapalat" w:cs="Sylfaen"/>
          <w:sz w:val="20"/>
          <w:szCs w:val="20"/>
          <w:lang w:val="hy-AM"/>
        </w:rPr>
        <w:t>школа</w:t>
      </w:r>
      <w:proofErr w:type="spellEnd"/>
      <w:r w:rsidR="00780DDE" w:rsidRPr="0004043C">
        <w:rPr>
          <w:rFonts w:ascii="GHEA Grapalat" w:hAnsi="GHEA Grapalat" w:cs="Sylfaen"/>
          <w:sz w:val="20"/>
          <w:szCs w:val="20"/>
          <w:lang w:val="hy-AM"/>
        </w:rPr>
        <w:t xml:space="preserve"> N</w:t>
      </w:r>
      <w:r w:rsidR="00822792">
        <w:rPr>
          <w:rFonts w:ascii="GHEA Grapalat" w:hAnsi="GHEA Grapalat" w:cs="Sylfaen"/>
          <w:sz w:val="20"/>
          <w:szCs w:val="20"/>
          <w:lang w:val="ru-RU"/>
        </w:rPr>
        <w:t>2</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14:paraId="353AC867" w14:textId="77777777" w:rsidR="00631658" w:rsidRPr="00A71D81" w:rsidRDefault="00631658" w:rsidP="00631658">
      <w:pPr>
        <w:ind w:left="426"/>
        <w:jc w:val="both"/>
        <w:rPr>
          <w:rFonts w:ascii="GHEA Grapalat" w:hAnsi="GHEA Grapalat" w:cs="GHEA Grapalat"/>
          <w:sz w:val="20"/>
          <w:szCs w:val="20"/>
          <w:lang w:val="pt-BR"/>
        </w:rPr>
      </w:pPr>
      <w:proofErr w:type="spellStart"/>
      <w:r w:rsidRPr="00A71D81">
        <w:rPr>
          <w:rFonts w:ascii="GHEA Grapalat" w:hAnsi="GHEA Grapalat"/>
          <w:sz w:val="20"/>
          <w:szCs w:val="20"/>
          <w:vertAlign w:val="superscript"/>
          <w:lang w:val="hy-AM"/>
        </w:rPr>
        <w:t>имя</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клиента</w:t>
      </w:r>
      <w:proofErr w:type="spellEnd"/>
    </w:p>
    <w:p w14:paraId="2B26E785" w14:textId="3024A10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8D6246">
        <w:rPr>
          <w:rFonts w:ascii="GHEA Grapalat" w:hAnsi="GHEA Grapalat" w:cs="Sylfaen"/>
          <w:b/>
          <w:sz w:val="20"/>
          <w:szCs w:val="20"/>
          <w:lang w:val="es-ES"/>
        </w:rPr>
        <w:t>AMNASAMD-GHAPDZB-24/01</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14:paraId="0E8C9377"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14:paraId="4201EDE8"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14:paraId="5F10C787"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14:paraId="21C3759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w:t>
      </w:r>
      <w:proofErr w:type="spellStart"/>
      <w:r w:rsidRPr="00A71D81">
        <w:rPr>
          <w:rFonts w:ascii="GHEA Grapalat" w:hAnsi="GHEA Grapalat" w:cs="GHEA Grapalat"/>
          <w:color w:val="000000"/>
          <w:sz w:val="20"/>
          <w:szCs w:val="20"/>
          <w:lang w:val="hy-AM"/>
        </w:rPr>
        <w:t>Подписывая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удостоверяет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принятый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платеж</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заполненный</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поле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Условия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платежа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Претензии</w:t>
      </w:r>
      <w:proofErr w:type="spellEnd"/>
      <w:r w:rsidRPr="00A71D81">
        <w:rPr>
          <w:rFonts w:ascii="GHEA Grapalat" w:hAnsi="GHEA Grapalat" w:cs="GHEA Grapalat"/>
          <w:color w:val="000000"/>
          <w:sz w:val="20"/>
          <w:szCs w:val="20"/>
          <w:lang w:val="hy-AM"/>
        </w:rPr>
        <w:t xml:space="preserve">, и в </w:t>
      </w:r>
      <w:proofErr w:type="spellStart"/>
      <w:r w:rsidRPr="00A71D81">
        <w:rPr>
          <w:rFonts w:ascii="GHEA Grapalat" w:hAnsi="GHEA Grapalat" w:cs="GHEA Grapalat"/>
          <w:color w:val="000000"/>
          <w:sz w:val="20"/>
          <w:szCs w:val="20"/>
          <w:lang w:val="hy-AM"/>
        </w:rPr>
        <w:t>этом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случае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плательщик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обслуживающий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Компанию</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связи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сбором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указанной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сумма</w:t>
      </w:r>
      <w:proofErr w:type="spellEnd"/>
      <w:r w:rsidRPr="00A71D81">
        <w:rPr>
          <w:rFonts w:ascii="GHEA Grapalat" w:hAnsi="GHEA Grapalat" w:cs="GHEA Grapalat"/>
          <w:color w:val="000000"/>
          <w:sz w:val="20"/>
          <w:szCs w:val="20"/>
          <w:lang w:val="hy-AM"/>
        </w:rPr>
        <w:t xml:space="preserve"> - /</w:t>
      </w:r>
      <w:proofErr w:type="spellStart"/>
      <w:r w:rsidRPr="00A71D81">
        <w:rPr>
          <w:rFonts w:ascii="GHEA Grapalat" w:hAnsi="GHEA Grapalat" w:cs="GHEA Grapalat"/>
          <w:color w:val="000000"/>
          <w:sz w:val="20"/>
          <w:szCs w:val="20"/>
          <w:lang w:val="hy-AM"/>
        </w:rPr>
        <w:t>далее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Банк-плательщик</w:t>
      </w:r>
      <w:proofErr w:type="spellEnd"/>
      <w:r w:rsidRPr="00A71D81">
        <w:rPr>
          <w:rFonts w:ascii="GHEA Grapalat" w:hAnsi="GHEA Grapalat" w:cs="GHEA Grapalat"/>
          <w:color w:val="000000"/>
          <w:sz w:val="20"/>
          <w:szCs w:val="20"/>
          <w:lang w:val="hy-AM"/>
        </w:rPr>
        <w:t xml:space="preserve">/ - </w:t>
      </w:r>
      <w:proofErr w:type="spellStart"/>
      <w:r w:rsidRPr="00A71D81">
        <w:rPr>
          <w:rFonts w:ascii="GHEA Grapalat" w:hAnsi="GHEA Grapalat" w:cs="GHEA Grapalat"/>
          <w:color w:val="000000"/>
          <w:sz w:val="20"/>
          <w:szCs w:val="20"/>
          <w:lang w:val="hy-AM"/>
        </w:rPr>
        <w:t>не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предъявляет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Обществу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полученное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Требование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дополнительное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согласование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так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как</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Общество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уже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подписало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Письмо-Требование</w:t>
      </w:r>
      <w:proofErr w:type="spellEnd"/>
      <w:r w:rsidRPr="00A71D81">
        <w:rPr>
          <w:rFonts w:ascii="GHEA Grapalat" w:hAnsi="GHEA Grapalat" w:cs="GHEA Grapalat"/>
          <w:color w:val="000000"/>
          <w:sz w:val="20"/>
          <w:szCs w:val="20"/>
          <w:lang w:val="hy-AM"/>
        </w:rPr>
        <w:t xml:space="preserve"> с </w:t>
      </w:r>
      <w:proofErr w:type="spellStart"/>
      <w:r w:rsidRPr="00A71D81">
        <w:rPr>
          <w:rFonts w:ascii="GHEA Grapalat" w:hAnsi="GHEA Grapalat" w:cs="GHEA Grapalat"/>
          <w:color w:val="000000"/>
          <w:sz w:val="20"/>
          <w:szCs w:val="20"/>
          <w:lang w:val="hy-AM"/>
        </w:rPr>
        <w:t>целью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акцепта</w:t>
      </w:r>
      <w:proofErr w:type="spellEnd"/>
      <w:r w:rsidRPr="00A71D81">
        <w:rPr>
          <w:rFonts w:ascii="GHEA Grapalat" w:hAnsi="GHEA Grapalat" w:cs="GHEA Grapalat"/>
          <w:color w:val="000000"/>
          <w:sz w:val="20"/>
          <w:szCs w:val="20"/>
          <w:lang w:val="hy-AM"/>
        </w:rPr>
        <w:t>.</w:t>
      </w:r>
    </w:p>
    <w:p w14:paraId="6283CD4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w:t>
      </w:r>
      <w:proofErr w:type="spellStart"/>
      <w:r w:rsidRPr="00A71D81">
        <w:rPr>
          <w:rFonts w:ascii="GHEA Grapalat" w:hAnsi="GHEA Grapalat" w:cs="GHEA Grapalat"/>
          <w:color w:val="000000"/>
          <w:sz w:val="20"/>
          <w:szCs w:val="20"/>
          <w:lang w:val="hy-AM"/>
        </w:rPr>
        <w:t>Письмо-требование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является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основанием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для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списания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Банком-плательщиком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всей</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суммы</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указанной</w:t>
      </w:r>
      <w:proofErr w:type="spellEnd"/>
      <w:r w:rsidRPr="00A71D81">
        <w:rPr>
          <w:rFonts w:ascii="GHEA Grapalat" w:hAnsi="GHEA Grapalat" w:cs="GHEA Grapalat"/>
          <w:color w:val="000000"/>
          <w:sz w:val="20"/>
          <w:szCs w:val="20"/>
          <w:lang w:val="hy-AM"/>
        </w:rPr>
        <w:t xml:space="preserve"> в </w:t>
      </w:r>
      <w:proofErr w:type="spellStart"/>
      <w:r w:rsidRPr="00A71D81">
        <w:rPr>
          <w:rFonts w:ascii="GHEA Grapalat" w:hAnsi="GHEA Grapalat" w:cs="GHEA Grapalat"/>
          <w:color w:val="000000"/>
          <w:sz w:val="20"/>
          <w:szCs w:val="20"/>
          <w:lang w:val="hy-AM"/>
        </w:rPr>
        <w:t>Письме-требовании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счета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Компании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без</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дополнительного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акцепта</w:t>
      </w:r>
      <w:proofErr w:type="spellEnd"/>
      <w:r w:rsidRPr="00A71D81">
        <w:rPr>
          <w:rFonts w:ascii="GHEA Grapalat" w:hAnsi="GHEA Grapalat" w:cs="GHEA Grapalat"/>
          <w:color w:val="000000"/>
          <w:sz w:val="20"/>
          <w:szCs w:val="20"/>
          <w:lang w:val="hy-AM"/>
        </w:rPr>
        <w:t>.</w:t>
      </w:r>
    </w:p>
    <w:p w14:paraId="7566A39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может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письменно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или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иным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образом</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давать</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Банку-плательщику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инструкции</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отозвать</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свое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согласие</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Требование</w:t>
      </w:r>
      <w:proofErr w:type="spellEnd"/>
      <w:r w:rsidRPr="00A71D81">
        <w:rPr>
          <w:rFonts w:ascii="GHEA Grapalat" w:hAnsi="GHEA Grapalat" w:cs="GHEA Grapalat"/>
          <w:color w:val="000000"/>
          <w:sz w:val="20"/>
          <w:szCs w:val="20"/>
          <w:lang w:val="hy-AM"/>
        </w:rPr>
        <w:t>.</w:t>
      </w:r>
    </w:p>
    <w:p w14:paraId="7D9F85D0"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proofErr w:type="spellStart"/>
      <w:r w:rsidRPr="00A71D81">
        <w:rPr>
          <w:rFonts w:ascii="GHEA Grapalat" w:hAnsi="GHEA Grapalat" w:cs="GHEA Grapalat"/>
          <w:color w:val="000000"/>
          <w:sz w:val="20"/>
          <w:szCs w:val="20"/>
          <w:lang w:val="hy-AM"/>
        </w:rPr>
        <w:t>Компания</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подтверждает</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что</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она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приняла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Претензию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на</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полную</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сумму</w:t>
      </w:r>
      <w:proofErr w:type="spellEnd"/>
      <w:r w:rsidRPr="00A71D81">
        <w:rPr>
          <w:rFonts w:ascii="GHEA Grapalat" w:hAnsi="GHEA Grapalat" w:cs="GHEA Grapalat"/>
          <w:color w:val="000000"/>
          <w:sz w:val="20"/>
          <w:szCs w:val="20"/>
          <w:lang w:val="hy-AM"/>
        </w:rPr>
        <w:t xml:space="preserve"> </w:t>
      </w:r>
      <w:proofErr w:type="spellStart"/>
      <w:r w:rsidRPr="00A71D81">
        <w:rPr>
          <w:rFonts w:ascii="GHEA Grapalat" w:hAnsi="GHEA Grapalat" w:cs="GHEA Grapalat"/>
          <w:color w:val="000000"/>
          <w:sz w:val="20"/>
          <w:szCs w:val="20"/>
          <w:lang w:val="hy-AM"/>
        </w:rPr>
        <w:t>убытков</w:t>
      </w:r>
      <w:proofErr w:type="spellEnd"/>
      <w:r w:rsidRPr="00A71D81">
        <w:rPr>
          <w:rFonts w:ascii="GHEA Grapalat" w:hAnsi="GHEA Grapalat" w:cs="GHEA Grapalat"/>
          <w:color w:val="000000"/>
          <w:sz w:val="20"/>
          <w:szCs w:val="20"/>
          <w:lang w:val="hy-AM"/>
        </w:rPr>
        <w:t>.</w:t>
      </w:r>
    </w:p>
    <w:p w14:paraId="6BDD7D5D"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соглашается</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тем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несет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никакой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ответственности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законность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обоснованность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сроки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подачи</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действия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предпринятые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Банком-плательщиком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для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обеспечения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исполнения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поданного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Требования</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Претензии</w:t>
      </w:r>
      <w:proofErr w:type="spellEnd"/>
      <w:r w:rsidRPr="00A71D81">
        <w:rPr>
          <w:rFonts w:ascii="GHEA Grapalat" w:hAnsi="GHEA Grapalat" w:cs="GHEA Grapalat"/>
          <w:sz w:val="20"/>
          <w:szCs w:val="20"/>
          <w:lang w:val="hy-AM"/>
        </w:rPr>
        <w:t xml:space="preserve">. 1.4 В </w:t>
      </w:r>
      <w:proofErr w:type="spellStart"/>
      <w:r w:rsidRPr="00A71D81">
        <w:rPr>
          <w:rFonts w:ascii="GHEA Grapalat" w:hAnsi="GHEA Grapalat" w:cs="GHEA Grapalat"/>
          <w:sz w:val="20"/>
          <w:szCs w:val="20"/>
          <w:lang w:val="hy-AM"/>
        </w:rPr>
        <w:t>случае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неисполнения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или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ненадлежащего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исполнения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заключенного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результате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процедуры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покупки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представляет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настоящее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прилагаемую</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Претензию</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оригинальной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форме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письменно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уведомив</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этом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Компанию</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случае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подтверждения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настоящего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договора</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Претензии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электронной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цифровой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подписью</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они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представляются</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электронных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носителях</w:t>
      </w:r>
      <w:proofErr w:type="spellEnd"/>
      <w:r w:rsidRPr="00A71D81">
        <w:rPr>
          <w:rFonts w:ascii="GHEA Grapalat" w:hAnsi="GHEA Grapalat" w:cs="GHEA Grapalat"/>
          <w:sz w:val="20"/>
          <w:szCs w:val="20"/>
          <w:lang w:val="hy-AM"/>
        </w:rPr>
        <w:t xml:space="preserve">, а </w:t>
      </w:r>
      <w:proofErr w:type="spellStart"/>
      <w:r w:rsidRPr="00A71D81">
        <w:rPr>
          <w:rFonts w:ascii="GHEA Grapalat" w:hAnsi="GHEA Grapalat" w:cs="GHEA Grapalat"/>
          <w:sz w:val="20"/>
          <w:szCs w:val="20"/>
          <w:lang w:val="hy-AM"/>
        </w:rPr>
        <w:t>также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распечатанных</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них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бумажных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версиях</w:t>
      </w:r>
      <w:proofErr w:type="spellEnd"/>
      <w:r w:rsidRPr="00A71D81">
        <w:rPr>
          <w:rFonts w:ascii="GHEA Grapalat" w:hAnsi="GHEA Grapalat" w:cs="GHEA Grapalat"/>
          <w:sz w:val="20"/>
          <w:szCs w:val="20"/>
          <w:lang w:val="hy-AM"/>
        </w:rPr>
        <w:t>.</w:t>
      </w:r>
    </w:p>
    <w:p w14:paraId="2B1F3BEB"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proofErr w:type="spellStart"/>
      <w:r>
        <w:rPr>
          <w:rFonts w:ascii="GHEA Grapalat" w:hAnsi="GHEA Grapalat" w:cs="GHEA Grapalat"/>
          <w:color w:val="000000"/>
          <w:sz w:val="20"/>
          <w:szCs w:val="20"/>
          <w:lang w:val="hy-AM"/>
        </w:rPr>
        <w:t>Клиент</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может</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представить</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Банку-плательщику</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другие</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дополнительные</w:t>
      </w:r>
      <w:proofErr w:type="spellEnd"/>
      <w:r>
        <w:rPr>
          <w:rFonts w:ascii="GHEA Grapalat" w:hAnsi="GHEA Grapalat" w:cs="GHEA Grapalat"/>
          <w:color w:val="000000"/>
          <w:sz w:val="20"/>
          <w:szCs w:val="20"/>
          <w:lang w:val="hy-AM"/>
        </w:rPr>
        <w:t xml:space="preserve"> </w:t>
      </w:r>
      <w:proofErr w:type="spellStart"/>
      <w:r>
        <w:rPr>
          <w:rFonts w:ascii="GHEA Grapalat" w:hAnsi="GHEA Grapalat" w:cs="GHEA Grapalat"/>
          <w:color w:val="000000"/>
          <w:sz w:val="20"/>
          <w:szCs w:val="20"/>
          <w:lang w:val="hy-AM"/>
        </w:rPr>
        <w:t>документы</w:t>
      </w:r>
      <w:proofErr w:type="spellEnd"/>
      <w:r>
        <w:rPr>
          <w:rFonts w:ascii="GHEA Grapalat" w:hAnsi="GHEA Grapalat" w:cs="GHEA Grapalat"/>
          <w:color w:val="000000"/>
          <w:sz w:val="20"/>
          <w:szCs w:val="20"/>
          <w:lang w:val="hy-AM"/>
        </w:rPr>
        <w:t>.</w:t>
      </w:r>
    </w:p>
    <w:p w14:paraId="684A65D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proofErr w:type="spellStart"/>
      <w:r w:rsidRPr="00A71D81">
        <w:rPr>
          <w:rFonts w:ascii="GHEA Grapalat" w:hAnsi="GHEA Grapalat" w:cs="GHEA Grapalat"/>
          <w:sz w:val="20"/>
          <w:szCs w:val="20"/>
          <w:lang w:val="hy-AM"/>
        </w:rPr>
        <w:t>Банк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несет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никакой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ответственности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риски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понесенные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негативные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последствия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возникшие</w:t>
      </w:r>
      <w:proofErr w:type="spellEnd"/>
      <w:r w:rsidRPr="00A71D81">
        <w:rPr>
          <w:rFonts w:ascii="GHEA Grapalat" w:hAnsi="GHEA Grapalat" w:cs="GHEA Grapalat"/>
          <w:sz w:val="20"/>
          <w:szCs w:val="20"/>
          <w:lang w:val="hy-AM"/>
        </w:rPr>
        <w:t xml:space="preserve"> у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результате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выплаты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суммы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указанной</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Требовании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Банком-плательщиком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обязан</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проверять</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факты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нарушения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условий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договора</w:t>
      </w:r>
      <w:proofErr w:type="spellEnd"/>
      <w:r w:rsidRPr="00A71D81">
        <w:rPr>
          <w:rFonts w:ascii="GHEA Grapalat" w:hAnsi="GHEA Grapalat" w:cs="GHEA Grapalat"/>
          <w:sz w:val="20"/>
          <w:szCs w:val="20"/>
          <w:lang w:val="hy-AM"/>
        </w:rPr>
        <w:t>.</w:t>
      </w:r>
    </w:p>
    <w:p w14:paraId="093196D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В </w:t>
      </w:r>
      <w:proofErr w:type="spellStart"/>
      <w:r w:rsidRPr="00A71D81">
        <w:rPr>
          <w:rFonts w:ascii="GHEA Grapalat" w:hAnsi="GHEA Grapalat" w:cs="GHEA Grapalat"/>
          <w:sz w:val="20"/>
          <w:szCs w:val="20"/>
          <w:lang w:val="hy-AM"/>
        </w:rPr>
        <w:t>случае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недостаточности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денежных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средств</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счете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информирует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этом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Клиента</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письменной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форме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течение</w:t>
      </w:r>
      <w:proofErr w:type="spellEnd"/>
      <w:r w:rsidRPr="00A71D81">
        <w:rPr>
          <w:rFonts w:ascii="GHEA Grapalat" w:hAnsi="GHEA Grapalat" w:cs="GHEA Grapalat"/>
          <w:sz w:val="20"/>
          <w:szCs w:val="20"/>
          <w:lang w:val="hy-AM"/>
        </w:rPr>
        <w:t xml:space="preserve"> 2 (</w:t>
      </w:r>
      <w:proofErr w:type="spellStart"/>
      <w:r w:rsidRPr="00A71D81">
        <w:rPr>
          <w:rFonts w:ascii="GHEA Grapalat" w:hAnsi="GHEA Grapalat" w:cs="GHEA Grapalat"/>
          <w:sz w:val="20"/>
          <w:szCs w:val="20"/>
          <w:lang w:val="hy-AM"/>
        </w:rPr>
        <w:t>двух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рабочих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дней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после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получения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платежного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требования</w:t>
      </w:r>
      <w:proofErr w:type="spellEnd"/>
      <w:r w:rsidRPr="00A71D81">
        <w:rPr>
          <w:rFonts w:ascii="GHEA Grapalat" w:hAnsi="GHEA Grapalat" w:cs="GHEA Grapalat"/>
          <w:sz w:val="20"/>
          <w:szCs w:val="20"/>
          <w:lang w:val="hy-AM"/>
        </w:rPr>
        <w:t>.</w:t>
      </w:r>
    </w:p>
    <w:p w14:paraId="4E737BC2"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14:paraId="3F5FA548" w14:textId="77777777" w:rsidR="00631658" w:rsidRPr="00A71D81" w:rsidRDefault="00631658" w:rsidP="00631658">
      <w:pPr>
        <w:jc w:val="both"/>
        <w:rPr>
          <w:rFonts w:ascii="GHEA Grapalat" w:hAnsi="GHEA Grapalat" w:cs="GHEA Grapalat"/>
          <w:sz w:val="20"/>
          <w:szCs w:val="20"/>
          <w:lang w:val="hy-AM"/>
        </w:rPr>
      </w:pPr>
    </w:p>
    <w:p w14:paraId="535492E5"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proofErr w:type="spellStart"/>
      <w:r w:rsidRPr="00A71D81">
        <w:rPr>
          <w:rFonts w:ascii="GHEA Grapalat" w:hAnsi="GHEA Grapalat" w:cs="GHEA Grapalat"/>
          <w:b/>
          <w:bCs/>
          <w:sz w:val="20"/>
          <w:szCs w:val="20"/>
          <w:lang w:val="hy-AM"/>
        </w:rPr>
        <w:t>Другие</w:t>
      </w:r>
      <w:proofErr w:type="spellEnd"/>
      <w:r w:rsidRPr="00A71D81">
        <w:rPr>
          <w:rFonts w:ascii="GHEA Grapalat" w:hAnsi="GHEA Grapalat" w:cs="GHEA Grapalat"/>
          <w:b/>
          <w:bCs/>
          <w:sz w:val="20"/>
          <w:szCs w:val="20"/>
          <w:lang w:val="hy-AM"/>
        </w:rPr>
        <w:t xml:space="preserve"> </w:t>
      </w:r>
      <w:proofErr w:type="spellStart"/>
      <w:r w:rsidRPr="00A71D81">
        <w:rPr>
          <w:rFonts w:ascii="GHEA Grapalat" w:hAnsi="GHEA Grapalat" w:cs="GHEA Grapalat"/>
          <w:b/>
          <w:bCs/>
          <w:sz w:val="20"/>
          <w:szCs w:val="20"/>
          <w:lang w:val="hy-AM"/>
        </w:rPr>
        <w:t>условия</w:t>
      </w:r>
      <w:proofErr w:type="spellEnd"/>
    </w:p>
    <w:p w14:paraId="6E944FED"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w:t>
      </w:r>
      <w:proofErr w:type="spellStart"/>
      <w:r w:rsidRPr="00A71D81">
        <w:rPr>
          <w:rFonts w:ascii="GHEA Grapalat" w:hAnsi="GHEA Grapalat" w:cs="GHEA Grapalat"/>
          <w:sz w:val="20"/>
          <w:szCs w:val="20"/>
          <w:lang w:val="hy-AM"/>
        </w:rPr>
        <w:t>Настоящий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Письмо-требование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являются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безотзывными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вступают</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силу</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момента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ратификации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действуют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двадцатого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рабочего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дня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включительно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следующего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последним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днем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полного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исполнения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Компанией</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обязательств</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принятых</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себя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договору</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заключил</w:t>
      </w:r>
      <w:proofErr w:type="spellEnd"/>
      <w:r w:rsidRPr="00A71D81">
        <w:rPr>
          <w:rFonts w:ascii="GHEA Grapalat" w:hAnsi="GHEA Grapalat" w:cs="GHEA Grapalat"/>
          <w:sz w:val="20"/>
          <w:szCs w:val="20"/>
          <w:lang w:val="hy-AM"/>
        </w:rPr>
        <w:t>.</w:t>
      </w:r>
    </w:p>
    <w:p w14:paraId="4ACB3726"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w:t>
      </w:r>
      <w:proofErr w:type="spellStart"/>
      <w:r w:rsidRPr="00A71D81">
        <w:rPr>
          <w:rFonts w:ascii="GHEA Grapalat" w:hAnsi="GHEA Grapalat" w:cs="GHEA Grapalat"/>
          <w:sz w:val="20"/>
          <w:szCs w:val="20"/>
          <w:lang w:val="hy-AM"/>
        </w:rPr>
        <w:t>Отправляя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настоящее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прилагаемое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Письмо-требование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Банк-плательщик</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Клиентом</w:t>
      </w:r>
      <w:proofErr w:type="spellEnd"/>
      <w:r w:rsidRPr="00A71D81">
        <w:rPr>
          <w:rFonts w:ascii="GHEA Grapalat" w:hAnsi="GHEA Grapalat" w:cs="GHEA Grapalat"/>
          <w:sz w:val="20"/>
          <w:szCs w:val="20"/>
          <w:lang w:val="hy-AM"/>
        </w:rPr>
        <w:t>:</w:t>
      </w:r>
    </w:p>
    <w:p w14:paraId="710F96F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2.2.1. </w:t>
      </w:r>
      <w:proofErr w:type="spellStart"/>
      <w:r w:rsidRPr="00A71D81">
        <w:rPr>
          <w:rFonts w:ascii="GHEA Grapalat" w:hAnsi="GHEA Grapalat" w:cs="GHEA Grapalat"/>
          <w:sz w:val="20"/>
          <w:szCs w:val="20"/>
          <w:lang w:val="hy-AM"/>
        </w:rPr>
        <w:t>Клиент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подтверждает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нарушила</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договорные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обязательства</w:t>
      </w:r>
      <w:proofErr w:type="spellEnd"/>
      <w:r w:rsidRPr="00A71D81">
        <w:rPr>
          <w:rFonts w:ascii="GHEA Grapalat" w:hAnsi="GHEA Grapalat" w:cs="GHEA Grapalat"/>
          <w:sz w:val="20"/>
          <w:szCs w:val="20"/>
          <w:lang w:val="hy-AM"/>
        </w:rPr>
        <w:t>, и</w:t>
      </w:r>
    </w:p>
    <w:p w14:paraId="7E1FDD6B"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2.2.2. </w:t>
      </w:r>
      <w:proofErr w:type="spellStart"/>
      <w:r w:rsidRPr="00A71D81">
        <w:rPr>
          <w:rFonts w:ascii="GHEA Grapalat" w:hAnsi="GHEA Grapalat" w:cs="GHEA Grapalat"/>
          <w:sz w:val="20"/>
          <w:szCs w:val="20"/>
          <w:lang w:val="hy-AM"/>
        </w:rPr>
        <w:t>Компания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удостоверяет</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что</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данное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w:t>
      </w:r>
      <w:proofErr w:type="spellEnd"/>
      <w:r w:rsidRPr="00A71D81">
        <w:rPr>
          <w:rFonts w:ascii="GHEA Grapalat" w:hAnsi="GHEA Grapalat" w:cs="GHEA Grapalat"/>
          <w:sz w:val="20"/>
          <w:szCs w:val="20"/>
          <w:lang w:val="hy-AM"/>
        </w:rPr>
        <w:t xml:space="preserve"> о </w:t>
      </w:r>
      <w:proofErr w:type="spellStart"/>
      <w:r w:rsidRPr="00A71D81">
        <w:rPr>
          <w:rFonts w:ascii="GHEA Grapalat" w:hAnsi="GHEA Grapalat" w:cs="GHEA Grapalat"/>
          <w:sz w:val="20"/>
          <w:szCs w:val="20"/>
          <w:lang w:val="hy-AM"/>
        </w:rPr>
        <w:t>возмещении</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убытков</w:t>
      </w:r>
      <w:proofErr w:type="spellEnd"/>
      <w:r w:rsidRPr="00A71D81">
        <w:rPr>
          <w:rFonts w:ascii="GHEA Grapalat" w:hAnsi="GHEA Grapalat" w:cs="GHEA Grapalat"/>
          <w:sz w:val="20"/>
          <w:szCs w:val="20"/>
          <w:lang w:val="hy-AM"/>
        </w:rPr>
        <w:t xml:space="preserve"> и </w:t>
      </w:r>
      <w:proofErr w:type="spellStart"/>
      <w:r w:rsidRPr="00A71D81">
        <w:rPr>
          <w:rFonts w:ascii="GHEA Grapalat" w:hAnsi="GHEA Grapalat" w:cs="GHEA Grapalat"/>
          <w:sz w:val="20"/>
          <w:szCs w:val="20"/>
          <w:lang w:val="hy-AM"/>
        </w:rPr>
        <w:t>прилагаемая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Претензия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должным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образом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подписаны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уполномоченным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лицом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Компании</w:t>
      </w:r>
      <w:proofErr w:type="spellEnd"/>
      <w:r w:rsidRPr="00A71D81">
        <w:rPr>
          <w:rFonts w:ascii="GHEA Grapalat" w:hAnsi="GHEA Grapalat" w:cs="GHEA Grapalat"/>
          <w:sz w:val="20"/>
          <w:szCs w:val="20"/>
          <w:lang w:val="hy-AM"/>
        </w:rPr>
        <w:t>.</w:t>
      </w:r>
    </w:p>
    <w:p w14:paraId="277E419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2.3 </w:t>
      </w:r>
      <w:proofErr w:type="spellStart"/>
      <w:r w:rsidRPr="00A71D81">
        <w:rPr>
          <w:rFonts w:ascii="GHEA Grapalat" w:hAnsi="GHEA Grapalat" w:cs="GHEA Grapalat"/>
          <w:sz w:val="20"/>
          <w:szCs w:val="20"/>
          <w:lang w:val="hy-AM"/>
        </w:rPr>
        <w:t>Споры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возникающие</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связи</w:t>
      </w:r>
      <w:proofErr w:type="spellEnd"/>
      <w:r w:rsidRPr="00A71D81">
        <w:rPr>
          <w:rFonts w:ascii="GHEA Grapalat" w:hAnsi="GHEA Grapalat" w:cs="GHEA Grapalat"/>
          <w:sz w:val="20"/>
          <w:szCs w:val="20"/>
          <w:lang w:val="hy-AM"/>
        </w:rPr>
        <w:t xml:space="preserve"> с </w:t>
      </w:r>
      <w:proofErr w:type="spellStart"/>
      <w:r w:rsidRPr="00A71D81">
        <w:rPr>
          <w:rFonts w:ascii="GHEA Grapalat" w:hAnsi="GHEA Grapalat" w:cs="GHEA Grapalat"/>
          <w:sz w:val="20"/>
          <w:szCs w:val="20"/>
          <w:lang w:val="hy-AM"/>
        </w:rPr>
        <w:t>настоящим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разрешаются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путем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переговоров</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случае</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недостижения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соглашения</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споры</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разрешаются</w:t>
      </w:r>
      <w:proofErr w:type="spellEnd"/>
      <w:r w:rsidRPr="00A71D81">
        <w:rPr>
          <w:rFonts w:ascii="GHEA Grapalat" w:hAnsi="GHEA Grapalat" w:cs="GHEA Grapalat"/>
          <w:sz w:val="20"/>
          <w:szCs w:val="20"/>
          <w:lang w:val="hy-AM"/>
        </w:rPr>
        <w:t xml:space="preserve"> в </w:t>
      </w:r>
      <w:proofErr w:type="spellStart"/>
      <w:r w:rsidRPr="00A71D81">
        <w:rPr>
          <w:rFonts w:ascii="GHEA Grapalat" w:hAnsi="GHEA Grapalat" w:cs="GHEA Grapalat"/>
          <w:sz w:val="20"/>
          <w:szCs w:val="20"/>
          <w:lang w:val="hy-AM"/>
        </w:rPr>
        <w:t>судебном</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порядке</w:t>
      </w:r>
      <w:proofErr w:type="spellEnd"/>
      <w:r w:rsidRPr="00A71D81">
        <w:rPr>
          <w:rFonts w:ascii="GHEA Grapalat" w:hAnsi="GHEA Grapalat" w:cs="GHEA Grapalat"/>
          <w:sz w:val="20"/>
          <w:szCs w:val="20"/>
          <w:lang w:val="hy-AM"/>
        </w:rPr>
        <w:t>.</w:t>
      </w:r>
    </w:p>
    <w:p w14:paraId="31A7111A" w14:textId="77777777" w:rsidR="00631658" w:rsidRPr="00A71D81" w:rsidRDefault="00631658" w:rsidP="00631658">
      <w:pPr>
        <w:ind w:firstLine="567"/>
        <w:jc w:val="both"/>
        <w:rPr>
          <w:rFonts w:ascii="GHEA Grapalat" w:hAnsi="GHEA Grapalat" w:cs="GHEA Grapalat"/>
          <w:sz w:val="20"/>
          <w:szCs w:val="20"/>
          <w:lang w:val="hy-AM"/>
        </w:rPr>
      </w:pPr>
    </w:p>
    <w:p w14:paraId="7147E4B7"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 xml:space="preserve">3. </w:t>
      </w:r>
      <w:proofErr w:type="spellStart"/>
      <w:r w:rsidRPr="00A71D81">
        <w:rPr>
          <w:rFonts w:ascii="GHEA Grapalat" w:hAnsi="GHEA Grapalat" w:cs="GHEA Grapalat"/>
          <w:b/>
          <w:sz w:val="20"/>
          <w:szCs w:val="20"/>
          <w:lang w:val="hy-AM"/>
        </w:rPr>
        <w:t>Адрес</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компании</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банковские</w:t>
      </w:r>
      <w:proofErr w:type="spellEnd"/>
      <w:r w:rsidRPr="00A71D81">
        <w:rPr>
          <w:rFonts w:ascii="GHEA Grapalat" w:hAnsi="GHEA Grapalat" w:cs="GHEA Grapalat"/>
          <w:b/>
          <w:sz w:val="20"/>
          <w:szCs w:val="20"/>
          <w:lang w:val="hy-AM"/>
        </w:rPr>
        <w:t xml:space="preserve"> </w:t>
      </w:r>
      <w:proofErr w:type="spellStart"/>
      <w:r w:rsidRPr="00A71D81">
        <w:rPr>
          <w:rFonts w:ascii="GHEA Grapalat" w:hAnsi="GHEA Grapalat" w:cs="GHEA Grapalat"/>
          <w:b/>
          <w:sz w:val="20"/>
          <w:szCs w:val="20"/>
          <w:lang w:val="hy-AM"/>
        </w:rPr>
        <w:t>выписки</w:t>
      </w:r>
      <w:proofErr w:type="spellEnd"/>
      <w:r w:rsidRPr="00A71D81">
        <w:rPr>
          <w:rFonts w:ascii="GHEA Grapalat" w:hAnsi="GHEA Grapalat" w:cs="GHEA Grapalat"/>
          <w:b/>
          <w:sz w:val="20"/>
          <w:szCs w:val="20"/>
          <w:lang w:val="hy-AM"/>
        </w:rPr>
        <w:t>:</w:t>
      </w:r>
    </w:p>
    <w:p w14:paraId="6E1E2B4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66E3050"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Название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p>
    <w:p w14:paraId="1C401C7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91E6C9"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Адрес</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p>
    <w:p w14:paraId="124FA52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7EC359"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название</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банка</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обслуживающего</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компанию</w:t>
      </w:r>
      <w:proofErr w:type="spellEnd"/>
    </w:p>
    <w:p w14:paraId="5E18F76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D94FD0"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банковский</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счет</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p>
    <w:p w14:paraId="71D7CD6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EEF4F3"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регистрационный</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номер</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налогоплательщика</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p>
    <w:p w14:paraId="30381214"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1A5038" w14:textId="77777777" w:rsidR="00631658" w:rsidRPr="00A71D81" w:rsidRDefault="00631658" w:rsidP="00631658">
      <w:pPr>
        <w:jc w:val="both"/>
        <w:rPr>
          <w:rFonts w:ascii="GHEA Grapalat" w:hAnsi="GHEA Grapalat"/>
          <w:sz w:val="20"/>
          <w:szCs w:val="20"/>
          <w:vertAlign w:val="superscript"/>
          <w:lang w:val="hy-AM"/>
        </w:rPr>
      </w:pPr>
      <w:proofErr w:type="spellStart"/>
      <w:r w:rsidRPr="00A71D81">
        <w:rPr>
          <w:rFonts w:ascii="GHEA Grapalat" w:hAnsi="GHEA Grapalat"/>
          <w:sz w:val="20"/>
          <w:szCs w:val="20"/>
          <w:vertAlign w:val="superscript"/>
          <w:lang w:val="hy-AM"/>
        </w:rPr>
        <w:t>имя</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фамилия</w:t>
      </w:r>
      <w:proofErr w:type="spellEnd"/>
      <w:r w:rsidRPr="00A71D81">
        <w:rPr>
          <w:rFonts w:ascii="GHEA Grapalat" w:hAnsi="GHEA Grapalat"/>
          <w:sz w:val="20"/>
          <w:szCs w:val="20"/>
          <w:vertAlign w:val="superscript"/>
          <w:lang w:val="hy-AM"/>
        </w:rPr>
        <w:t xml:space="preserve"> и </w:t>
      </w:r>
      <w:proofErr w:type="spellStart"/>
      <w:r w:rsidRPr="00A71D81">
        <w:rPr>
          <w:rFonts w:ascii="GHEA Grapalat" w:hAnsi="GHEA Grapalat"/>
          <w:sz w:val="20"/>
          <w:szCs w:val="20"/>
          <w:vertAlign w:val="superscript"/>
          <w:lang w:val="hy-AM"/>
        </w:rPr>
        <w:t>подпись</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директора</w:t>
      </w:r>
      <w:proofErr w:type="spellEnd"/>
      <w:r w:rsidRPr="00A71D81">
        <w:rPr>
          <w:rFonts w:ascii="GHEA Grapalat" w:hAnsi="GHEA Grapalat"/>
          <w:sz w:val="20"/>
          <w:szCs w:val="20"/>
          <w:vertAlign w:val="superscript"/>
          <w:lang w:val="hy-AM"/>
        </w:rPr>
        <w:t xml:space="preserve"> </w:t>
      </w:r>
      <w:proofErr w:type="spellStart"/>
      <w:r w:rsidRPr="00A71D81">
        <w:rPr>
          <w:rFonts w:ascii="GHEA Grapalat" w:hAnsi="GHEA Grapalat"/>
          <w:sz w:val="20"/>
          <w:szCs w:val="20"/>
          <w:vertAlign w:val="superscript"/>
          <w:lang w:val="hy-AM"/>
        </w:rPr>
        <w:t>компании</w:t>
      </w:r>
      <w:proofErr w:type="spellEnd"/>
    </w:p>
    <w:p w14:paraId="76847511"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28C0FC6" w14:textId="77777777" w:rsidR="00631658" w:rsidRPr="00A71D81" w:rsidRDefault="00631658" w:rsidP="00631658">
      <w:pPr>
        <w:jc w:val="both"/>
        <w:rPr>
          <w:rFonts w:ascii="GHEA Grapalat" w:hAnsi="GHEA Grapalat"/>
          <w:sz w:val="20"/>
          <w:szCs w:val="20"/>
          <w:lang w:val="hy-AM"/>
        </w:rPr>
      </w:pPr>
    </w:p>
    <w:p w14:paraId="62460FD8" w14:textId="77777777" w:rsidR="00631658" w:rsidRPr="00A71D81" w:rsidRDefault="00631658" w:rsidP="00631658">
      <w:pPr>
        <w:jc w:val="both"/>
        <w:rPr>
          <w:rFonts w:ascii="GHEA Grapalat" w:hAnsi="GHEA Grapalat"/>
          <w:sz w:val="20"/>
          <w:szCs w:val="20"/>
          <w:lang w:val="hy-AM"/>
        </w:rPr>
      </w:pPr>
      <w:proofErr w:type="spellStart"/>
      <w:r w:rsidRPr="00A71D81">
        <w:rPr>
          <w:rFonts w:ascii="GHEA Grapalat" w:hAnsi="GHEA Grapalat"/>
          <w:sz w:val="20"/>
          <w:szCs w:val="20"/>
          <w:lang w:val="hy-AM"/>
        </w:rPr>
        <w:t>День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месяц</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год</w:t>
      </w:r>
      <w:proofErr w:type="spellEnd"/>
    </w:p>
    <w:p w14:paraId="34DAC768" w14:textId="77777777" w:rsidR="00631658" w:rsidRPr="00A71D81" w:rsidRDefault="00631658" w:rsidP="00631658">
      <w:pPr>
        <w:jc w:val="center"/>
        <w:rPr>
          <w:rFonts w:ascii="GHEA Grapalat" w:hAnsi="GHEA Grapalat" w:cs="GHEA Grapalat"/>
          <w:sz w:val="20"/>
          <w:szCs w:val="20"/>
          <w:lang w:val="hy-AM"/>
        </w:rPr>
      </w:pPr>
    </w:p>
    <w:p w14:paraId="4820B6E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proofErr w:type="spellStart"/>
      <w:r w:rsidRPr="00A71D81">
        <w:rPr>
          <w:rFonts w:ascii="GHEA Grapalat" w:hAnsi="GHEA Grapalat"/>
          <w:i/>
          <w:sz w:val="20"/>
          <w:szCs w:val="20"/>
          <w:lang w:val="hy-AM"/>
        </w:rPr>
        <w:t>заполняется</w:t>
      </w:r>
      <w:proofErr w:type="spellEnd"/>
      <w:r w:rsidRPr="00A71D81">
        <w:rPr>
          <w:rFonts w:ascii="GHEA Grapalat" w:hAnsi="GHEA Grapalat"/>
          <w:i/>
          <w:sz w:val="20"/>
          <w:szCs w:val="20"/>
          <w:lang w:val="hy-AM"/>
        </w:rPr>
        <w:t xml:space="preserve"> </w:t>
      </w:r>
      <w:proofErr w:type="spellStart"/>
      <w:r w:rsidRPr="00A71D81">
        <w:rPr>
          <w:rFonts w:ascii="GHEA Grapalat" w:hAnsi="GHEA Grapalat"/>
          <w:i/>
          <w:sz w:val="20"/>
          <w:szCs w:val="20"/>
          <w:lang w:val="hy-AM"/>
        </w:rPr>
        <w:t>секретарем</w:t>
      </w:r>
      <w:proofErr w:type="spellEnd"/>
      <w:r w:rsidRPr="00A71D81">
        <w:rPr>
          <w:rFonts w:ascii="GHEA Grapalat" w:hAnsi="GHEA Grapalat"/>
          <w:i/>
          <w:sz w:val="20"/>
          <w:szCs w:val="20"/>
          <w:lang w:val="hy-AM"/>
        </w:rPr>
        <w:t xml:space="preserve"> </w:t>
      </w:r>
      <w:proofErr w:type="spellStart"/>
      <w:r w:rsidRPr="00A71D81">
        <w:rPr>
          <w:rFonts w:ascii="GHEA Grapalat" w:hAnsi="GHEA Grapalat"/>
          <w:i/>
          <w:sz w:val="20"/>
          <w:szCs w:val="20"/>
          <w:lang w:val="hy-AM"/>
        </w:rPr>
        <w:t>комиссии</w:t>
      </w:r>
      <w:proofErr w:type="spellEnd"/>
      <w:r w:rsidRPr="00A71D81">
        <w:rPr>
          <w:rFonts w:ascii="GHEA Grapalat" w:hAnsi="GHEA Grapalat"/>
          <w:i/>
          <w:sz w:val="20"/>
          <w:szCs w:val="20"/>
          <w:lang w:val="hy-AM"/>
        </w:rPr>
        <w:t xml:space="preserve"> </w:t>
      </w:r>
      <w:proofErr w:type="spellStart"/>
      <w:r w:rsidRPr="00A71D81">
        <w:rPr>
          <w:rFonts w:ascii="GHEA Grapalat" w:hAnsi="GHEA Grapalat"/>
          <w:i/>
          <w:sz w:val="20"/>
          <w:szCs w:val="20"/>
          <w:lang w:val="hy-AM"/>
        </w:rPr>
        <w:t>до</w:t>
      </w:r>
      <w:proofErr w:type="spellEnd"/>
      <w:r w:rsidRPr="00A71D81">
        <w:rPr>
          <w:rFonts w:ascii="GHEA Grapalat" w:hAnsi="GHEA Grapalat"/>
          <w:i/>
          <w:sz w:val="20"/>
          <w:szCs w:val="20"/>
          <w:lang w:val="hy-AM"/>
        </w:rPr>
        <w:t xml:space="preserve"> </w:t>
      </w:r>
      <w:proofErr w:type="spellStart"/>
      <w:r w:rsidRPr="00A71D81">
        <w:rPr>
          <w:rFonts w:ascii="GHEA Grapalat" w:hAnsi="GHEA Grapalat"/>
          <w:i/>
          <w:sz w:val="20"/>
          <w:szCs w:val="20"/>
          <w:lang w:val="hy-AM"/>
        </w:rPr>
        <w:t>опубликования</w:t>
      </w:r>
      <w:proofErr w:type="spellEnd"/>
      <w:r w:rsidRPr="00A71D81">
        <w:rPr>
          <w:rFonts w:ascii="GHEA Grapalat" w:hAnsi="GHEA Grapalat"/>
          <w:i/>
          <w:sz w:val="20"/>
          <w:szCs w:val="20"/>
          <w:lang w:val="hy-AM"/>
        </w:rPr>
        <w:t xml:space="preserve"> </w:t>
      </w:r>
      <w:proofErr w:type="spellStart"/>
      <w:r w:rsidRPr="00A71D81">
        <w:rPr>
          <w:rFonts w:ascii="GHEA Grapalat" w:hAnsi="GHEA Grapalat"/>
          <w:i/>
          <w:sz w:val="20"/>
          <w:szCs w:val="20"/>
          <w:lang w:val="hy-AM"/>
        </w:rPr>
        <w:t>приглашения</w:t>
      </w:r>
      <w:proofErr w:type="spellEnd"/>
      <w:r w:rsidRPr="00A71D81">
        <w:rPr>
          <w:rFonts w:ascii="GHEA Grapalat" w:hAnsi="GHEA Grapalat"/>
          <w:i/>
          <w:sz w:val="20"/>
          <w:szCs w:val="20"/>
          <w:lang w:val="hy-AM"/>
        </w:rPr>
        <w:t xml:space="preserve"> в </w:t>
      </w:r>
      <w:proofErr w:type="spellStart"/>
      <w:r w:rsidRPr="00A71D81">
        <w:rPr>
          <w:rFonts w:ascii="GHEA Grapalat" w:hAnsi="GHEA Grapalat"/>
          <w:i/>
          <w:sz w:val="20"/>
          <w:szCs w:val="20"/>
          <w:lang w:val="hy-AM"/>
        </w:rPr>
        <w:t>бюллетене</w:t>
      </w:r>
      <w:proofErr w:type="spellEnd"/>
      <w:r w:rsidRPr="00A71D81">
        <w:rPr>
          <w:rFonts w:ascii="GHEA Grapalat" w:hAnsi="GHEA Grapalat"/>
          <w:i/>
          <w:sz w:val="20"/>
          <w:szCs w:val="20"/>
          <w:lang w:val="hy-AM"/>
        </w:rPr>
        <w:t>.</w:t>
      </w:r>
    </w:p>
    <w:p w14:paraId="2A147DE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2EC82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C26E91"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9C39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9334"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14:paraId="3FD42CB3" w14:textId="77777777" w:rsidR="00334B2F" w:rsidRPr="00A71D81" w:rsidRDefault="00334B2F" w:rsidP="00CB0ADE">
            <w:pPr>
              <w:jc w:val="center"/>
              <w:rPr>
                <w:rFonts w:ascii="GHEA Grapalat" w:hAnsi="GHEA Grapalat" w:cs="Arial"/>
                <w:bCs/>
                <w:i/>
                <w:sz w:val="20"/>
                <w:szCs w:val="20"/>
              </w:rPr>
            </w:pPr>
          </w:p>
        </w:tc>
      </w:tr>
      <w:tr w:rsidR="00334B2F" w:rsidRPr="00A71D81" w14:paraId="470CD1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8B17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proofErr w:type="spellStart"/>
            <w:r w:rsidRPr="00A71D81">
              <w:rPr>
                <w:rFonts w:ascii="GHEA Grapalat" w:hAnsi="GHEA Grapalat" w:cs="Sylfaen"/>
                <w:sz w:val="20"/>
                <w:szCs w:val="20"/>
                <w:lang w:val="hy-AM"/>
              </w:rPr>
              <w:t>Номер</w:t>
            </w:r>
            <w:proofErr w:type="spellEnd"/>
            <w:r w:rsidRPr="00A71D81">
              <w:rPr>
                <w:rFonts w:ascii="GHEA Grapalat" w:hAnsi="GHEA Grapalat" w:cs="Sylfaen"/>
                <w:sz w:val="20"/>
                <w:szCs w:val="20"/>
                <w:lang w:val="hy-AM"/>
              </w:rPr>
              <w:t>:</w:t>
            </w:r>
          </w:p>
        </w:tc>
      </w:tr>
      <w:tr w:rsidR="00334B2F" w:rsidRPr="00A71D81" w14:paraId="17C8DB3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9A0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proofErr w:type="spellStart"/>
            <w:r w:rsidRPr="00A71D81">
              <w:rPr>
                <w:rFonts w:ascii="GHEA Grapalat" w:hAnsi="GHEA Grapalat" w:cs="Sylfaen"/>
                <w:sz w:val="20"/>
                <w:szCs w:val="20"/>
                <w:lang w:val="hy-AM"/>
              </w:rPr>
              <w:t>Презентация</w:t>
            </w:r>
            <w:proofErr w:type="spellEnd"/>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4871B2" w14:paraId="57C61F4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E0E45" w14:textId="77777777"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 xml:space="preserve">4.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Компания</w:t>
            </w:r>
            <w:proofErr w:type="spellEnd"/>
            <w:r w:rsidRPr="00A71D81">
              <w:rPr>
                <w:rFonts w:ascii="GHEA Grapalat" w:hAnsi="GHEA Grapalat" w:cs="Sylfaen"/>
                <w:sz w:val="20"/>
                <w:szCs w:val="20"/>
                <w:lang w:val="hy-AM"/>
              </w:rPr>
              <w:t>:</w:t>
            </w:r>
            <w:r w:rsidRPr="00A36AE3">
              <w:rPr>
                <w:rFonts w:ascii="GHEA Grapalat" w:hAnsi="GHEA Grapalat" w:cs="Arial"/>
                <w:sz w:val="20"/>
                <w:szCs w:val="20"/>
                <w:lang w:val="ru-RU"/>
              </w:rPr>
              <w:t>``</w:t>
            </w:r>
          </w:p>
        </w:tc>
      </w:tr>
      <w:tr w:rsidR="00334B2F" w:rsidRPr="004871B2" w14:paraId="3272B0D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A685D" w14:textId="77777777"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w:t>
            </w:r>
            <w:proofErr w:type="spellStart"/>
            <w:r w:rsidRPr="00A71D81">
              <w:rPr>
                <w:rFonts w:ascii="GHEA Grapalat" w:hAnsi="GHEA Grapalat" w:cs="Sylfaen"/>
                <w:sz w:val="20"/>
                <w:szCs w:val="20"/>
                <w:lang w:val="hy-AM"/>
              </w:rPr>
              <w:t>инансовая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организация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обслуживающая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14:paraId="6E5E7F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822D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w:t>
            </w:r>
            <w:proofErr w:type="spellStart"/>
            <w:r w:rsidRPr="00A71D81">
              <w:rPr>
                <w:rFonts w:ascii="GHEA Grapalat" w:hAnsi="GHEA Grapalat" w:cs="Sylfaen"/>
                <w:sz w:val="20"/>
                <w:szCs w:val="20"/>
                <w:lang w:val="hy-AM"/>
              </w:rPr>
              <w:t>чет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334B2F" w:rsidRPr="00A71D81" w14:paraId="387923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B86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49214B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0F5C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4871B2" w14:paraId="1A5708E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D2B68" w14:textId="4589F883"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 xml:space="preserve">9. </w:t>
            </w:r>
            <w:proofErr w:type="spellStart"/>
            <w:r w:rsidRPr="0048258B">
              <w:rPr>
                <w:rFonts w:ascii="Sylfaen" w:hAnsi="Sylfaen" w:cs="Sylfaen"/>
                <w:sz w:val="20"/>
                <w:szCs w:val="20"/>
                <w:lang w:val="hy-AM"/>
              </w:rPr>
              <w:t>Имя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или</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фамилия</w:t>
            </w:r>
            <w:proofErr w:type="spellEnd"/>
            <w:r w:rsidRPr="0048258B">
              <w:rPr>
                <w:rFonts w:ascii="Sylfaen" w:hAnsi="Sylfaen" w:cs="Sylfaen"/>
                <w:sz w:val="20"/>
                <w:szCs w:val="20"/>
                <w:lang w:val="hy-AM"/>
              </w:rPr>
              <w:t xml:space="preserve"> </w:t>
            </w:r>
            <w:proofErr w:type="spellStart"/>
            <w:r w:rsidRPr="0048258B">
              <w:rPr>
                <w:rFonts w:ascii="Sylfaen" w:hAnsi="Sylfaen" w:cs="Sylfaen"/>
                <w:sz w:val="20"/>
                <w:szCs w:val="20"/>
                <w:lang w:val="hy-AM"/>
              </w:rPr>
              <w:t>получателя</w:t>
            </w:r>
            <w:proofErr w:type="spellEnd"/>
            <w:r w:rsidR="00CE4558">
              <w:rPr>
                <w:rFonts w:ascii="Sylfaen" w:hAnsi="Sylfaen" w:cs="Sylfaen"/>
                <w:sz w:val="20"/>
                <w:szCs w:val="20"/>
                <w:lang w:val="ru-RU"/>
              </w:rPr>
              <w:t>`</w:t>
            </w:r>
            <w:r w:rsidR="00D96D18">
              <w:rPr>
                <w:rFonts w:ascii="Sylfaen" w:hAnsi="Sylfaen" w:cs="Arial"/>
                <w:sz w:val="20"/>
                <w:szCs w:val="20"/>
                <w:lang w:val="ru-RU"/>
              </w:rPr>
              <w:t>”ГНКО «А. Степаняна средняя школа Нарек ”</w:t>
            </w:r>
            <w:r w:rsidR="00B21B56" w:rsidRPr="00B21B56">
              <w:rPr>
                <w:rFonts w:ascii="Sylfaen" w:hAnsi="Sylfaen" w:cs="Arial"/>
                <w:sz w:val="20"/>
                <w:szCs w:val="20"/>
                <w:lang w:val="ru-RU"/>
              </w:rPr>
              <w:t>, Араратская область</w:t>
            </w:r>
          </w:p>
        </w:tc>
      </w:tr>
      <w:tr w:rsidR="00780DDE" w:rsidRPr="004871B2" w14:paraId="10B3FB0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E4544" w14:textId="77777777" w:rsidR="00780DDE" w:rsidRPr="00AA50C6" w:rsidRDefault="00780DDE" w:rsidP="00780DDE">
            <w:pPr>
              <w:rPr>
                <w:rFonts w:ascii="GHEA Grapalat" w:hAnsi="GHEA Grapalat" w:cs="Sylfaen"/>
                <w:sz w:val="22"/>
                <w:szCs w:val="22"/>
                <w:lang w:val="ru-RU"/>
              </w:rPr>
            </w:pPr>
            <w:r w:rsidRPr="00AA50C6">
              <w:rPr>
                <w:rFonts w:ascii="GHEA Grapalat" w:hAnsi="GHEA Grapalat" w:cs="Sylfaen"/>
                <w:sz w:val="22"/>
                <w:szCs w:val="22"/>
                <w:lang w:val="ru-RU"/>
              </w:rPr>
              <w:t>10. Бенефициар</w:t>
            </w:r>
            <w:r w:rsidRPr="00AA50C6">
              <w:rPr>
                <w:rFonts w:ascii="GHEA Grapalat" w:hAnsi="GHEA Grapalat" w:cs="Sylfaen"/>
                <w:sz w:val="22"/>
                <w:szCs w:val="22"/>
              </w:rPr>
              <w:t>PSC</w:t>
            </w:r>
            <w:r w:rsidRPr="00AA50C6">
              <w:rPr>
                <w:rFonts w:ascii="GHEA Grapalat" w:hAnsi="GHEA Grapalat" w:cs="Sylfaen"/>
                <w:sz w:val="22"/>
                <w:szCs w:val="22"/>
                <w:lang w:val="ru-RU"/>
              </w:rPr>
              <w:t xml:space="preserve"> (не может быть заполнено)</w:t>
            </w:r>
          </w:p>
        </w:tc>
      </w:tr>
      <w:tr w:rsidR="00AA50C6" w:rsidRPr="00A71D81" w14:paraId="3BE94777" w14:textId="77777777" w:rsidTr="00CF73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B1ED4B" w14:textId="486A739F" w:rsidR="00AA50C6" w:rsidRPr="00AA50C6" w:rsidRDefault="00AA50C6" w:rsidP="00AA50C6">
            <w:pPr>
              <w:rPr>
                <w:rFonts w:ascii="GHEA Grapalat" w:hAnsi="GHEA Grapalat"/>
                <w:sz w:val="22"/>
                <w:szCs w:val="22"/>
              </w:rPr>
            </w:pPr>
            <w:r w:rsidRPr="00AA50C6">
              <w:rPr>
                <w:rFonts w:ascii="GHEA Grapalat" w:hAnsi="GHEA Grapalat"/>
                <w:sz w:val="22"/>
                <w:szCs w:val="22"/>
              </w:rPr>
              <w:t>11. Б</w:t>
            </w:r>
            <w:proofErr w:type="spellStart"/>
            <w:r w:rsidRPr="00AA50C6">
              <w:rPr>
                <w:rFonts w:ascii="GHEA Grapalat" w:hAnsi="GHEA Grapalat"/>
                <w:sz w:val="22"/>
                <w:szCs w:val="22"/>
              </w:rPr>
              <w:t>енефициарАВК</w:t>
            </w:r>
            <w:proofErr w:type="spellEnd"/>
            <w:r w:rsidRPr="00AA50C6">
              <w:rPr>
                <w:rFonts w:ascii="GHEA Grapalat" w:hAnsi="GHEA Grapalat"/>
                <w:sz w:val="22"/>
                <w:szCs w:val="22"/>
              </w:rPr>
              <w:t>`</w:t>
            </w:r>
          </w:p>
        </w:tc>
      </w:tr>
      <w:tr w:rsidR="00AA50C6" w:rsidRPr="004871B2" w14:paraId="3CA69A09" w14:textId="77777777" w:rsidTr="00CF73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F676550" w14:textId="77777777" w:rsidR="00AA50C6" w:rsidRPr="00AA50C6" w:rsidRDefault="00AA50C6" w:rsidP="00AA50C6">
            <w:pPr>
              <w:rPr>
                <w:rFonts w:ascii="GHEA Grapalat" w:hAnsi="GHEA Grapalat"/>
                <w:sz w:val="22"/>
                <w:szCs w:val="22"/>
                <w:lang w:val="ru-RU"/>
              </w:rPr>
            </w:pPr>
            <w:r w:rsidRPr="00AA50C6">
              <w:rPr>
                <w:rFonts w:ascii="GHEA Grapalat" w:hAnsi="GHEA Grapalat"/>
                <w:sz w:val="22"/>
                <w:szCs w:val="22"/>
                <w:lang w:val="ru-RU"/>
              </w:rPr>
              <w:t>12. Бенефициаруобслуживающая финансовая организация (банк)``финский первый оперативный страх</w:t>
            </w:r>
          </w:p>
        </w:tc>
      </w:tr>
      <w:tr w:rsidR="00AA50C6" w:rsidRPr="00A36AE3" w14:paraId="0DD6C5A9" w14:textId="77777777" w:rsidTr="00CF73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E701B5E" w14:textId="34C6C46E" w:rsidR="00AA50C6" w:rsidRPr="00AA50C6" w:rsidRDefault="00AA50C6" w:rsidP="00AA50C6">
            <w:pPr>
              <w:rPr>
                <w:rFonts w:ascii="GHEA Grapalat" w:hAnsi="GHEA Grapalat"/>
                <w:sz w:val="22"/>
                <w:szCs w:val="22"/>
              </w:rPr>
            </w:pPr>
            <w:r w:rsidRPr="00AA50C6">
              <w:rPr>
                <w:rFonts w:ascii="GHEA Grapalat" w:hAnsi="GHEA Grapalat"/>
                <w:sz w:val="22"/>
                <w:szCs w:val="22"/>
              </w:rPr>
              <w:t xml:space="preserve">13. </w:t>
            </w:r>
            <w:proofErr w:type="gramStart"/>
            <w:r w:rsidRPr="00AA50C6">
              <w:rPr>
                <w:rFonts w:ascii="GHEA Grapalat" w:hAnsi="GHEA Grapalat"/>
                <w:sz w:val="22"/>
                <w:szCs w:val="22"/>
              </w:rPr>
              <w:t>Б</w:t>
            </w:r>
            <w:proofErr w:type="spellStart"/>
            <w:r w:rsidRPr="00AA50C6">
              <w:rPr>
                <w:rFonts w:ascii="GHEA Grapalat" w:hAnsi="GHEA Grapalat"/>
                <w:sz w:val="22"/>
                <w:szCs w:val="22"/>
              </w:rPr>
              <w:t>енефициарсчетномер</w:t>
            </w:r>
            <w:proofErr w:type="spellEnd"/>
            <w:r w:rsidRPr="00AA50C6">
              <w:rPr>
                <w:rFonts w:ascii="GHEA Grapalat" w:hAnsi="GHEA Grapalat"/>
                <w:sz w:val="22"/>
                <w:szCs w:val="22"/>
              </w:rPr>
              <w:t>(</w:t>
            </w:r>
            <w:proofErr w:type="gramEnd"/>
            <w:r w:rsidRPr="00AA50C6">
              <w:rPr>
                <w:rFonts w:ascii="GHEA Grapalat" w:hAnsi="GHEA Grapalat"/>
                <w:sz w:val="22"/>
                <w:szCs w:val="22"/>
              </w:rPr>
              <w:t>РС.Н)`</w:t>
            </w:r>
          </w:p>
        </w:tc>
      </w:tr>
      <w:tr w:rsidR="00334B2F" w:rsidRPr="004871B2" w14:paraId="04AF1A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99613" w14:textId="77777777"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334B2F" w:rsidRPr="004871B2" w14:paraId="3788E61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38096" w14:textId="77777777"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334B2F" w:rsidRPr="004871B2" w14:paraId="20A10C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D3E7" w14:textId="77777777"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334B2F" w:rsidRPr="004871B2" w14:paraId="547F3D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10951" w14:textId="77777777"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обеспечения исполнения контракта)</w:t>
            </w:r>
          </w:p>
        </w:tc>
      </w:tr>
      <w:tr w:rsidR="00334B2F" w:rsidRPr="004871B2" w14:paraId="66B2EA2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068E486" w14:textId="7EFE0FC6"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proofErr w:type="spellStart"/>
            <w:r w:rsidRPr="00A71D81">
              <w:rPr>
                <w:rFonts w:ascii="GHEA Grapalat" w:hAnsi="GHEA Grapalat" w:cs="Arial"/>
                <w:sz w:val="20"/>
                <w:szCs w:val="20"/>
                <w:lang w:val="hy-AM"/>
              </w:rPr>
              <w:t>право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собственности</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включая</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соглашение</w:t>
            </w:r>
            <w:proofErr w:type="spellEnd"/>
            <w:r w:rsidRPr="00A71D81">
              <w:rPr>
                <w:rFonts w:ascii="GHEA Grapalat" w:hAnsi="GHEA Grapalat" w:cs="Arial"/>
                <w:sz w:val="20"/>
                <w:szCs w:val="20"/>
                <w:lang w:val="hy-AM"/>
              </w:rPr>
              <w:t xml:space="preserve"> о </w:t>
            </w:r>
            <w:proofErr w:type="spellStart"/>
            <w:r w:rsidRPr="00A71D81">
              <w:rPr>
                <w:rFonts w:ascii="GHEA Grapalat" w:hAnsi="GHEA Grapalat" w:cs="Arial"/>
                <w:sz w:val="20"/>
                <w:szCs w:val="20"/>
                <w:lang w:val="hy-AM"/>
              </w:rPr>
              <w:t>возмещении</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proofErr w:type="spellEnd"/>
            <w:r w:rsidRPr="00A36AE3">
              <w:rPr>
                <w:rFonts w:ascii="GHEA Grapalat" w:hAnsi="GHEA Grapalat" w:cs="Sylfaen"/>
                <w:sz w:val="20"/>
                <w:szCs w:val="20"/>
                <w:lang w:val="ru-RU"/>
              </w:rPr>
              <w:t>код</w:t>
            </w:r>
            <w:proofErr w:type="spellStart"/>
            <w:r w:rsidRPr="00A71D81">
              <w:rPr>
                <w:rFonts w:ascii="GHEA Grapalat" w:hAnsi="GHEA Grapalat" w:cs="Arial"/>
                <w:sz w:val="20"/>
                <w:szCs w:val="20"/>
                <w:lang w:val="hy-AM"/>
              </w:rPr>
              <w:t>на</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базе</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которого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изготовлен</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заряд</w:t>
            </w:r>
            <w:proofErr w:type="spellEnd"/>
            <w:r w:rsidRPr="00A71D81">
              <w:rPr>
                <w:rFonts w:ascii="GHEA Grapalat" w:hAnsi="GHEA Grapalat" w:cs="Arial"/>
                <w:sz w:val="20"/>
                <w:szCs w:val="20"/>
                <w:lang w:val="hy-AM"/>
              </w:rPr>
              <w:t>) "</w:t>
            </w:r>
            <w:r w:rsidR="008D6246">
              <w:rPr>
                <w:rFonts w:ascii="GHEA Grapalat" w:hAnsi="GHEA Grapalat" w:cs="Arial"/>
                <w:sz w:val="20"/>
                <w:szCs w:val="20"/>
                <w:lang w:val="hy-AM"/>
              </w:rPr>
              <w:t>AMNASAMD-GHAPDZB-24/01</w:t>
            </w:r>
            <w:r w:rsidRPr="00A71D81">
              <w:rPr>
                <w:rFonts w:ascii="GHEA Grapalat" w:hAnsi="GHEA Grapalat" w:cs="Arial"/>
                <w:sz w:val="20"/>
                <w:szCs w:val="20"/>
                <w:lang w:val="hy-AM"/>
              </w:rPr>
              <w:t>"</w:t>
            </w:r>
          </w:p>
          <w:p w14:paraId="4313B927" w14:textId="77777777" w:rsidR="00334B2F" w:rsidRPr="00A36AE3" w:rsidRDefault="00334B2F" w:rsidP="00CB0ADE">
            <w:pPr>
              <w:rPr>
                <w:rFonts w:ascii="GHEA Grapalat" w:hAnsi="GHEA Grapalat" w:cs="Arial"/>
                <w:sz w:val="20"/>
                <w:szCs w:val="20"/>
                <w:lang w:val="ru-RU"/>
              </w:rPr>
            </w:pPr>
          </w:p>
        </w:tc>
      </w:tr>
      <w:tr w:rsidR="00334B2F" w:rsidRPr="004871B2" w14:paraId="08E3C6D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8CDC3F7" w14:textId="77777777" w:rsidR="00334B2F" w:rsidRPr="00A71D81" w:rsidRDefault="00334B2F" w:rsidP="00CB0ADE">
            <w:pPr>
              <w:rPr>
                <w:rFonts w:ascii="GHEA Grapalat" w:hAnsi="GHEA Grapalat" w:cs="Arial"/>
                <w:sz w:val="20"/>
                <w:szCs w:val="20"/>
                <w:lang w:val="hy-AM"/>
              </w:rPr>
            </w:pPr>
          </w:p>
        </w:tc>
      </w:tr>
      <w:tr w:rsidR="00334B2F" w:rsidRPr="00A71D81" w14:paraId="270AAD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0773B"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19. </w:t>
            </w:r>
            <w:proofErr w:type="spellStart"/>
            <w:r w:rsidRPr="00A71D81">
              <w:rPr>
                <w:rFonts w:ascii="GHEA Grapalat" w:hAnsi="GHEA Grapalat" w:cs="Sylfaen"/>
                <w:sz w:val="20"/>
                <w:szCs w:val="20"/>
                <w:lang w:val="hy-AM"/>
              </w:rPr>
              <w:t>Условия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proofErr w:type="spellEnd"/>
            <w:r w:rsidRPr="00A71D81">
              <w:rPr>
                <w:rFonts w:ascii="GHEA Grapalat" w:hAnsi="GHEA Grapalat" w:cs="Sylfaen"/>
                <w:sz w:val="20"/>
                <w:szCs w:val="20"/>
                <w:lang w:val="hy-AM"/>
              </w:rPr>
              <w:t>: &lt;</w:t>
            </w:r>
            <w:proofErr w:type="spellStart"/>
            <w:r w:rsidRPr="00A71D81">
              <w:rPr>
                <w:rFonts w:ascii="GHEA Grapalat" w:hAnsi="GHEA Grapalat" w:cs="Sylfaen"/>
                <w:sz w:val="20"/>
                <w:szCs w:val="20"/>
                <w:lang w:val="hy-AM"/>
              </w:rPr>
              <w:t>принят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w:t>
            </w:r>
            <w:proofErr w:type="spellEnd"/>
            <w:r w:rsidRPr="00A71D81">
              <w:rPr>
                <w:rFonts w:ascii="GHEA Grapalat" w:hAnsi="GHEA Grapalat" w:cs="Sylfaen"/>
                <w:sz w:val="20"/>
                <w:szCs w:val="20"/>
                <w:lang w:val="hy-AM"/>
              </w:rPr>
              <w:t>&gt;</w:t>
            </w:r>
          </w:p>
          <w:p w14:paraId="1AFAEAB4" w14:textId="77777777" w:rsidR="00334B2F" w:rsidRPr="00A71D81" w:rsidRDefault="00334B2F" w:rsidP="00CB0ADE">
            <w:pPr>
              <w:rPr>
                <w:rFonts w:ascii="GHEA Grapalat" w:hAnsi="GHEA Grapalat" w:cs="Sylfaen"/>
                <w:sz w:val="20"/>
                <w:szCs w:val="20"/>
                <w:lang w:val="ru-RU"/>
              </w:rPr>
            </w:pPr>
          </w:p>
        </w:tc>
      </w:tr>
      <w:tr w:rsidR="00334B2F" w:rsidRPr="00A71D81" w14:paraId="4CCDB3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B0E2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w:t>
            </w:r>
            <w:proofErr w:type="spellStart"/>
            <w:r w:rsidRPr="00A71D81">
              <w:rPr>
                <w:rFonts w:ascii="GHEA Grapalat" w:hAnsi="GHEA Grapalat" w:cs="Sylfaen"/>
                <w:sz w:val="20"/>
                <w:szCs w:val="20"/>
                <w:lang w:val="hy-AM"/>
              </w:rPr>
              <w:t>Количество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прилагаемых</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страниц</w:t>
            </w:r>
            <w:proofErr w:type="spellEnd"/>
            <w:r w:rsidRPr="00A71D81">
              <w:rPr>
                <w:rFonts w:ascii="GHEA Grapalat" w:hAnsi="GHEA Grapalat" w:cs="Sylfaen"/>
                <w:sz w:val="20"/>
                <w:szCs w:val="20"/>
                <w:lang w:val="hy-AM"/>
              </w:rPr>
              <w:t>:</w:t>
            </w:r>
            <w:r w:rsidRPr="00A71D81">
              <w:rPr>
                <w:rFonts w:ascii="GHEA Grapalat" w:hAnsi="GHEA Grapalat" w:cs="Arial"/>
                <w:sz w:val="20"/>
                <w:szCs w:val="20"/>
              </w:rPr>
              <w:t>---</w:t>
            </w:r>
            <w:proofErr w:type="spellStart"/>
            <w:r w:rsidRPr="00A71D81">
              <w:rPr>
                <w:rFonts w:ascii="GHEA Grapalat" w:hAnsi="GHEA Grapalat" w:cs="Sylfaen"/>
                <w:sz w:val="20"/>
                <w:szCs w:val="20"/>
              </w:rPr>
              <w:t>страница</w:t>
            </w:r>
            <w:proofErr w:type="spellEnd"/>
            <w:r w:rsidRPr="00A71D81">
              <w:rPr>
                <w:rFonts w:ascii="GHEA Grapalat" w:hAnsi="GHEA Grapalat" w:cs="Sylfaen"/>
                <w:sz w:val="20"/>
                <w:szCs w:val="20"/>
              </w:rPr>
              <w:t>:</w:t>
            </w:r>
          </w:p>
          <w:p w14:paraId="2619F4B6" w14:textId="77777777" w:rsidR="00334B2F" w:rsidRPr="00A71D81" w:rsidRDefault="00334B2F" w:rsidP="00CB0ADE">
            <w:pPr>
              <w:rPr>
                <w:rFonts w:ascii="GHEA Grapalat" w:hAnsi="GHEA Grapalat" w:cs="Sylfaen"/>
                <w:sz w:val="20"/>
                <w:szCs w:val="20"/>
                <w:lang w:val="hy-AM"/>
              </w:rPr>
            </w:pPr>
          </w:p>
        </w:tc>
      </w:tr>
      <w:tr w:rsidR="00334B2F" w:rsidRPr="004871B2" w14:paraId="317144F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A5C9CC7" w14:textId="77777777"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14:paraId="1DF737D7" w14:textId="77777777" w:rsidR="00334B2F" w:rsidRPr="00A36AE3" w:rsidRDefault="00334B2F" w:rsidP="00CB0ADE">
            <w:pPr>
              <w:rPr>
                <w:rFonts w:ascii="GHEA Grapalat" w:hAnsi="GHEA Grapalat" w:cs="Sylfaen"/>
                <w:sz w:val="20"/>
                <w:szCs w:val="20"/>
                <w:lang w:val="ru-RU"/>
              </w:rPr>
            </w:pPr>
          </w:p>
          <w:p w14:paraId="3025F9C4" w14:textId="77777777"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14:paraId="3BEB92B2" w14:textId="77777777" w:rsidR="00334B2F" w:rsidRPr="00A36AE3" w:rsidRDefault="00334B2F" w:rsidP="00CB0ADE">
            <w:pPr>
              <w:rPr>
                <w:rFonts w:ascii="GHEA Grapalat" w:hAnsi="GHEA Grapalat" w:cs="Tahoma"/>
                <w:color w:val="000000"/>
                <w:sz w:val="20"/>
                <w:szCs w:val="20"/>
                <w:lang w:val="ru-RU"/>
              </w:rPr>
            </w:pPr>
          </w:p>
          <w:p w14:paraId="57677CDF" w14:textId="77777777" w:rsidR="00334B2F" w:rsidRPr="00A36AE3" w:rsidRDefault="00334B2F" w:rsidP="00CB0ADE">
            <w:pPr>
              <w:rPr>
                <w:rFonts w:ascii="GHEA Grapalat" w:hAnsi="GHEA Grapalat" w:cs="Sylfaen"/>
                <w:sz w:val="20"/>
                <w:szCs w:val="20"/>
                <w:lang w:val="ru-RU"/>
              </w:rPr>
            </w:pPr>
          </w:p>
          <w:p w14:paraId="382E586B" w14:textId="77777777"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6502DFCE" w14:textId="77777777" w:rsidR="00334B2F" w:rsidRPr="00A36AE3" w:rsidRDefault="00334B2F" w:rsidP="00CB0ADE">
            <w:pPr>
              <w:rPr>
                <w:rFonts w:ascii="GHEA Grapalat" w:hAnsi="GHEA Grapalat" w:cs="Sylfaen"/>
                <w:sz w:val="20"/>
                <w:szCs w:val="20"/>
                <w:lang w:val="ru-RU"/>
              </w:rPr>
            </w:pPr>
          </w:p>
          <w:p w14:paraId="3A50C0FF" w14:textId="77777777"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4708C456" w14:textId="77777777"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14:paraId="3660FEF2" w14:textId="77777777"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42214C60" w14:textId="77777777"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14:paraId="127BDD23" w14:textId="77777777" w:rsidR="00334B2F" w:rsidRPr="00A36AE3" w:rsidRDefault="00334B2F" w:rsidP="00CB0ADE">
            <w:pPr>
              <w:jc w:val="right"/>
              <w:rPr>
                <w:rFonts w:ascii="GHEA Grapalat" w:hAnsi="GHEA Grapalat" w:cs="Sylfaen"/>
                <w:sz w:val="20"/>
                <w:szCs w:val="20"/>
                <w:lang w:val="ru-RU"/>
              </w:rPr>
            </w:pPr>
          </w:p>
          <w:p w14:paraId="34DF4E86" w14:textId="77777777"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75D4371B" w14:textId="77777777" w:rsidR="00334B2F" w:rsidRPr="00A36AE3" w:rsidRDefault="00334B2F" w:rsidP="00CB0ADE">
            <w:pPr>
              <w:jc w:val="right"/>
              <w:rPr>
                <w:rFonts w:ascii="GHEA Grapalat" w:hAnsi="GHEA Grapalat" w:cs="Tahoma"/>
                <w:color w:val="000000"/>
                <w:sz w:val="20"/>
                <w:szCs w:val="20"/>
                <w:lang w:val="ru-RU"/>
              </w:rPr>
            </w:pPr>
          </w:p>
          <w:p w14:paraId="6952EB23" w14:textId="77777777" w:rsidR="00334B2F" w:rsidRPr="00A36AE3" w:rsidRDefault="00334B2F" w:rsidP="00CB0ADE">
            <w:pPr>
              <w:jc w:val="right"/>
              <w:rPr>
                <w:rFonts w:ascii="GHEA Grapalat" w:hAnsi="GHEA Grapalat" w:cs="Tahoma"/>
                <w:color w:val="000000"/>
                <w:sz w:val="20"/>
                <w:szCs w:val="20"/>
                <w:lang w:val="ru-RU"/>
              </w:rPr>
            </w:pPr>
          </w:p>
          <w:p w14:paraId="2D137FF3" w14:textId="77777777"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14:paraId="602045C6" w14:textId="77777777" w:rsidR="00334B2F" w:rsidRPr="00A36AE3" w:rsidRDefault="00334B2F" w:rsidP="00CB0ADE">
            <w:pPr>
              <w:jc w:val="right"/>
              <w:rPr>
                <w:rFonts w:ascii="GHEA Grapalat" w:hAnsi="GHEA Grapalat" w:cs="Sylfaen"/>
                <w:sz w:val="20"/>
                <w:szCs w:val="20"/>
                <w:lang w:val="ru-RU"/>
              </w:rPr>
            </w:pPr>
          </w:p>
          <w:p w14:paraId="5121951F" w14:textId="77777777"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10629816" w14:textId="77777777" w:rsidR="00334B2F" w:rsidRPr="00A36AE3" w:rsidRDefault="00334B2F" w:rsidP="00CB0ADE">
            <w:pPr>
              <w:jc w:val="right"/>
              <w:rPr>
                <w:rFonts w:ascii="GHEA Grapalat" w:hAnsi="GHEA Grapalat" w:cs="Sylfaen"/>
                <w:sz w:val="20"/>
                <w:szCs w:val="20"/>
                <w:lang w:val="ru-RU"/>
              </w:rPr>
            </w:pPr>
          </w:p>
        </w:tc>
      </w:tr>
      <w:tr w:rsidR="00334B2F" w:rsidRPr="00A71D81" w14:paraId="3410228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6F30FC" w14:textId="77777777"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14:paraId="01B7266B" w14:textId="77777777" w:rsidR="00334B2F" w:rsidRPr="00A71D81" w:rsidRDefault="00334B2F" w:rsidP="00CB0ADE">
            <w:pPr>
              <w:rPr>
                <w:rFonts w:ascii="GHEA Grapalat" w:hAnsi="GHEA Grapalat" w:cs="Tahoma"/>
                <w:color w:val="000000"/>
                <w:sz w:val="20"/>
                <w:szCs w:val="20"/>
                <w:lang w:val="hy-AM"/>
              </w:rPr>
            </w:pPr>
          </w:p>
          <w:p w14:paraId="6A497571" w14:textId="77777777"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14:paraId="1F2B4E17" w14:textId="77777777" w:rsidR="00334B2F" w:rsidRPr="00A36AE3" w:rsidRDefault="00334B2F" w:rsidP="00CB0ADE">
            <w:pPr>
              <w:rPr>
                <w:rFonts w:ascii="GHEA Grapalat" w:hAnsi="GHEA Grapalat" w:cs="Sylfaen"/>
                <w:sz w:val="20"/>
                <w:szCs w:val="20"/>
                <w:lang w:val="ru-RU"/>
              </w:rPr>
            </w:pPr>
          </w:p>
          <w:p w14:paraId="5B5F9142" w14:textId="77777777"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14:paraId="7C54870F" w14:textId="77777777" w:rsidR="00334B2F" w:rsidRPr="00A36AE3" w:rsidRDefault="00334B2F" w:rsidP="00CB0ADE">
            <w:pPr>
              <w:rPr>
                <w:rFonts w:ascii="GHEA Grapalat" w:hAnsi="GHEA Grapalat" w:cs="Tahoma"/>
                <w:color w:val="000000"/>
                <w:sz w:val="20"/>
                <w:szCs w:val="20"/>
                <w:lang w:val="ru-RU"/>
              </w:rPr>
            </w:pPr>
          </w:p>
          <w:p w14:paraId="51CE54D7" w14:textId="77777777"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14:paraId="7399A8D3" w14:textId="77777777"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14:paraId="68EE95FE" w14:textId="77777777" w:rsidR="00334B2F" w:rsidRPr="00A36AE3" w:rsidRDefault="00334B2F" w:rsidP="00CB0ADE">
            <w:pPr>
              <w:jc w:val="right"/>
              <w:rPr>
                <w:rFonts w:ascii="GHEA Grapalat" w:hAnsi="GHEA Grapalat" w:cs="Tahoma"/>
                <w:color w:val="000000"/>
                <w:sz w:val="20"/>
                <w:szCs w:val="20"/>
                <w:lang w:val="ru-RU"/>
              </w:rPr>
            </w:pPr>
          </w:p>
          <w:p w14:paraId="23FD2E7B" w14:textId="77777777" w:rsidR="00334B2F" w:rsidRPr="00A36AE3" w:rsidRDefault="00334B2F" w:rsidP="00CB0ADE">
            <w:pPr>
              <w:jc w:val="right"/>
              <w:rPr>
                <w:rFonts w:ascii="GHEA Grapalat" w:hAnsi="GHEA Grapalat" w:cs="Tahoma"/>
                <w:color w:val="000000"/>
                <w:sz w:val="20"/>
                <w:szCs w:val="20"/>
                <w:lang w:val="ru-RU"/>
              </w:rPr>
            </w:pPr>
          </w:p>
          <w:p w14:paraId="42ECEC2A" w14:textId="77777777"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14:paraId="162CEC0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5467FADF" w14:textId="77777777" w:rsidR="00334B2F" w:rsidRPr="00A71D81" w:rsidRDefault="00334B2F" w:rsidP="00CB0ADE">
            <w:pPr>
              <w:jc w:val="right"/>
              <w:rPr>
                <w:rFonts w:ascii="GHEA Grapalat" w:hAnsi="GHEA Grapalat" w:cs="Arial"/>
                <w:sz w:val="20"/>
                <w:szCs w:val="20"/>
                <w:lang w:val="hy-AM"/>
              </w:rPr>
            </w:pPr>
          </w:p>
        </w:tc>
      </w:tr>
      <w:tr w:rsidR="00334B2F" w:rsidRPr="004871B2" w14:paraId="3D08EB7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A09E6B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18E3F6FC" w14:textId="77777777" w:rsidR="00334B2F" w:rsidRPr="00A71D81" w:rsidRDefault="00334B2F" w:rsidP="00CB0ADE">
            <w:pPr>
              <w:rPr>
                <w:rFonts w:ascii="GHEA Grapalat" w:hAnsi="GHEA Grapalat" w:cs="Sylfaen"/>
                <w:sz w:val="20"/>
                <w:szCs w:val="20"/>
              </w:rPr>
            </w:pPr>
          </w:p>
          <w:p w14:paraId="7C86DD7C" w14:textId="77777777" w:rsidR="00334B2F" w:rsidRPr="00A71D81" w:rsidRDefault="00334B2F" w:rsidP="00CB0ADE">
            <w:pPr>
              <w:rPr>
                <w:rFonts w:ascii="GHEA Grapalat" w:hAnsi="GHEA Grapalat" w:cs="Sylfaen"/>
                <w:sz w:val="20"/>
                <w:szCs w:val="20"/>
              </w:rPr>
            </w:pPr>
          </w:p>
          <w:p w14:paraId="5CEBEA3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6185FA4E" w14:textId="77777777" w:rsidR="00334B2F" w:rsidRPr="00A71D81" w:rsidRDefault="00334B2F" w:rsidP="00CB0ADE">
            <w:pPr>
              <w:rPr>
                <w:rFonts w:ascii="GHEA Grapalat" w:hAnsi="GHEA Grapalat" w:cs="Sylfaen"/>
                <w:sz w:val="20"/>
                <w:szCs w:val="20"/>
              </w:rPr>
            </w:pPr>
          </w:p>
          <w:p w14:paraId="6BE05B80" w14:textId="77777777" w:rsidR="00334B2F" w:rsidRPr="00A71D81" w:rsidRDefault="00334B2F" w:rsidP="00CB0ADE">
            <w:pPr>
              <w:rPr>
                <w:rFonts w:ascii="GHEA Grapalat" w:hAnsi="GHEA Grapalat" w:cs="Sylfaen"/>
                <w:sz w:val="20"/>
                <w:szCs w:val="20"/>
              </w:rPr>
            </w:pPr>
          </w:p>
          <w:p w14:paraId="19231D3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36C43" w14:textId="77777777"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14:paraId="30FD3E87" w14:textId="77777777" w:rsidR="00334B2F" w:rsidRPr="00A36AE3" w:rsidRDefault="00334B2F" w:rsidP="00CB0ADE">
            <w:pPr>
              <w:rPr>
                <w:rFonts w:ascii="GHEA Grapalat" w:hAnsi="GHEA Grapalat" w:cs="Sylfaen"/>
                <w:sz w:val="20"/>
                <w:szCs w:val="20"/>
                <w:lang w:val="ru-RU"/>
              </w:rPr>
            </w:pPr>
          </w:p>
          <w:p w14:paraId="7E548201" w14:textId="77777777" w:rsidR="00334B2F" w:rsidRPr="00A36AE3" w:rsidRDefault="00334B2F" w:rsidP="00CB0ADE">
            <w:pPr>
              <w:rPr>
                <w:rFonts w:ascii="GHEA Grapalat" w:hAnsi="GHEA Grapalat" w:cs="Sylfaen"/>
                <w:sz w:val="20"/>
                <w:szCs w:val="20"/>
                <w:lang w:val="ru-RU"/>
              </w:rPr>
            </w:pPr>
          </w:p>
          <w:p w14:paraId="0B0C4CB7" w14:textId="77777777"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14:paraId="71E7AEC4" w14:textId="77777777" w:rsidR="00334B2F" w:rsidRPr="00A36AE3" w:rsidRDefault="00334B2F" w:rsidP="00CB0ADE">
            <w:pPr>
              <w:rPr>
                <w:rFonts w:ascii="GHEA Grapalat" w:hAnsi="GHEA Grapalat" w:cs="Sylfaen"/>
                <w:color w:val="000000"/>
                <w:sz w:val="20"/>
                <w:szCs w:val="20"/>
                <w:lang w:val="ru-RU"/>
              </w:rPr>
            </w:pPr>
          </w:p>
          <w:p w14:paraId="60288E6F" w14:textId="77777777" w:rsidR="00334B2F" w:rsidRPr="00A36AE3" w:rsidRDefault="00334B2F" w:rsidP="00CB0ADE">
            <w:pPr>
              <w:rPr>
                <w:rFonts w:ascii="GHEA Grapalat" w:hAnsi="GHEA Grapalat" w:cs="Sylfaen"/>
                <w:sz w:val="20"/>
                <w:szCs w:val="20"/>
                <w:lang w:val="ru-RU"/>
              </w:rPr>
            </w:pPr>
          </w:p>
          <w:p w14:paraId="0EED34A2" w14:textId="77777777" w:rsidR="00334B2F" w:rsidRPr="00A36AE3" w:rsidRDefault="00334B2F" w:rsidP="00CB0ADE">
            <w:pPr>
              <w:jc w:val="right"/>
              <w:rPr>
                <w:rFonts w:ascii="GHEA Grapalat" w:hAnsi="GHEA Grapalat" w:cs="Arial"/>
                <w:sz w:val="20"/>
                <w:szCs w:val="20"/>
                <w:lang w:val="ru-RU"/>
              </w:rPr>
            </w:pPr>
          </w:p>
        </w:tc>
      </w:tr>
    </w:tbl>
    <w:p w14:paraId="1A3D178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BD83B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7206B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78D6D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7356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597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xml:space="preserve">* </w:t>
      </w:r>
      <w:proofErr w:type="spellStart"/>
      <w:r w:rsidRPr="00A71D81">
        <w:rPr>
          <w:rFonts w:ascii="GHEA Grapalat" w:hAnsi="GHEA Grapalat"/>
          <w:i/>
          <w:sz w:val="16"/>
          <w:lang w:val="hy-AM"/>
        </w:rPr>
        <w:t>Письмо-запрос</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на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оплату</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заполняется</w:t>
      </w:r>
      <w:proofErr w:type="spellEnd"/>
      <w:r w:rsidRPr="00A71D81">
        <w:rPr>
          <w:rFonts w:ascii="GHEA Grapalat" w:hAnsi="GHEA Grapalat"/>
          <w:i/>
          <w:sz w:val="16"/>
          <w:lang w:val="hy-AM"/>
        </w:rPr>
        <w:t xml:space="preserve"> в </w:t>
      </w:r>
      <w:proofErr w:type="spellStart"/>
      <w:r w:rsidRPr="00A71D81">
        <w:rPr>
          <w:rFonts w:ascii="GHEA Grapalat" w:hAnsi="GHEA Grapalat"/>
          <w:i/>
          <w:sz w:val="16"/>
          <w:lang w:val="hy-AM"/>
        </w:rPr>
        <w:t>соответствии</w:t>
      </w:r>
      <w:proofErr w:type="spellEnd"/>
      <w:r w:rsidRPr="00A71D81">
        <w:rPr>
          <w:rFonts w:ascii="GHEA Grapalat" w:hAnsi="GHEA Grapalat"/>
          <w:i/>
          <w:sz w:val="16"/>
          <w:lang w:val="hy-AM"/>
        </w:rPr>
        <w:t xml:space="preserve"> с «</w:t>
      </w:r>
      <w:proofErr w:type="spellStart"/>
      <w:r w:rsidRPr="00A71D81">
        <w:rPr>
          <w:rFonts w:ascii="GHEA Grapalat" w:hAnsi="GHEA Grapalat"/>
          <w:i/>
          <w:sz w:val="16"/>
          <w:lang w:val="hy-AM"/>
        </w:rPr>
        <w:t>Обязательными</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действующими</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условиями</w:t>
      </w:r>
      <w:proofErr w:type="spellEnd"/>
      <w:r w:rsidRPr="00A71D81">
        <w:rPr>
          <w:rFonts w:ascii="GHEA Grapalat" w:hAnsi="GHEA Grapalat"/>
          <w:i/>
          <w:sz w:val="16"/>
          <w:lang w:val="hy-AM"/>
        </w:rPr>
        <w:t xml:space="preserve"> и </w:t>
      </w:r>
      <w:proofErr w:type="spellStart"/>
      <w:r w:rsidRPr="00A71D81">
        <w:rPr>
          <w:rFonts w:ascii="GHEA Grapalat" w:hAnsi="GHEA Grapalat"/>
          <w:i/>
          <w:sz w:val="16"/>
          <w:lang w:val="hy-AM"/>
        </w:rPr>
        <w:t>порядком</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заполнения</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письма-запроса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на</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оплату</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определенными</w:t>
      </w:r>
      <w:proofErr w:type="spellEnd"/>
      <w:r w:rsidRPr="00A71D81">
        <w:rPr>
          <w:rFonts w:ascii="GHEA Grapalat" w:hAnsi="GHEA Grapalat"/>
          <w:i/>
          <w:sz w:val="16"/>
          <w:lang w:val="hy-AM"/>
        </w:rPr>
        <w:t xml:space="preserve"> в </w:t>
      </w:r>
      <w:proofErr w:type="spellStart"/>
      <w:r w:rsidRPr="00A71D81">
        <w:rPr>
          <w:rFonts w:ascii="GHEA Grapalat" w:hAnsi="GHEA Grapalat"/>
          <w:i/>
          <w:sz w:val="16"/>
          <w:lang w:val="hy-AM"/>
        </w:rPr>
        <w:t>настоящем</w:t>
      </w:r>
      <w:proofErr w:type="spellEnd"/>
      <w:r w:rsidRPr="00A71D81">
        <w:rPr>
          <w:rFonts w:ascii="GHEA Grapalat" w:hAnsi="GHEA Grapalat"/>
          <w:i/>
          <w:sz w:val="16"/>
          <w:lang w:val="hy-AM"/>
        </w:rPr>
        <w:t xml:space="preserve"> </w:t>
      </w:r>
      <w:proofErr w:type="spellStart"/>
      <w:r w:rsidRPr="00A71D81">
        <w:rPr>
          <w:rFonts w:ascii="GHEA Grapalat" w:hAnsi="GHEA Grapalat"/>
          <w:i/>
          <w:sz w:val="16"/>
          <w:lang w:val="hy-AM"/>
        </w:rPr>
        <w:t>приглашении</w:t>
      </w:r>
      <w:proofErr w:type="spellEnd"/>
      <w:r w:rsidRPr="00A71D81">
        <w:rPr>
          <w:rFonts w:ascii="GHEA Grapalat" w:hAnsi="GHEA Grapalat"/>
          <w:i/>
          <w:sz w:val="16"/>
          <w:lang w:val="hy-AM"/>
        </w:rPr>
        <w:t>.</w:t>
      </w:r>
    </w:p>
    <w:p w14:paraId="05FD8BD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proofErr w:type="spellStart"/>
      <w:r w:rsidRPr="00A71D81">
        <w:rPr>
          <w:rFonts w:ascii="GHEA Grapalat" w:hAnsi="GHEA Grapalat"/>
          <w:b/>
          <w:sz w:val="22"/>
          <w:szCs w:val="22"/>
          <w:lang w:val="hy-AM"/>
        </w:rPr>
        <w:lastRenderedPageBreak/>
        <w:t>Платежная</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заявка</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Обязательные</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условия</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действия</w:t>
      </w:r>
      <w:proofErr w:type="spellEnd"/>
      <w:r w:rsidRPr="00A71D81">
        <w:rPr>
          <w:rFonts w:ascii="GHEA Grapalat" w:hAnsi="GHEA Grapalat"/>
          <w:b/>
          <w:sz w:val="22"/>
          <w:szCs w:val="22"/>
          <w:lang w:val="hy-AM"/>
        </w:rPr>
        <w:t xml:space="preserve"> и </w:t>
      </w:r>
      <w:proofErr w:type="spellStart"/>
      <w:r w:rsidRPr="00A71D81">
        <w:rPr>
          <w:rFonts w:ascii="GHEA Grapalat" w:hAnsi="GHEA Grapalat"/>
          <w:b/>
          <w:sz w:val="22"/>
          <w:szCs w:val="22"/>
          <w:lang w:val="hy-AM"/>
        </w:rPr>
        <w:t>инструкция</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по</w:t>
      </w:r>
      <w:proofErr w:type="spellEnd"/>
      <w:r w:rsidRPr="00A71D81">
        <w:rPr>
          <w:rFonts w:ascii="GHEA Grapalat" w:hAnsi="GHEA Grapalat"/>
          <w:b/>
          <w:sz w:val="22"/>
          <w:szCs w:val="22"/>
          <w:lang w:val="hy-AM"/>
        </w:rPr>
        <w:t xml:space="preserve"> </w:t>
      </w:r>
      <w:proofErr w:type="spellStart"/>
      <w:r w:rsidRPr="00A71D81">
        <w:rPr>
          <w:rFonts w:ascii="GHEA Grapalat" w:hAnsi="GHEA Grapalat"/>
          <w:b/>
          <w:sz w:val="22"/>
          <w:szCs w:val="22"/>
          <w:lang w:val="hy-AM"/>
        </w:rPr>
        <w:t>заполнению</w:t>
      </w:r>
      <w:proofErr w:type="spellEnd"/>
    </w:p>
    <w:p w14:paraId="6AEA8DF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871B2" w14:paraId="2943CCC6" w14:textId="77777777" w:rsidTr="00CB0ADE">
        <w:tc>
          <w:tcPr>
            <w:tcW w:w="720" w:type="dxa"/>
            <w:tcBorders>
              <w:top w:val="single" w:sz="4" w:space="0" w:color="auto"/>
              <w:left w:val="single" w:sz="4" w:space="0" w:color="auto"/>
              <w:bottom w:val="single" w:sz="4" w:space="0" w:color="auto"/>
              <w:right w:val="single" w:sz="4" w:space="0" w:color="auto"/>
            </w:tcBorders>
          </w:tcPr>
          <w:p w14:paraId="43546AC2"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18907968" w14:textId="77777777"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98E57F4" w14:textId="77777777"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14:paraId="64D12F4A" w14:textId="77777777"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100944" w14:textId="77777777"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14:paraId="2A40584F" w14:textId="77777777"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0188AA0A" w14:textId="77777777"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14:paraId="72F00537" w14:textId="77777777"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14:paraId="7D050909" w14:textId="77777777"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14:paraId="4538A5F7" w14:textId="77777777"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14:paraId="6B30D0CB" w14:textId="77777777" w:rsidTr="00CB0ADE">
        <w:tc>
          <w:tcPr>
            <w:tcW w:w="720" w:type="dxa"/>
            <w:tcBorders>
              <w:top w:val="single" w:sz="4" w:space="0" w:color="auto"/>
              <w:left w:val="single" w:sz="4" w:space="0" w:color="auto"/>
              <w:bottom w:val="single" w:sz="4" w:space="0" w:color="auto"/>
              <w:right w:val="single" w:sz="4" w:space="0" w:color="auto"/>
            </w:tcBorders>
          </w:tcPr>
          <w:p w14:paraId="29138BD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E79A2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10CF9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8810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7B246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5 </w:t>
            </w:r>
            <w:proofErr w:type="spellStart"/>
            <w:r w:rsidRPr="00A71D81">
              <w:rPr>
                <w:rFonts w:ascii="GHEA Grapalat" w:hAnsi="GHEA Grapalat"/>
                <w:b/>
                <w:sz w:val="20"/>
                <w:szCs w:val="20"/>
              </w:rPr>
              <w:t>часов</w:t>
            </w:r>
            <w:proofErr w:type="spellEnd"/>
          </w:p>
        </w:tc>
      </w:tr>
      <w:tr w:rsidR="00334B2F" w:rsidRPr="004871B2" w14:paraId="599931DD" w14:textId="77777777" w:rsidTr="00CB0ADE">
        <w:tc>
          <w:tcPr>
            <w:tcW w:w="720" w:type="dxa"/>
            <w:tcBorders>
              <w:top w:val="single" w:sz="4" w:space="0" w:color="auto"/>
              <w:left w:val="single" w:sz="4" w:space="0" w:color="auto"/>
              <w:bottom w:val="single" w:sz="4" w:space="0" w:color="auto"/>
              <w:right w:val="single" w:sz="4" w:space="0" w:color="auto"/>
            </w:tcBorders>
          </w:tcPr>
          <w:p w14:paraId="4AC6F7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07531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Название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0A0BB68F"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E6742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A71C4D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w:t>
            </w:r>
            <w:proofErr w:type="spellStart"/>
            <w:r w:rsidRPr="00A71D81">
              <w:rPr>
                <w:rFonts w:ascii="GHEA Grapalat" w:hAnsi="GHEA Grapalat"/>
                <w:sz w:val="20"/>
                <w:szCs w:val="20"/>
                <w:lang w:val="hy-AM"/>
              </w:rPr>
              <w:t>Запрос</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оплату</w:t>
            </w:r>
            <w:proofErr w:type="spellEnd"/>
            <w:r w:rsidRPr="00A71D81">
              <w:rPr>
                <w:rFonts w:ascii="GHEA Grapalat" w:hAnsi="GHEA Grapalat"/>
                <w:sz w:val="20"/>
                <w:szCs w:val="20"/>
                <w:lang w:val="hy-AM"/>
              </w:rPr>
              <w:t xml:space="preserve">&gt; </w:t>
            </w:r>
            <w:proofErr w:type="spellStart"/>
            <w:r w:rsidRPr="00A71D81">
              <w:rPr>
                <w:rFonts w:ascii="GHEA Grapalat" w:hAnsi="GHEA Grapalat"/>
                <w:sz w:val="20"/>
                <w:szCs w:val="20"/>
                <w:lang w:val="hy-AM"/>
              </w:rPr>
              <w:t>предварительно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документе</w:t>
            </w:r>
            <w:proofErr w:type="spellEnd"/>
          </w:p>
        </w:tc>
      </w:tr>
      <w:tr w:rsidR="00334B2F" w:rsidRPr="004871B2" w14:paraId="49A0537C" w14:textId="77777777" w:rsidTr="00CB0ADE">
        <w:tc>
          <w:tcPr>
            <w:tcW w:w="720" w:type="dxa"/>
            <w:tcBorders>
              <w:top w:val="single" w:sz="4" w:space="0" w:color="auto"/>
              <w:left w:val="single" w:sz="4" w:space="0" w:color="auto"/>
              <w:bottom w:val="single" w:sz="4" w:space="0" w:color="auto"/>
              <w:right w:val="single" w:sz="4" w:space="0" w:color="auto"/>
            </w:tcBorders>
          </w:tcPr>
          <w:p w14:paraId="651AC93E" w14:textId="77777777" w:rsidR="00334B2F" w:rsidRPr="00A36AE3"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FA7472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платежного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5F62B2FC"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87950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110D631F"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4871B2" w14:paraId="2941D111" w14:textId="77777777" w:rsidTr="00CB0ADE">
        <w:tc>
          <w:tcPr>
            <w:tcW w:w="720" w:type="dxa"/>
            <w:tcBorders>
              <w:top w:val="single" w:sz="4" w:space="0" w:color="auto"/>
              <w:left w:val="single" w:sz="4" w:space="0" w:color="auto"/>
              <w:bottom w:val="single" w:sz="4" w:space="0" w:color="auto"/>
              <w:right w:val="single" w:sz="4" w:space="0" w:color="auto"/>
            </w:tcBorders>
          </w:tcPr>
          <w:p w14:paraId="26AF90DE" w14:textId="77777777" w:rsidR="00334B2F" w:rsidRPr="00A36AE3"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8555FC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3E491C6E"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5D483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14C3A44D"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82E96D" w14:textId="77777777"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14:paraId="0323C50F" w14:textId="77777777" w:rsidTr="00CB0ADE">
        <w:tc>
          <w:tcPr>
            <w:tcW w:w="720" w:type="dxa"/>
            <w:tcBorders>
              <w:top w:val="single" w:sz="4" w:space="0" w:color="auto"/>
              <w:left w:val="single" w:sz="4" w:space="0" w:color="auto"/>
              <w:bottom w:val="single" w:sz="4" w:space="0" w:color="auto"/>
              <w:right w:val="single" w:sz="4" w:space="0" w:color="auto"/>
            </w:tcBorders>
          </w:tcPr>
          <w:p w14:paraId="5CFE442D" w14:textId="77777777" w:rsidR="00334B2F" w:rsidRPr="00A36AE3"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18A6BBC" w14:textId="77777777" w:rsidR="00334B2F" w:rsidRPr="00A36AE3" w:rsidRDefault="00334B2F" w:rsidP="00CB0ADE">
            <w:pPr>
              <w:jc w:val="both"/>
              <w:rPr>
                <w:rFonts w:ascii="GHEA Grapalat" w:hAnsi="GHEA Grapalat"/>
                <w:sz w:val="20"/>
                <w:szCs w:val="20"/>
                <w:lang w:val="ru-RU"/>
              </w:rPr>
            </w:pP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и </w:t>
            </w:r>
            <w:proofErr w:type="spellStart"/>
            <w:r w:rsidRPr="00A71D81">
              <w:rPr>
                <w:rFonts w:ascii="GHEA Grapalat" w:hAnsi="GHEA Grapalat" w:cs="Sylfaen"/>
                <w:sz w:val="20"/>
                <w:szCs w:val="20"/>
                <w:lang w:val="hy-AM"/>
              </w:rPr>
              <w:t>фамилия</w:t>
            </w:r>
            <w:proofErr w:type="spellEnd"/>
          </w:p>
        </w:tc>
        <w:tc>
          <w:tcPr>
            <w:tcW w:w="2050" w:type="dxa"/>
            <w:tcBorders>
              <w:top w:val="single" w:sz="4" w:space="0" w:color="auto"/>
              <w:left w:val="single" w:sz="4" w:space="0" w:color="auto"/>
              <w:bottom w:val="single" w:sz="4" w:space="0" w:color="auto"/>
              <w:right w:val="single" w:sz="4" w:space="0" w:color="auto"/>
            </w:tcBorders>
          </w:tcPr>
          <w:p w14:paraId="5653C8AA"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745F287"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01761DE8" w14:textId="77777777"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2B66003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2A642595" w14:textId="77777777" w:rsidTr="00CB0ADE">
        <w:tc>
          <w:tcPr>
            <w:tcW w:w="720" w:type="dxa"/>
            <w:tcBorders>
              <w:top w:val="single" w:sz="4" w:space="0" w:color="auto"/>
              <w:left w:val="single" w:sz="4" w:space="0" w:color="auto"/>
              <w:bottom w:val="single" w:sz="4" w:space="0" w:color="auto"/>
              <w:right w:val="single" w:sz="4" w:space="0" w:color="auto"/>
            </w:tcBorders>
          </w:tcPr>
          <w:p w14:paraId="0E4B85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4BDA20"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2FBACB8"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C1DDB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2081B0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373404EF" w14:textId="77777777" w:rsidTr="00CB0ADE">
        <w:tc>
          <w:tcPr>
            <w:tcW w:w="720" w:type="dxa"/>
            <w:tcBorders>
              <w:top w:val="single" w:sz="4" w:space="0" w:color="auto"/>
              <w:left w:val="single" w:sz="4" w:space="0" w:color="auto"/>
              <w:bottom w:val="single" w:sz="4" w:space="0" w:color="auto"/>
              <w:right w:val="single" w:sz="4" w:space="0" w:color="auto"/>
            </w:tcBorders>
          </w:tcPr>
          <w:p w14:paraId="5F0290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0631B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518F921"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A1A5E80"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40A831F0"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0F908B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798C9461" w14:textId="77777777" w:rsidTr="00CB0ADE">
        <w:tc>
          <w:tcPr>
            <w:tcW w:w="720" w:type="dxa"/>
            <w:tcBorders>
              <w:top w:val="single" w:sz="4" w:space="0" w:color="auto"/>
              <w:left w:val="single" w:sz="4" w:space="0" w:color="auto"/>
              <w:bottom w:val="single" w:sz="4" w:space="0" w:color="auto"/>
              <w:right w:val="single" w:sz="4" w:space="0" w:color="auto"/>
            </w:tcBorders>
          </w:tcPr>
          <w:p w14:paraId="61AE25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CF86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4654B0E"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CFD464F"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3B7EFF98"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2203B3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158D90A0" w14:textId="77777777" w:rsidTr="00CB0ADE">
        <w:tc>
          <w:tcPr>
            <w:tcW w:w="720" w:type="dxa"/>
            <w:tcBorders>
              <w:top w:val="single" w:sz="4" w:space="0" w:color="auto"/>
              <w:left w:val="single" w:sz="4" w:space="0" w:color="auto"/>
              <w:bottom w:val="single" w:sz="4" w:space="0" w:color="auto"/>
              <w:right w:val="single" w:sz="4" w:space="0" w:color="auto"/>
            </w:tcBorders>
          </w:tcPr>
          <w:p w14:paraId="212540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D2A50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B4D8246"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78B8DD2"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3FCC9BB0"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77D8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4871B2" w14:paraId="688740B9" w14:textId="77777777" w:rsidTr="00CB0ADE">
        <w:tc>
          <w:tcPr>
            <w:tcW w:w="720" w:type="dxa"/>
            <w:tcBorders>
              <w:top w:val="single" w:sz="4" w:space="0" w:color="auto"/>
              <w:left w:val="single" w:sz="4" w:space="0" w:color="auto"/>
              <w:bottom w:val="single" w:sz="4" w:space="0" w:color="auto"/>
              <w:right w:val="single" w:sz="4" w:space="0" w:color="auto"/>
            </w:tcBorders>
          </w:tcPr>
          <w:p w14:paraId="72F1F8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618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или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имя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фамилия</w:t>
            </w:r>
            <w:proofErr w:type="spellEnd"/>
          </w:p>
        </w:tc>
        <w:tc>
          <w:tcPr>
            <w:tcW w:w="2050" w:type="dxa"/>
            <w:tcBorders>
              <w:top w:val="single" w:sz="4" w:space="0" w:color="auto"/>
              <w:left w:val="single" w:sz="4" w:space="0" w:color="auto"/>
              <w:bottom w:val="single" w:sz="4" w:space="0" w:color="auto"/>
              <w:right w:val="single" w:sz="4" w:space="0" w:color="auto"/>
            </w:tcBorders>
          </w:tcPr>
          <w:p w14:paraId="159AC0E2"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CE6509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5AAF0E1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08BD7D94"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14:paraId="7D2B9D41" w14:textId="77777777" w:rsidTr="00CB0ADE">
        <w:tc>
          <w:tcPr>
            <w:tcW w:w="720" w:type="dxa"/>
            <w:tcBorders>
              <w:top w:val="single" w:sz="4" w:space="0" w:color="auto"/>
              <w:left w:val="single" w:sz="4" w:space="0" w:color="auto"/>
              <w:bottom w:val="single" w:sz="4" w:space="0" w:color="auto"/>
              <w:right w:val="single" w:sz="4" w:space="0" w:color="auto"/>
            </w:tcBorders>
          </w:tcPr>
          <w:p w14:paraId="27CAEE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3115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PSC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09105510"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9C0574"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468A0749"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384654A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4871B2" w14:paraId="26A25F41" w14:textId="77777777" w:rsidTr="00CB0ADE">
        <w:tc>
          <w:tcPr>
            <w:tcW w:w="720" w:type="dxa"/>
            <w:tcBorders>
              <w:top w:val="single" w:sz="4" w:space="0" w:color="auto"/>
              <w:left w:val="single" w:sz="4" w:space="0" w:color="auto"/>
              <w:bottom w:val="single" w:sz="4" w:space="0" w:color="auto"/>
              <w:right w:val="single" w:sz="4" w:space="0" w:color="auto"/>
            </w:tcBorders>
          </w:tcPr>
          <w:p w14:paraId="0D3CC5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61F4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1BF0707D"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218312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25231C95"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C5193"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4871B2" w14:paraId="02DB6F5E" w14:textId="77777777" w:rsidTr="00CB0ADE">
        <w:tc>
          <w:tcPr>
            <w:tcW w:w="720" w:type="dxa"/>
            <w:tcBorders>
              <w:top w:val="single" w:sz="4" w:space="0" w:color="auto"/>
              <w:left w:val="single" w:sz="4" w:space="0" w:color="auto"/>
              <w:bottom w:val="single" w:sz="4" w:space="0" w:color="auto"/>
              <w:right w:val="single" w:sz="4" w:space="0" w:color="auto"/>
            </w:tcBorders>
          </w:tcPr>
          <w:p w14:paraId="3E2CF4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B9A6BC"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3E50D7"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FB01A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1E5402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4871B2" w14:paraId="75E80033" w14:textId="77777777" w:rsidTr="00CB0ADE">
        <w:tc>
          <w:tcPr>
            <w:tcW w:w="720" w:type="dxa"/>
            <w:tcBorders>
              <w:top w:val="single" w:sz="4" w:space="0" w:color="auto"/>
              <w:left w:val="single" w:sz="4" w:space="0" w:color="auto"/>
              <w:bottom w:val="single" w:sz="4" w:space="0" w:color="auto"/>
              <w:right w:val="single" w:sz="4" w:space="0" w:color="auto"/>
            </w:tcBorders>
          </w:tcPr>
          <w:p w14:paraId="374C1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100D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0EE3BFE0"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44A0F5"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2DDFB3C4"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7A003B18"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14:paraId="77825797" w14:textId="77777777" w:rsidTr="00CB0ADE">
        <w:tc>
          <w:tcPr>
            <w:tcW w:w="720" w:type="dxa"/>
            <w:tcBorders>
              <w:top w:val="single" w:sz="4" w:space="0" w:color="auto"/>
              <w:left w:val="single" w:sz="4" w:space="0" w:color="auto"/>
              <w:bottom w:val="single" w:sz="4" w:space="0" w:color="auto"/>
              <w:right w:val="single" w:sz="4" w:space="0" w:color="auto"/>
            </w:tcBorders>
          </w:tcPr>
          <w:p w14:paraId="605CA7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9B66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прописью</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B85E32"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5027D42"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1B8BFF55"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64CF15C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4871B2" w14:paraId="2040C08F" w14:textId="77777777" w:rsidTr="00CB0ADE">
        <w:tc>
          <w:tcPr>
            <w:tcW w:w="720" w:type="dxa"/>
            <w:tcBorders>
              <w:top w:val="single" w:sz="4" w:space="0" w:color="auto"/>
              <w:left w:val="single" w:sz="4" w:space="0" w:color="auto"/>
              <w:bottom w:val="single" w:sz="4" w:space="0" w:color="auto"/>
              <w:right w:val="single" w:sz="4" w:space="0" w:color="auto"/>
            </w:tcBorders>
          </w:tcPr>
          <w:p w14:paraId="5E672A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E2BAF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cs="Sylfaen"/>
                <w:sz w:val="20"/>
                <w:szCs w:val="20"/>
                <w:lang w:val="hy-AM"/>
              </w:rPr>
              <w:t>Сумма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принята</w:t>
            </w:r>
            <w:proofErr w:type="spellEnd"/>
            <w:r w:rsidRPr="00A71D81">
              <w:rPr>
                <w:rFonts w:ascii="GHEA Grapalat" w:hAnsi="GHEA Grapalat" w:cs="Sylfaen"/>
                <w:sz w:val="20"/>
                <w:szCs w:val="20"/>
                <w:lang w:val="hy-AM"/>
              </w:rPr>
              <w:t>: (</w:t>
            </w:r>
            <w:proofErr w:type="spellStart"/>
            <w:r w:rsidRPr="00A71D81">
              <w:rPr>
                <w:rFonts w:ascii="GHEA Grapalat" w:hAnsi="GHEA Grapalat" w:cs="Sylfaen"/>
                <w:sz w:val="20"/>
                <w:szCs w:val="20"/>
                <w:lang w:val="hy-AM"/>
              </w:rPr>
              <w:t>цифрамии:в</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словах</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332A84AC" w14:textId="77777777" w:rsidR="00334B2F" w:rsidRPr="00A71D81" w:rsidRDefault="00A0551B" w:rsidP="00CB0ADE">
            <w:pPr>
              <w:jc w:val="center"/>
              <w:rPr>
                <w:rFonts w:ascii="GHEA Grapalat" w:hAnsi="GHEA Grapalat"/>
                <w:sz w:val="20"/>
                <w:szCs w:val="20"/>
                <w:lang w:val="hy-AM"/>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1307B2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необязательный</w:t>
            </w:r>
            <w:proofErr w:type="spellEnd"/>
          </w:p>
          <w:p w14:paraId="3BF1314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w:t>
            </w:r>
            <w:proofErr w:type="spellStart"/>
            <w:r w:rsidRPr="00A71D81">
              <w:rPr>
                <w:rFonts w:ascii="GHEA Grapalat" w:hAnsi="GHEA Grapalat" w:cs="Sylfaen"/>
                <w:sz w:val="20"/>
                <w:szCs w:val="20"/>
                <w:lang w:val="hy-AM"/>
              </w:rPr>
              <w:t>предназначен</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для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частичного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принятия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указанной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суммы</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которая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применяется</w:t>
            </w:r>
            <w:proofErr w:type="spellEnd"/>
            <w:r w:rsidRPr="00A71D81">
              <w:rPr>
                <w:rFonts w:ascii="GHEA Grapalat" w:hAnsi="GHEA Grapalat" w:cs="Sylfaen"/>
                <w:sz w:val="20"/>
                <w:szCs w:val="20"/>
                <w:lang w:val="hy-AM"/>
              </w:rPr>
              <w:t xml:space="preserve"> в </w:t>
            </w:r>
            <w:proofErr w:type="spellStart"/>
            <w:r w:rsidRPr="00A71D81">
              <w:rPr>
                <w:rFonts w:ascii="GHEA Grapalat" w:hAnsi="GHEA Grapalat" w:cs="Sylfaen"/>
                <w:sz w:val="20"/>
                <w:szCs w:val="20"/>
                <w:lang w:val="hy-AM"/>
              </w:rPr>
              <w:t>связи</w:t>
            </w:r>
            <w:proofErr w:type="spellEnd"/>
            <w:r w:rsidRPr="00A71D81">
              <w:rPr>
                <w:rFonts w:ascii="GHEA Grapalat" w:hAnsi="GHEA Grapalat" w:cs="Sylfaen"/>
                <w:sz w:val="20"/>
                <w:szCs w:val="20"/>
                <w:lang w:val="hy-AM"/>
              </w:rPr>
              <w:t xml:space="preserve"> с </w:t>
            </w:r>
            <w:proofErr w:type="spellStart"/>
            <w:r w:rsidRPr="00A71D81">
              <w:rPr>
                <w:rFonts w:ascii="GHEA Grapalat" w:hAnsi="GHEA Grapalat" w:cs="Sylfaen"/>
                <w:sz w:val="20"/>
                <w:szCs w:val="20"/>
                <w:lang w:val="hy-AM"/>
              </w:rPr>
              <w:t>покупками</w:t>
            </w:r>
            <w:proofErr w:type="spellEnd"/>
            <w:r w:rsidRPr="00A71D81">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EFC4DC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заполняется</w:t>
            </w:r>
            <w:proofErr w:type="spellEnd"/>
            <w:r w:rsidRPr="00A71D81">
              <w:rPr>
                <w:rFonts w:ascii="GHEA Grapalat" w:hAnsi="GHEA Grapalat" w:cs="Sylfaen"/>
                <w:sz w:val="20"/>
                <w:szCs w:val="20"/>
                <w:lang w:val="hy-AM"/>
              </w:rPr>
              <w:t xml:space="preserve"> и </w:t>
            </w:r>
            <w:proofErr w:type="spellStart"/>
            <w:r w:rsidRPr="00A71D81">
              <w:rPr>
                <w:rFonts w:ascii="GHEA Grapalat" w:hAnsi="GHEA Grapalat" w:cs="Sylfaen"/>
                <w:sz w:val="20"/>
                <w:szCs w:val="20"/>
                <w:lang w:val="hy-AM"/>
              </w:rPr>
              <w:t>не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применяется</w:t>
            </w:r>
            <w:proofErr w:type="spellEnd"/>
            <w:r w:rsidRPr="00A71D81">
              <w:rPr>
                <w:rFonts w:ascii="GHEA Grapalat" w:hAnsi="GHEA Grapalat" w:cs="Sylfaen"/>
                <w:sz w:val="20"/>
                <w:szCs w:val="20"/>
                <w:lang w:val="hy-AM"/>
              </w:rPr>
              <w:t>)</w:t>
            </w:r>
          </w:p>
        </w:tc>
      </w:tr>
      <w:tr w:rsidR="00334B2F" w:rsidRPr="00A71D81" w14:paraId="35EFD14D" w14:textId="77777777" w:rsidTr="00CB0ADE">
        <w:tc>
          <w:tcPr>
            <w:tcW w:w="720" w:type="dxa"/>
            <w:tcBorders>
              <w:top w:val="single" w:sz="4" w:space="0" w:color="auto"/>
              <w:left w:val="single" w:sz="4" w:space="0" w:color="auto"/>
              <w:bottom w:val="single" w:sz="4" w:space="0" w:color="auto"/>
              <w:right w:val="single" w:sz="4" w:space="0" w:color="auto"/>
            </w:tcBorders>
          </w:tcPr>
          <w:p w14:paraId="6F27EBB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989B2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прописью</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93AF8D"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6C296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020FDF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4871B2" w14:paraId="7CFD8653" w14:textId="77777777" w:rsidTr="00CB0ADE">
        <w:tc>
          <w:tcPr>
            <w:tcW w:w="720" w:type="dxa"/>
            <w:tcBorders>
              <w:top w:val="single" w:sz="4" w:space="0" w:color="auto"/>
              <w:left w:val="single" w:sz="4" w:space="0" w:color="auto"/>
              <w:bottom w:val="single" w:sz="4" w:space="0" w:color="auto"/>
              <w:right w:val="single" w:sz="4" w:space="0" w:color="auto"/>
            </w:tcBorders>
          </w:tcPr>
          <w:p w14:paraId="4C3D48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1032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1676B4BB"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3003562" w14:textId="77777777"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0CED6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заранее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получателем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приглашению</w:t>
            </w:r>
            <w:proofErr w:type="spellEnd"/>
          </w:p>
        </w:tc>
      </w:tr>
      <w:tr w:rsidR="00334B2F" w:rsidRPr="00A71D81" w14:paraId="5B169D82" w14:textId="77777777" w:rsidTr="00CB0ADE">
        <w:tc>
          <w:tcPr>
            <w:tcW w:w="720" w:type="dxa"/>
            <w:tcBorders>
              <w:top w:val="single" w:sz="4" w:space="0" w:color="auto"/>
              <w:left w:val="single" w:sz="4" w:space="0" w:color="auto"/>
              <w:bottom w:val="single" w:sz="4" w:space="0" w:color="auto"/>
              <w:right w:val="single" w:sz="4" w:space="0" w:color="auto"/>
            </w:tcBorders>
          </w:tcPr>
          <w:p w14:paraId="251717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EEC6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cs="Sylfaen"/>
                <w:sz w:val="20"/>
                <w:szCs w:val="20"/>
                <w:lang w:val="hy-AM"/>
              </w:rPr>
              <w:t>Основание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для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осуществления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платежа</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041ED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3868E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5B1E3C6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proofErr w:type="spellStart"/>
            <w:r w:rsidRPr="00A71D81">
              <w:rPr>
                <w:rFonts w:ascii="GHEA Grapalat" w:hAnsi="GHEA Grapalat" w:cs="Arial"/>
                <w:sz w:val="20"/>
                <w:szCs w:val="20"/>
                <w:lang w:val="hy-AM"/>
              </w:rPr>
              <w:t>по</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деликтному</w:t>
            </w:r>
            <w:proofErr w:type="spellEnd"/>
            <w:r w:rsidRPr="00A71D81">
              <w:rPr>
                <w:rFonts w:ascii="GHEA Grapalat" w:hAnsi="GHEA Grapalat" w:cs="Arial"/>
                <w:sz w:val="20"/>
                <w:szCs w:val="20"/>
                <w:lang w:val="hy-AM"/>
              </w:rPr>
              <w:t xml:space="preserve"> </w:t>
            </w:r>
            <w:proofErr w:type="spellStart"/>
            <w:r w:rsidRPr="00A71D81">
              <w:rPr>
                <w:rFonts w:ascii="GHEA Grapalat" w:hAnsi="GHEA Grapalat" w:cs="Arial"/>
                <w:sz w:val="20"/>
                <w:szCs w:val="20"/>
                <w:lang w:val="hy-AM"/>
              </w:rPr>
              <w:t>соглашению</w:t>
            </w:r>
            <w:proofErr w:type="spellEnd"/>
            <w:r w:rsidRPr="00A71D81">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200931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DE14C1" w14:paraId="63FC4864" w14:textId="77777777" w:rsidTr="00CB0ADE">
        <w:tc>
          <w:tcPr>
            <w:tcW w:w="720" w:type="dxa"/>
            <w:tcBorders>
              <w:top w:val="single" w:sz="4" w:space="0" w:color="auto"/>
              <w:left w:val="single" w:sz="4" w:space="0" w:color="auto"/>
              <w:bottom w:val="single" w:sz="4" w:space="0" w:color="auto"/>
              <w:right w:val="single" w:sz="4" w:space="0" w:color="auto"/>
            </w:tcBorders>
          </w:tcPr>
          <w:p w14:paraId="0DA5761F"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FB1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cs="Sylfaen"/>
                <w:sz w:val="20"/>
                <w:szCs w:val="20"/>
                <w:lang w:val="hy-AM"/>
              </w:rPr>
              <w:t>Условия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proofErr w:type="spellEnd"/>
            <w:r w:rsidRPr="00A71D81">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D17BC1F"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298EB05" w14:textId="77777777"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14:paraId="7F7CFF19"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cs="Sylfaen"/>
                <w:sz w:val="20"/>
                <w:szCs w:val="20"/>
                <w:lang w:val="hy-AM"/>
              </w:rPr>
              <w:t>добавляются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слова</w:t>
            </w:r>
            <w:proofErr w:type="spellEnd"/>
            <w:r w:rsidRPr="00A71D81">
              <w:rPr>
                <w:rFonts w:ascii="GHEA Grapalat" w:hAnsi="GHEA Grapalat" w:cs="Sylfaen"/>
                <w:sz w:val="20"/>
                <w:szCs w:val="20"/>
                <w:lang w:val="hy-AM"/>
              </w:rPr>
              <w:t xml:space="preserve"> &lt;</w:t>
            </w:r>
            <w:proofErr w:type="spellStart"/>
            <w:r w:rsidRPr="00A71D81">
              <w:rPr>
                <w:rFonts w:ascii="GHEA Grapalat" w:hAnsi="GHEA Grapalat" w:cs="Sylfaen"/>
                <w:sz w:val="20"/>
                <w:szCs w:val="20"/>
                <w:lang w:val="hy-AM"/>
              </w:rPr>
              <w:t>принят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w:t>
            </w:r>
            <w:proofErr w:type="spellEnd"/>
            <w:r w:rsidRPr="00A71D81">
              <w:rPr>
                <w:rFonts w:ascii="GHEA Grapalat" w:hAnsi="GHEA Grapalat" w:cs="Sylfaen"/>
                <w:sz w:val="20"/>
                <w:szCs w:val="20"/>
                <w:lang w:val="hy-AM"/>
              </w:rPr>
              <w:t>&gt;,</w:t>
            </w:r>
          </w:p>
          <w:p w14:paraId="79534B9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cs="Sylfaen"/>
                <w:sz w:val="20"/>
                <w:szCs w:val="20"/>
                <w:lang w:val="hy-AM"/>
              </w:rPr>
              <w:t>что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означает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что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подписывая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письмо-требование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плательщик</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заранее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дает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свое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согласие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списание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указанной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суммы</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своего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счета</w:t>
            </w:r>
            <w:proofErr w:type="spellEnd"/>
          </w:p>
        </w:tc>
        <w:tc>
          <w:tcPr>
            <w:tcW w:w="2640" w:type="dxa"/>
            <w:tcBorders>
              <w:top w:val="single" w:sz="4" w:space="0" w:color="auto"/>
              <w:left w:val="single" w:sz="4" w:space="0" w:color="auto"/>
              <w:bottom w:val="single" w:sz="4" w:space="0" w:color="auto"/>
              <w:right w:val="single" w:sz="4" w:space="0" w:color="auto"/>
            </w:tcBorders>
          </w:tcPr>
          <w:p w14:paraId="0B87636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предварительно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получателем</w:t>
            </w:r>
            <w:proofErr w:type="spellEnd"/>
          </w:p>
        </w:tc>
      </w:tr>
      <w:tr w:rsidR="00334B2F" w:rsidRPr="00A71D81" w14:paraId="031072B8" w14:textId="77777777" w:rsidTr="00CB0ADE">
        <w:tc>
          <w:tcPr>
            <w:tcW w:w="720" w:type="dxa"/>
            <w:tcBorders>
              <w:top w:val="single" w:sz="4" w:space="0" w:color="auto"/>
              <w:left w:val="single" w:sz="4" w:space="0" w:color="auto"/>
              <w:bottom w:val="single" w:sz="4" w:space="0" w:color="auto"/>
              <w:right w:val="single" w:sz="4" w:space="0" w:color="auto"/>
            </w:tcBorders>
          </w:tcPr>
          <w:p w14:paraId="607221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7A6C6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прикрепленных</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149CAE24"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9D159F1"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4F745B9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3DEAEFBF"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Если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заполнено</w:t>
            </w:r>
            <w:proofErr w:type="spellEnd"/>
            <w:r w:rsidRPr="00A71D81">
              <w:rPr>
                <w:rFonts w:ascii="GHEA Grapalat" w:hAnsi="GHEA Grapalat"/>
                <w:sz w:val="20"/>
                <w:szCs w:val="20"/>
                <w:lang w:val="hy-AM"/>
              </w:rPr>
              <w:t xml:space="preserve"> &lt;</w:t>
            </w:r>
            <w:proofErr w:type="spellStart"/>
            <w:r w:rsidRPr="00A71D81">
              <w:rPr>
                <w:rFonts w:ascii="GHEA Grapalat" w:hAnsi="GHEA Grapalat" w:cs="Sylfaen"/>
                <w:sz w:val="20"/>
                <w:szCs w:val="20"/>
                <w:lang w:val="hy-AM"/>
              </w:rPr>
              <w:t>Основание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платежа</w:t>
            </w:r>
            <w:proofErr w:type="spellEnd"/>
            <w:r w:rsidRPr="00A71D81">
              <w:rPr>
                <w:rFonts w:ascii="GHEA Grapalat" w:hAnsi="GHEA Grapalat" w:cs="Sylfaen"/>
                <w:sz w:val="20"/>
                <w:szCs w:val="20"/>
                <w:lang w:val="hy-AM"/>
              </w:rPr>
              <w:t xml:space="preserve"> &gt; </w:t>
            </w:r>
            <w:proofErr w:type="spellStart"/>
            <w:r w:rsidRPr="00A71D81">
              <w:rPr>
                <w:rFonts w:ascii="GHEA Grapalat" w:hAnsi="GHEA Grapalat" w:cs="Sylfaen"/>
                <w:sz w:val="20"/>
                <w:szCs w:val="20"/>
                <w:lang w:val="hy-AM"/>
              </w:rPr>
              <w:t>поле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то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эти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данные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необходимо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заполнить</w:t>
            </w:r>
            <w:proofErr w:type="spellEnd"/>
            <w:r w:rsidRPr="00A71D81">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FC533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4871B2" w14:paraId="71507C1B" w14:textId="77777777" w:rsidTr="00CB0ADE">
        <w:tc>
          <w:tcPr>
            <w:tcW w:w="720" w:type="dxa"/>
            <w:tcBorders>
              <w:top w:val="single" w:sz="4" w:space="0" w:color="auto"/>
              <w:left w:val="single" w:sz="4" w:space="0" w:color="auto"/>
              <w:bottom w:val="single" w:sz="4" w:space="0" w:color="auto"/>
              <w:right w:val="single" w:sz="4" w:space="0" w:color="auto"/>
            </w:tcBorders>
          </w:tcPr>
          <w:p w14:paraId="290DB0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0D320B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3EE9E42"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43A3581"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48233C14" w14:textId="77777777"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proofErr w:type="spellStart"/>
            <w:r w:rsidRPr="00A71D81">
              <w:rPr>
                <w:rFonts w:ascii="GHEA Grapalat" w:hAnsi="GHEA Grapalat" w:cs="Sylfaen"/>
                <w:sz w:val="20"/>
                <w:szCs w:val="20"/>
                <w:lang w:val="hy-AM"/>
              </w:rPr>
              <w:t>Поле</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условий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оплаты</w:t>
            </w:r>
            <w:r w:rsidRPr="00A71D81">
              <w:rPr>
                <w:rFonts w:ascii="GHEA Grapalat" w:hAnsi="GHEA Grapalat"/>
                <w:sz w:val="20"/>
                <w:szCs w:val="20"/>
                <w:lang w:val="hy-AM"/>
              </w:rPr>
              <w:t>тогда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указывается</w:t>
            </w:r>
            <w:proofErr w:type="spellEnd"/>
            <w:r w:rsidRPr="00A71D81">
              <w:rPr>
                <w:rFonts w:ascii="GHEA Grapalat" w:hAnsi="GHEA Grapalat"/>
                <w:sz w:val="20"/>
                <w:szCs w:val="20"/>
                <w:lang w:val="hy-AM"/>
              </w:rPr>
              <w:t xml:space="preserve"> &lt;</w:t>
            </w:r>
            <w:proofErr w:type="spellStart"/>
            <w:r w:rsidRPr="00A71D81">
              <w:rPr>
                <w:rFonts w:ascii="GHEA Grapalat" w:hAnsi="GHEA Grapalat"/>
                <w:sz w:val="20"/>
                <w:szCs w:val="20"/>
                <w:lang w:val="hy-AM"/>
              </w:rPr>
              <w:t>принятый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w:t>
            </w:r>
            <w:proofErr w:type="spellEnd"/>
            <w:r w:rsidRPr="00A71D81">
              <w:rPr>
                <w:rFonts w:ascii="GHEA Grapalat" w:hAnsi="GHEA Grapalat"/>
                <w:sz w:val="20"/>
                <w:szCs w:val="20"/>
                <w:lang w:val="hy-AM"/>
              </w:rPr>
              <w:t>&gt;</w:t>
            </w:r>
            <w:r w:rsidRPr="00A36AE3">
              <w:rPr>
                <w:rFonts w:ascii="GHEA Grapalat" w:hAnsi="GHEA Grapalat"/>
                <w:sz w:val="20"/>
                <w:szCs w:val="20"/>
                <w:lang w:val="ru-RU"/>
              </w:rPr>
              <w:t>плательщик подписывает</w:t>
            </w:r>
            <w:proofErr w:type="spellStart"/>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указанную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сумму</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своего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счета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Если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подает</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претензию</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электронной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этом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поле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ставится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электронная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r w:rsidRPr="00A71D81">
              <w:rPr>
                <w:rFonts w:ascii="GHEA Grapalat" w:hAnsi="GHEA Grapalat"/>
                <w:sz w:val="20"/>
                <w:szCs w:val="20"/>
                <w:lang w:val="hy-AM"/>
              </w:rPr>
              <w:t>.</w:t>
            </w:r>
          </w:p>
          <w:p w14:paraId="0AC4972C"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E8268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подписывается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или</w:t>
            </w:r>
            <w:proofErr w:type="spellEnd"/>
          </w:p>
          <w:p w14:paraId="0F1B2E6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ставится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электронная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p>
          <w:p w14:paraId="20D0476A" w14:textId="77777777" w:rsidR="00334B2F" w:rsidRPr="00A71D81" w:rsidRDefault="00334B2F" w:rsidP="00CB0ADE">
            <w:pPr>
              <w:jc w:val="center"/>
              <w:rPr>
                <w:rFonts w:ascii="GHEA Grapalat" w:hAnsi="GHEA Grapalat"/>
                <w:sz w:val="20"/>
                <w:szCs w:val="20"/>
                <w:lang w:val="hy-AM"/>
              </w:rPr>
            </w:pPr>
          </w:p>
        </w:tc>
      </w:tr>
      <w:tr w:rsidR="00334B2F" w:rsidRPr="004871B2" w14:paraId="326555B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B6066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D207B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2169EC"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6E96C03"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13E16A70" w14:textId="77777777"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CF8C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подписывается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плательщиком</w:t>
            </w:r>
            <w:proofErr w:type="spellEnd"/>
          </w:p>
          <w:p w14:paraId="71A06C3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виде</w:t>
            </w:r>
            <w:proofErr w:type="spellEnd"/>
          </w:p>
        </w:tc>
      </w:tr>
      <w:tr w:rsidR="00334B2F" w:rsidRPr="00A71D81" w14:paraId="30E09D1C" w14:textId="77777777" w:rsidTr="00CB0ADE">
        <w:tc>
          <w:tcPr>
            <w:tcW w:w="720" w:type="dxa"/>
            <w:tcBorders>
              <w:top w:val="single" w:sz="4" w:space="0" w:color="auto"/>
              <w:left w:val="single" w:sz="4" w:space="0" w:color="auto"/>
              <w:bottom w:val="single" w:sz="4" w:space="0" w:color="auto"/>
              <w:right w:val="single" w:sz="4" w:space="0" w:color="auto"/>
            </w:tcBorders>
          </w:tcPr>
          <w:p w14:paraId="749673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4AE902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809B283"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7123F6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721831C1"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2539AE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подписывается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4871B2" w14:paraId="065A7F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80C8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4E0614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5A488595"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B3995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5B329A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если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есть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640" w:type="dxa"/>
            <w:tcBorders>
              <w:top w:val="single" w:sz="4" w:space="0" w:color="auto"/>
              <w:left w:val="single" w:sz="4" w:space="0" w:color="auto"/>
              <w:bottom w:val="single" w:sz="4" w:space="0" w:color="auto"/>
              <w:right w:val="single" w:sz="4" w:space="0" w:color="auto"/>
            </w:tcBorders>
          </w:tcPr>
          <w:p w14:paraId="3F5C145B" w14:textId="77777777"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14:paraId="4A85B41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предъявлении</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банк</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виде</w:t>
            </w:r>
            <w:proofErr w:type="spellEnd"/>
          </w:p>
        </w:tc>
      </w:tr>
      <w:tr w:rsidR="00334B2F" w:rsidRPr="004871B2" w14:paraId="391A0F89" w14:textId="77777777" w:rsidTr="00CB0ADE">
        <w:tc>
          <w:tcPr>
            <w:tcW w:w="720" w:type="dxa"/>
            <w:tcBorders>
              <w:top w:val="single" w:sz="4" w:space="0" w:color="auto"/>
              <w:left w:val="single" w:sz="4" w:space="0" w:color="auto"/>
              <w:bottom w:val="single" w:sz="4" w:space="0" w:color="auto"/>
              <w:right w:val="single" w:sz="4" w:space="0" w:color="auto"/>
            </w:tcBorders>
          </w:tcPr>
          <w:p w14:paraId="58D414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B161D6B"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73785F"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ADDC0EF"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683F645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A584B" w14:textId="77777777" w:rsidR="00334B2F" w:rsidRPr="00A36AE3" w:rsidRDefault="00334B2F" w:rsidP="00CB0ADE">
            <w:pPr>
              <w:jc w:val="center"/>
              <w:rPr>
                <w:rFonts w:ascii="GHEA Grapalat" w:hAnsi="GHEA Grapalat"/>
                <w:sz w:val="20"/>
                <w:szCs w:val="20"/>
                <w:lang w:val="ru-RU"/>
              </w:rPr>
            </w:pPr>
          </w:p>
        </w:tc>
      </w:tr>
      <w:tr w:rsidR="00334B2F" w:rsidRPr="004871B2" w14:paraId="671941B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D2CFE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D7E1E7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64983F"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03185DF"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66E9A5CF"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AE252" w14:textId="77777777" w:rsidR="00334B2F" w:rsidRPr="00A36AE3" w:rsidRDefault="00334B2F" w:rsidP="00CB0ADE">
            <w:pPr>
              <w:jc w:val="center"/>
              <w:rPr>
                <w:rFonts w:ascii="GHEA Grapalat" w:hAnsi="GHEA Grapalat"/>
                <w:sz w:val="20"/>
                <w:szCs w:val="20"/>
                <w:lang w:val="ru-RU"/>
              </w:rPr>
            </w:pPr>
          </w:p>
        </w:tc>
      </w:tr>
      <w:tr w:rsidR="00334B2F" w:rsidRPr="004871B2" w14:paraId="52E7F141" w14:textId="77777777" w:rsidTr="00CB0ADE">
        <w:tc>
          <w:tcPr>
            <w:tcW w:w="720" w:type="dxa"/>
            <w:tcBorders>
              <w:top w:val="single" w:sz="4" w:space="0" w:color="auto"/>
              <w:left w:val="single" w:sz="4" w:space="0" w:color="auto"/>
              <w:bottom w:val="single" w:sz="4" w:space="0" w:color="auto"/>
              <w:right w:val="single" w:sz="4" w:space="0" w:color="auto"/>
            </w:tcBorders>
          </w:tcPr>
          <w:p w14:paraId="4EFC340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3C658D4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lang w:val="hy-AM"/>
              </w:rPr>
              <w:t>дата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время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lastRenderedPageBreak/>
              <w:t>минута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исполнения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финансовой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организацией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филиалом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обслуживающей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EE972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CE9AB6E"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14:paraId="2B629EE9"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0177258B" w14:textId="77777777" w:rsidR="00334B2F" w:rsidRPr="00A36AE3" w:rsidRDefault="00334B2F" w:rsidP="00CB0ADE">
            <w:pPr>
              <w:jc w:val="center"/>
              <w:rPr>
                <w:rFonts w:ascii="GHEA Grapalat" w:hAnsi="GHEA Grapalat"/>
                <w:sz w:val="20"/>
                <w:szCs w:val="20"/>
                <w:lang w:val="ru-RU"/>
              </w:rPr>
            </w:pPr>
          </w:p>
        </w:tc>
      </w:tr>
      <w:tr w:rsidR="00334B2F" w:rsidRPr="004871B2" w14:paraId="32B47AD8" w14:textId="77777777" w:rsidTr="00CB0ADE">
        <w:tc>
          <w:tcPr>
            <w:tcW w:w="720" w:type="dxa"/>
            <w:tcBorders>
              <w:top w:val="single" w:sz="4" w:space="0" w:color="auto"/>
              <w:left w:val="single" w:sz="4" w:space="0" w:color="auto"/>
              <w:bottom w:val="single" w:sz="4" w:space="0" w:color="auto"/>
              <w:right w:val="single" w:sz="4" w:space="0" w:color="auto"/>
            </w:tcBorders>
          </w:tcPr>
          <w:p w14:paraId="271F27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1394E1A"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7627CB"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5E16366"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14:paraId="42AF12ED"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платежное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финансовую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организацию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обслуживающую</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бенефициара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где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подпись</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работника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проставляется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представленном</w:t>
            </w:r>
            <w:proofErr w:type="spellEnd"/>
            <w:r w:rsidRPr="00A71D81">
              <w:rPr>
                <w:rFonts w:ascii="GHEA Grapalat" w:hAnsi="GHEA Grapalat"/>
                <w:sz w:val="20"/>
                <w:szCs w:val="20"/>
                <w:lang w:val="hy-AM"/>
              </w:rPr>
              <w:t xml:space="preserve"> в </w:t>
            </w:r>
            <w:proofErr w:type="spellStart"/>
            <w:r w:rsidRPr="00A71D81">
              <w:rPr>
                <w:rFonts w:ascii="GHEA Grapalat" w:hAnsi="GHEA Grapalat"/>
                <w:sz w:val="20"/>
                <w:szCs w:val="20"/>
                <w:lang w:val="hy-AM"/>
              </w:rPr>
              <w:t>бумажной</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форме</w:t>
            </w:r>
            <w:proofErr w:type="spellEnd"/>
          </w:p>
        </w:tc>
        <w:tc>
          <w:tcPr>
            <w:tcW w:w="2640" w:type="dxa"/>
            <w:tcBorders>
              <w:top w:val="single" w:sz="4" w:space="0" w:color="auto"/>
              <w:left w:val="single" w:sz="4" w:space="0" w:color="auto"/>
              <w:bottom w:val="single" w:sz="4" w:space="0" w:color="auto"/>
              <w:right w:val="single" w:sz="4" w:space="0" w:color="auto"/>
            </w:tcBorders>
          </w:tcPr>
          <w:p w14:paraId="5175E3E4" w14:textId="77777777" w:rsidR="00334B2F" w:rsidRPr="00A36AE3" w:rsidRDefault="00334B2F" w:rsidP="00CB0ADE">
            <w:pPr>
              <w:jc w:val="center"/>
              <w:rPr>
                <w:rFonts w:ascii="GHEA Grapalat" w:hAnsi="GHEA Grapalat"/>
                <w:sz w:val="20"/>
                <w:szCs w:val="20"/>
                <w:lang w:val="ru-RU"/>
              </w:rPr>
            </w:pPr>
          </w:p>
        </w:tc>
      </w:tr>
      <w:tr w:rsidR="00334B2F" w:rsidRPr="004871B2" w14:paraId="33BBA948" w14:textId="77777777" w:rsidTr="00CB0ADE">
        <w:tc>
          <w:tcPr>
            <w:tcW w:w="720" w:type="dxa"/>
            <w:tcBorders>
              <w:top w:val="single" w:sz="4" w:space="0" w:color="auto"/>
              <w:left w:val="single" w:sz="4" w:space="0" w:color="auto"/>
              <w:bottom w:val="single" w:sz="4" w:space="0" w:color="auto"/>
              <w:right w:val="single" w:sz="4" w:space="0" w:color="auto"/>
            </w:tcBorders>
          </w:tcPr>
          <w:p w14:paraId="50D982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43655857"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FACBB6"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D65D13F"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необязательный</w:t>
            </w:r>
            <w:proofErr w:type="spellEnd"/>
          </w:p>
          <w:p w14:paraId="36192658"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бланк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последнего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этом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бланке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бумажного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проставляется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печать</w:t>
            </w:r>
            <w:proofErr w:type="spellEnd"/>
          </w:p>
        </w:tc>
        <w:tc>
          <w:tcPr>
            <w:tcW w:w="2640" w:type="dxa"/>
            <w:tcBorders>
              <w:top w:val="single" w:sz="4" w:space="0" w:color="auto"/>
              <w:left w:val="single" w:sz="4" w:space="0" w:color="auto"/>
              <w:bottom w:val="single" w:sz="4" w:space="0" w:color="auto"/>
              <w:right w:val="single" w:sz="4" w:space="0" w:color="auto"/>
            </w:tcBorders>
          </w:tcPr>
          <w:p w14:paraId="7DE0CA3E" w14:textId="77777777" w:rsidR="00334B2F" w:rsidRPr="00A36AE3" w:rsidRDefault="00334B2F" w:rsidP="00CB0ADE">
            <w:pPr>
              <w:jc w:val="center"/>
              <w:rPr>
                <w:rFonts w:ascii="GHEA Grapalat" w:hAnsi="GHEA Grapalat"/>
                <w:sz w:val="20"/>
                <w:szCs w:val="20"/>
                <w:lang w:val="ru-RU"/>
              </w:rPr>
            </w:pPr>
          </w:p>
        </w:tc>
      </w:tr>
      <w:tr w:rsidR="00334B2F" w:rsidRPr="004871B2" w14:paraId="27E66C5B" w14:textId="77777777" w:rsidTr="00CB0ADE">
        <w:tc>
          <w:tcPr>
            <w:tcW w:w="720" w:type="dxa"/>
            <w:tcBorders>
              <w:top w:val="single" w:sz="4" w:space="0" w:color="auto"/>
              <w:left w:val="single" w:sz="4" w:space="0" w:color="auto"/>
              <w:bottom w:val="single" w:sz="4" w:space="0" w:color="auto"/>
              <w:right w:val="single" w:sz="4" w:space="0" w:color="auto"/>
            </w:tcBorders>
          </w:tcPr>
          <w:p w14:paraId="4159F3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32D655D0" w14:textId="77777777"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A6EBCB" w14:textId="77777777" w:rsidR="00334B2F" w:rsidRPr="00A71D81" w:rsidRDefault="00A0551B" w:rsidP="00CB0ADE">
            <w:pPr>
              <w:jc w:val="center"/>
              <w:rPr>
                <w:rFonts w:ascii="GHEA Grapalat" w:hAnsi="GHEA Grapalat"/>
                <w:sz w:val="20"/>
                <w:szCs w:val="20"/>
              </w:rPr>
            </w:pPr>
            <w:proofErr w:type="spellStart"/>
            <w:r w:rsidRPr="00A71D81">
              <w:rPr>
                <w:rFonts w:ascii="GHEA Grapalat" w:hAnsi="GHEA Grapalat"/>
                <w:sz w:val="20"/>
                <w:szCs w:val="20"/>
              </w:rPr>
              <w:t>О</w:t>
            </w:r>
            <w:r w:rsidR="00334B2F" w:rsidRPr="00A71D81">
              <w:rPr>
                <w:rFonts w:ascii="GHEA Grapalat" w:hAnsi="GHEA Grapalat"/>
                <w:sz w:val="20"/>
                <w:szCs w:val="20"/>
              </w:rPr>
              <w:t>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5B0C5C8"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необязательный</w:t>
            </w:r>
            <w:proofErr w:type="spellEnd"/>
          </w:p>
          <w:p w14:paraId="39A046E0" w14:textId="77777777" w:rsidR="00334B2F" w:rsidRPr="00A36AE3" w:rsidRDefault="00334B2F" w:rsidP="00CB0ADE">
            <w:pPr>
              <w:jc w:val="center"/>
              <w:rPr>
                <w:rFonts w:ascii="GHEA Grapalat" w:hAnsi="GHEA Grapalat"/>
                <w:sz w:val="20"/>
                <w:szCs w:val="20"/>
                <w:lang w:val="ru-RU"/>
              </w:rPr>
            </w:pPr>
            <w:proofErr w:type="spellStart"/>
            <w:r w:rsidRPr="00A71D81">
              <w:rPr>
                <w:rFonts w:ascii="GHEA Grapalat" w:hAnsi="GHEA Grapalat"/>
                <w:sz w:val="20"/>
                <w:szCs w:val="20"/>
                <w:lang w:val="hy-AM"/>
              </w:rPr>
              <w:t>бланк</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платежного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заполняется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при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подаче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последнего</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где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эти</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данные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размещаются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на</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бумажном</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бланке</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lang w:val="hy-AM"/>
              </w:rPr>
              <w:t>требования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54CBC236" w14:textId="77777777" w:rsidR="00334B2F" w:rsidRPr="00A36AE3" w:rsidRDefault="00334B2F" w:rsidP="00CB0ADE">
            <w:pPr>
              <w:jc w:val="center"/>
              <w:rPr>
                <w:rFonts w:ascii="GHEA Grapalat" w:hAnsi="GHEA Grapalat"/>
                <w:sz w:val="20"/>
                <w:szCs w:val="20"/>
                <w:lang w:val="ru-RU"/>
              </w:rPr>
            </w:pPr>
          </w:p>
        </w:tc>
      </w:tr>
    </w:tbl>
    <w:p w14:paraId="4DD7B7A0" w14:textId="77777777" w:rsidR="00334B2F" w:rsidRPr="00A36AE3" w:rsidRDefault="00334B2F" w:rsidP="00334B2F">
      <w:pPr>
        <w:pStyle w:val="a3"/>
        <w:jc w:val="right"/>
        <w:rPr>
          <w:rFonts w:ascii="GHEA Grapalat" w:hAnsi="GHEA Grapalat" w:cs="Sylfaen"/>
          <w:i w:val="0"/>
          <w:lang w:val="ru-RU"/>
        </w:rPr>
      </w:pPr>
    </w:p>
    <w:p w14:paraId="67AC436C" w14:textId="77777777" w:rsidR="00334B2F" w:rsidRPr="00A36AE3" w:rsidRDefault="00334B2F" w:rsidP="00334B2F">
      <w:pPr>
        <w:pStyle w:val="a3"/>
        <w:jc w:val="right"/>
        <w:rPr>
          <w:rFonts w:ascii="GHEA Grapalat" w:hAnsi="GHEA Grapalat" w:cs="Sylfaen"/>
          <w:i w:val="0"/>
          <w:lang w:val="ru-RU"/>
        </w:rPr>
      </w:pPr>
    </w:p>
    <w:p w14:paraId="56A37F51" w14:textId="77777777" w:rsidR="00334B2F" w:rsidRPr="00A36AE3" w:rsidRDefault="00334B2F" w:rsidP="00334B2F">
      <w:pPr>
        <w:pStyle w:val="a3"/>
        <w:jc w:val="right"/>
        <w:rPr>
          <w:rFonts w:ascii="GHEA Grapalat" w:hAnsi="GHEA Grapalat" w:cs="Sylfaen"/>
          <w:i w:val="0"/>
          <w:lang w:val="ru-RU"/>
        </w:rPr>
      </w:pPr>
    </w:p>
    <w:p w14:paraId="595834A5" w14:textId="77777777" w:rsidR="00334B2F" w:rsidRPr="00A36AE3" w:rsidRDefault="00334B2F" w:rsidP="00334B2F">
      <w:pPr>
        <w:pStyle w:val="a3"/>
        <w:jc w:val="right"/>
        <w:rPr>
          <w:rFonts w:ascii="GHEA Grapalat" w:hAnsi="GHEA Grapalat" w:cs="Sylfaen"/>
          <w:i w:val="0"/>
          <w:lang w:val="ru-RU"/>
        </w:rPr>
      </w:pPr>
    </w:p>
    <w:p w14:paraId="27E87F33" w14:textId="77777777"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D649887" w14:textId="77777777" w:rsidR="00071D1C" w:rsidRPr="00A71D81" w:rsidRDefault="00071D1C" w:rsidP="00EF3662">
      <w:pPr>
        <w:pStyle w:val="31"/>
        <w:spacing w:line="240" w:lineRule="auto"/>
        <w:jc w:val="right"/>
        <w:rPr>
          <w:rFonts w:ascii="GHEA Grapalat" w:hAnsi="GHEA Grapalat" w:cs="Sylfaen"/>
          <w:b/>
          <w:lang w:val="hy-AM"/>
        </w:rPr>
      </w:pPr>
      <w:proofErr w:type="spellStart"/>
      <w:r w:rsidRPr="00A71D81">
        <w:rPr>
          <w:rFonts w:ascii="GHEA Grapalat" w:hAnsi="GHEA Grapalat" w:cs="Sylfaen"/>
          <w:b/>
          <w:lang w:val="hy-AM"/>
        </w:rPr>
        <w:lastRenderedPageBreak/>
        <w:t>Приложение</w:t>
      </w:r>
      <w:proofErr w:type="spellEnd"/>
      <w:r w:rsidRPr="00A71D81">
        <w:rPr>
          <w:rFonts w:ascii="GHEA Grapalat" w:hAnsi="GHEA Grapalat" w:cs="Sylfaen"/>
          <w:b/>
          <w:lang w:val="hy-AM"/>
        </w:rPr>
        <w:t xml:space="preserve"> 6</w:t>
      </w:r>
    </w:p>
    <w:p w14:paraId="373C3415" w14:textId="47C0E06D"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8D6246">
        <w:rPr>
          <w:rFonts w:ascii="GHEA Grapalat" w:hAnsi="GHEA Grapalat" w:cs="Sylfaen"/>
          <w:b/>
          <w:lang w:val="es-ES"/>
        </w:rPr>
        <w:t>AMNASAMD-GHAPDZB-24/</w:t>
      </w:r>
      <w:proofErr w:type="gramStart"/>
      <w:r w:rsidR="008D6246">
        <w:rPr>
          <w:rFonts w:ascii="GHEA Grapalat" w:hAnsi="GHEA Grapalat" w:cs="Sylfaen"/>
          <w:b/>
          <w:lang w:val="es-ES"/>
        </w:rPr>
        <w:t>01</w:t>
      </w:r>
      <w:r w:rsidRPr="00A71D81">
        <w:rPr>
          <w:rFonts w:ascii="GHEA Grapalat" w:hAnsi="GHEA Grapalat"/>
          <w:lang w:val="es-ES"/>
        </w:rPr>
        <w:t>»</w:t>
      </w:r>
      <w:r w:rsidR="00130202" w:rsidRPr="00A71D81">
        <w:rPr>
          <w:rFonts w:ascii="GHEA Grapalat" w:hAnsi="GHEA Grapalat" w:cs="Sylfaen"/>
          <w:b/>
          <w:lang w:val="hy-AM"/>
        </w:rPr>
        <w:t>*</w:t>
      </w:r>
      <w:proofErr w:type="gramEnd"/>
      <w:r w:rsidR="00130202" w:rsidRPr="00A71D81">
        <w:rPr>
          <w:rFonts w:ascii="GHEA Grapalat" w:hAnsi="GHEA Grapalat" w:cs="Sylfaen"/>
          <w:b/>
          <w:lang w:val="hy-AM"/>
        </w:rPr>
        <w:t xml:space="preserve"> с </w:t>
      </w:r>
      <w:proofErr w:type="spellStart"/>
      <w:r w:rsidR="00130202" w:rsidRPr="00A71D81">
        <w:rPr>
          <w:rFonts w:ascii="GHEA Grapalat" w:hAnsi="GHEA Grapalat" w:cs="Sylfaen"/>
          <w:b/>
          <w:lang w:val="hy-AM"/>
        </w:rPr>
        <w:t>кодом</w:t>
      </w:r>
      <w:proofErr w:type="spellEnd"/>
    </w:p>
    <w:p w14:paraId="1BA6D695" w14:textId="77777777" w:rsidR="00071D1C" w:rsidRPr="00A71D81" w:rsidRDefault="0041353E" w:rsidP="00EF3662">
      <w:pPr>
        <w:pStyle w:val="31"/>
        <w:spacing w:line="240" w:lineRule="auto"/>
        <w:jc w:val="right"/>
        <w:rPr>
          <w:rFonts w:ascii="GHEA Grapalat" w:hAnsi="GHEA Grapalat" w:cs="Sylfaen"/>
          <w:b/>
          <w:lang w:val="hy-AM"/>
        </w:rPr>
      </w:pPr>
      <w:proofErr w:type="spellStart"/>
      <w:r>
        <w:rPr>
          <w:rFonts w:ascii="GHEA Grapalat" w:hAnsi="GHEA Grapalat"/>
          <w:i/>
          <w:lang w:val="hy-AM"/>
        </w:rPr>
        <w:t>запрос</w:t>
      </w:r>
      <w:proofErr w:type="spellEnd"/>
      <w:r>
        <w:rPr>
          <w:rFonts w:ascii="GHEA Grapalat" w:hAnsi="GHEA Grapalat"/>
          <w:i/>
          <w:lang w:val="hy-AM"/>
        </w:rPr>
        <w:t xml:space="preserve"> </w:t>
      </w:r>
      <w:proofErr w:type="spellStart"/>
      <w:r>
        <w:rPr>
          <w:rFonts w:ascii="GHEA Grapalat" w:hAnsi="GHEA Grapalat"/>
          <w:i/>
          <w:lang w:val="hy-AM"/>
        </w:rPr>
        <w:t>котировок</w:t>
      </w:r>
      <w:r w:rsidR="00071D1C" w:rsidRPr="00A71D81">
        <w:rPr>
          <w:rFonts w:ascii="GHEA Grapalat" w:hAnsi="GHEA Grapalat" w:cs="Sylfaen"/>
          <w:b/>
          <w:lang w:val="hy-AM"/>
        </w:rPr>
        <w:t>приглашения</w:t>
      </w:r>
      <w:proofErr w:type="spellEnd"/>
    </w:p>
    <w:p w14:paraId="6A82DA82" w14:textId="77777777" w:rsidR="00071D1C" w:rsidRPr="00A71D81" w:rsidRDefault="00071D1C" w:rsidP="00EF3662">
      <w:pPr>
        <w:jc w:val="right"/>
        <w:rPr>
          <w:rFonts w:ascii="GHEA Grapalat" w:hAnsi="GHEA Grapalat"/>
          <w:i/>
          <w:sz w:val="20"/>
          <w:lang w:val="hy-AM"/>
        </w:rPr>
      </w:pPr>
    </w:p>
    <w:p w14:paraId="390598E6" w14:textId="77777777" w:rsidR="00071D1C" w:rsidRPr="00A71D81" w:rsidRDefault="00071D1C" w:rsidP="00EF3662">
      <w:pPr>
        <w:tabs>
          <w:tab w:val="left" w:pos="2268"/>
        </w:tabs>
        <w:ind w:left="-284" w:firstLine="284"/>
        <w:jc w:val="right"/>
        <w:rPr>
          <w:rFonts w:ascii="GHEA Grapalat" w:hAnsi="GHEA Grapalat"/>
          <w:lang w:val="hy-AM"/>
        </w:rPr>
      </w:pPr>
    </w:p>
    <w:p w14:paraId="26C78A12" w14:textId="44A35FA0" w:rsidR="00AA50C6" w:rsidRPr="00AA50C6" w:rsidRDefault="00D96D18" w:rsidP="00AA50C6">
      <w:pPr>
        <w:ind w:left="-142" w:firstLine="142"/>
        <w:jc w:val="center"/>
        <w:rPr>
          <w:rFonts w:ascii="GHEA Grapalat" w:hAnsi="GHEA Grapalat"/>
          <w:b/>
          <w:sz w:val="22"/>
          <w:szCs w:val="22"/>
          <w:lang w:val="ru-RU"/>
        </w:rPr>
      </w:pPr>
      <w:r>
        <w:rPr>
          <w:rFonts w:ascii="GHEA Grapalat" w:hAnsi="GHEA Grapalat"/>
          <w:b/>
          <w:sz w:val="22"/>
          <w:szCs w:val="22"/>
          <w:lang w:val="ru-RU"/>
        </w:rPr>
        <w:t>“ГНКО «А. Степаняна средняя школа Нарек ”</w:t>
      </w:r>
      <w:r w:rsidR="00AA50C6" w:rsidRPr="00AA50C6">
        <w:rPr>
          <w:rFonts w:ascii="GHEA Grapalat" w:hAnsi="GHEA Grapalat"/>
          <w:b/>
          <w:sz w:val="22"/>
          <w:szCs w:val="22"/>
          <w:lang w:val="ru-RU"/>
        </w:rPr>
        <w:t>, Араратская область</w:t>
      </w:r>
    </w:p>
    <w:p w14:paraId="50089833" w14:textId="77777777"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Sylfaen"/>
          <w:b/>
          <w:sz w:val="22"/>
          <w:lang w:val="hy-AM"/>
        </w:rPr>
        <w:t>ПОТРЕБНОСТИДЛЯ ДОСТАВКИ ПРОДУКТА</w:t>
      </w:r>
    </w:p>
    <w:p w14:paraId="74C3B730" w14:textId="77777777" w:rsidR="00780DDE" w:rsidRPr="00822792" w:rsidRDefault="00780DDE" w:rsidP="00780DDE">
      <w:pPr>
        <w:ind w:left="-142" w:firstLine="142"/>
        <w:jc w:val="center"/>
        <w:rPr>
          <w:rFonts w:ascii="GHEA Grapalat" w:hAnsi="GHEA Grapalat" w:cs="Times Armenian"/>
          <w:b/>
          <w:lang w:val="ru-RU"/>
        </w:rPr>
      </w:pPr>
      <w:r w:rsidRPr="00A71D81">
        <w:rPr>
          <w:rFonts w:ascii="GHEA Grapalat" w:hAnsi="GHEA Grapalat" w:cs="Sylfaen"/>
          <w:b/>
          <w:sz w:val="22"/>
          <w:lang w:val="hy-AM"/>
        </w:rPr>
        <w:t>ДОГОВОР</w:t>
      </w:r>
    </w:p>
    <w:p w14:paraId="1357A467" w14:textId="5F81CCF7" w:rsidR="00780DDE" w:rsidRPr="00A71D81" w:rsidRDefault="00DC56D7" w:rsidP="00780DDE">
      <w:pPr>
        <w:ind w:left="-142" w:firstLine="142"/>
        <w:jc w:val="center"/>
        <w:rPr>
          <w:rFonts w:ascii="GHEA Grapalat" w:hAnsi="GHEA Grapalat"/>
          <w:b/>
          <w:u w:val="single"/>
          <w:lang w:val="hy-AM"/>
        </w:rPr>
      </w:pPr>
      <w:r>
        <w:rPr>
          <w:rFonts w:ascii="GHEA Grapalat" w:hAnsi="GHEA Grapalat" w:cs="Sylfaen"/>
          <w:b/>
          <w:lang w:val="hy-AM"/>
        </w:rPr>
        <w:t>"</w:t>
      </w:r>
      <w:r w:rsidR="00D96D18" w:rsidRPr="00D96D18">
        <w:rPr>
          <w:rFonts w:ascii="GHEA Grapalat" w:hAnsi="GHEA Grapalat" w:cs="Sylfaen"/>
          <w:b/>
          <w:sz w:val="20"/>
          <w:szCs w:val="20"/>
          <w:lang w:val="es-ES"/>
        </w:rPr>
        <w:t xml:space="preserve"> </w:t>
      </w:r>
      <w:r w:rsidR="00D96D18">
        <w:rPr>
          <w:rFonts w:ascii="GHEA Grapalat" w:hAnsi="GHEA Grapalat" w:cs="Sylfaen"/>
          <w:b/>
          <w:sz w:val="20"/>
          <w:szCs w:val="20"/>
          <w:lang w:val="es-ES"/>
        </w:rPr>
        <w:t>AMNASAMD-GHAPD</w:t>
      </w:r>
      <w:r w:rsidR="00D96D18">
        <w:rPr>
          <w:rFonts w:ascii="GHEA Grapalat" w:hAnsi="GHEA Grapalat" w:cs="Sylfaen"/>
          <w:b/>
          <w:sz w:val="20"/>
          <w:szCs w:val="20"/>
        </w:rPr>
        <w:t>z</w:t>
      </w:r>
      <w:r w:rsidR="00D96D18">
        <w:rPr>
          <w:rFonts w:ascii="GHEA Grapalat" w:hAnsi="GHEA Grapalat" w:cs="Sylfaen"/>
          <w:b/>
          <w:sz w:val="20"/>
          <w:szCs w:val="20"/>
          <w:lang w:val="es-ES"/>
        </w:rPr>
        <w:t>B-24/01</w:t>
      </w:r>
      <w:r w:rsidR="00780DDE" w:rsidRPr="00C5402B">
        <w:rPr>
          <w:rFonts w:ascii="GHEA Grapalat" w:hAnsi="GHEA Grapalat" w:cs="Sylfaen"/>
          <w:b/>
          <w:lang w:val="hy-AM"/>
        </w:rPr>
        <w:t>"</w:t>
      </w:r>
    </w:p>
    <w:p w14:paraId="244AAF8E" w14:textId="77777777" w:rsidR="00780DDE" w:rsidRPr="00A71D81" w:rsidRDefault="00780DDE" w:rsidP="00780DDE">
      <w:pPr>
        <w:jc w:val="center"/>
        <w:rPr>
          <w:rFonts w:ascii="GHEA Grapalat" w:hAnsi="GHEA Grapalat" w:cs="Sylfaen"/>
          <w:sz w:val="20"/>
          <w:lang w:val="hy-AM"/>
        </w:rPr>
      </w:pPr>
    </w:p>
    <w:p w14:paraId="603D8D89" w14:textId="1FBE78D4"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D96D18">
        <w:rPr>
          <w:rFonts w:ascii="GHEA Grapalat" w:hAnsi="GHEA Grapalat" w:cs="Sylfaen"/>
          <w:sz w:val="20"/>
          <w:szCs w:val="20"/>
          <w:lang w:val="ru-RU"/>
        </w:rPr>
        <w:t xml:space="preserve">С, Нарек                                                                                                                   </w:t>
      </w:r>
      <w:r w:rsidRPr="00A10C85">
        <w:rPr>
          <w:rFonts w:ascii="GHEA Grapalat" w:hAnsi="GHEA Grapalat" w:cs="Sylfaen"/>
          <w:sz w:val="20"/>
          <w:szCs w:val="20"/>
          <w:lang w:val="pt-BR"/>
        </w:rPr>
        <w:t xml:space="preserve"> " " 20</w:t>
      </w:r>
    </w:p>
    <w:p w14:paraId="346BAE64" w14:textId="77777777"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14:paraId="220E0234" w14:textId="3FD4AF3E" w:rsidR="00071D1C" w:rsidRPr="00AA50C6" w:rsidRDefault="00D96D18" w:rsidP="00780DDE">
      <w:pPr>
        <w:tabs>
          <w:tab w:val="left" w:pos="720"/>
          <w:tab w:val="left" w:pos="1440"/>
          <w:tab w:val="left" w:pos="8865"/>
        </w:tabs>
        <w:jc w:val="both"/>
        <w:rPr>
          <w:rFonts w:ascii="GHEA Grapalat" w:hAnsi="GHEA Grapalat"/>
          <w:sz w:val="20"/>
          <w:szCs w:val="20"/>
          <w:lang w:val="ru-RU"/>
        </w:rPr>
      </w:pPr>
      <w:r>
        <w:rPr>
          <w:rFonts w:ascii="GHEA Grapalat" w:hAnsi="GHEA Grapalat"/>
          <w:sz w:val="20"/>
          <w:szCs w:val="20"/>
          <w:lang w:val="ru-RU"/>
        </w:rPr>
        <w:t>“ГНКО «А. Степаняна средняя школа Нарек ”</w:t>
      </w:r>
      <w:r w:rsidR="00AA50C6" w:rsidRPr="00AA50C6">
        <w:rPr>
          <w:rFonts w:ascii="GHEA Grapalat" w:hAnsi="GHEA Grapalat"/>
          <w:sz w:val="20"/>
          <w:szCs w:val="20"/>
          <w:lang w:val="ru-RU"/>
        </w:rPr>
        <w:t>, область</w:t>
      </w:r>
      <w:r w:rsidR="00780DDE" w:rsidRPr="0004043C">
        <w:rPr>
          <w:rFonts w:ascii="GHEA Grapalat" w:hAnsi="GHEA Grapalat" w:cs="Sylfaen"/>
          <w:sz w:val="20"/>
          <w:szCs w:val="20"/>
          <w:lang w:val="af-ZA"/>
        </w:rPr>
        <w:t>в лице директора школы</w:t>
      </w:r>
      <w:r w:rsidR="000553EB" w:rsidRPr="00BD7B7C">
        <w:rPr>
          <w:rFonts w:ascii="GHEA Grapalat" w:hAnsi="GHEA Grapalat" w:cs="Sylfaen"/>
          <w:sz w:val="20"/>
          <w:szCs w:val="20"/>
          <w:lang w:val="pt-BR"/>
        </w:rPr>
        <w:t xml:space="preserve">, которая работает в </w:t>
      </w:r>
      <w:r>
        <w:rPr>
          <w:rFonts w:ascii="GHEA Grapalat" w:hAnsi="GHEA Grapalat"/>
          <w:sz w:val="20"/>
          <w:szCs w:val="20"/>
          <w:lang w:val="ru-RU"/>
        </w:rPr>
        <w:t>“ГНКО «А. Степаняна средняя школа Нарек ”</w:t>
      </w:r>
      <w:r w:rsidRPr="00AA50C6">
        <w:rPr>
          <w:rFonts w:ascii="GHEA Grapalat" w:hAnsi="GHEA Grapalat"/>
          <w:sz w:val="20"/>
          <w:szCs w:val="20"/>
          <w:lang w:val="ru-RU"/>
        </w:rPr>
        <w:t xml:space="preserve">, </w:t>
      </w:r>
      <w:proofErr w:type="spellStart"/>
      <w:r w:rsidR="00071D1C" w:rsidRPr="00A71D81">
        <w:rPr>
          <w:rFonts w:ascii="GHEA Grapalat" w:hAnsi="GHEA Grapalat"/>
          <w:sz w:val="20"/>
          <w:lang w:val="hy-AM"/>
        </w:rPr>
        <w:t>на</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основании</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устава</w:t>
      </w:r>
      <w:proofErr w:type="spellEnd"/>
      <w:r w:rsidR="00071D1C" w:rsidRPr="00A71D81">
        <w:rPr>
          <w:rFonts w:ascii="GHEA Grapalat" w:hAnsi="GHEA Grapalat"/>
          <w:sz w:val="20"/>
          <w:lang w:val="hy-AM"/>
        </w:rPr>
        <w:t xml:space="preserve">, в </w:t>
      </w:r>
      <w:proofErr w:type="spellStart"/>
      <w:r w:rsidR="00071D1C" w:rsidRPr="00A71D81">
        <w:rPr>
          <w:rFonts w:ascii="GHEA Grapalat" w:hAnsi="GHEA Grapalat"/>
          <w:sz w:val="20"/>
          <w:lang w:val="hy-AM"/>
        </w:rPr>
        <w:t>дальнейшем</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Покупатель</w:t>
      </w:r>
      <w:proofErr w:type="spellEnd"/>
      <w:r w:rsidR="00071D1C" w:rsidRPr="00A71D81">
        <w:rPr>
          <w:rFonts w:ascii="GHEA Grapalat" w:hAnsi="GHEA Grapalat"/>
          <w:sz w:val="20"/>
          <w:lang w:val="hy-AM"/>
        </w:rPr>
        <w:t xml:space="preserve">», с </w:t>
      </w:r>
      <w:proofErr w:type="spellStart"/>
      <w:r w:rsidR="00071D1C" w:rsidRPr="00A71D81">
        <w:rPr>
          <w:rFonts w:ascii="GHEA Grapalat" w:hAnsi="GHEA Grapalat"/>
          <w:sz w:val="20"/>
          <w:lang w:val="hy-AM"/>
        </w:rPr>
        <w:t>одной</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стороны</w:t>
      </w:r>
      <w:proofErr w:type="spellEnd"/>
      <w:r w:rsidR="00071D1C" w:rsidRPr="00A71D81">
        <w:rPr>
          <w:rFonts w:ascii="GHEA Grapalat" w:hAnsi="GHEA Grapalat"/>
          <w:sz w:val="20"/>
          <w:lang w:val="hy-AM"/>
        </w:rPr>
        <w:t xml:space="preserve">, и __________________, в </w:t>
      </w:r>
      <w:proofErr w:type="spellStart"/>
      <w:r w:rsidR="00071D1C" w:rsidRPr="00A71D81">
        <w:rPr>
          <w:rFonts w:ascii="GHEA Grapalat" w:hAnsi="GHEA Grapalat"/>
          <w:sz w:val="20"/>
          <w:lang w:val="hy-AM"/>
        </w:rPr>
        <w:t>лице</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директора</w:t>
      </w:r>
      <w:proofErr w:type="spellEnd"/>
      <w:r w:rsidR="00071D1C" w:rsidRPr="00A71D81">
        <w:rPr>
          <w:rFonts w:ascii="GHEA Grapalat" w:hAnsi="GHEA Grapalat"/>
          <w:sz w:val="20"/>
          <w:lang w:val="hy-AM"/>
        </w:rPr>
        <w:t xml:space="preserve"> ___________________________, </w:t>
      </w:r>
      <w:proofErr w:type="spellStart"/>
      <w:r w:rsidR="00071D1C" w:rsidRPr="00A71D81">
        <w:rPr>
          <w:rFonts w:ascii="GHEA Grapalat" w:hAnsi="GHEA Grapalat"/>
          <w:sz w:val="20"/>
          <w:lang w:val="hy-AM"/>
        </w:rPr>
        <w:t>действующего</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на</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основании</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устава</w:t>
      </w:r>
      <w:proofErr w:type="spellEnd"/>
      <w:r w:rsidR="00071D1C" w:rsidRPr="00A71D81">
        <w:rPr>
          <w:rFonts w:ascii="GHEA Grapalat" w:hAnsi="GHEA Grapalat"/>
          <w:sz w:val="20"/>
          <w:lang w:val="hy-AM"/>
        </w:rPr>
        <w:t xml:space="preserve">, в </w:t>
      </w:r>
      <w:proofErr w:type="spellStart"/>
      <w:r w:rsidR="00071D1C" w:rsidRPr="00A71D81">
        <w:rPr>
          <w:rFonts w:ascii="GHEA Grapalat" w:hAnsi="GHEA Grapalat"/>
          <w:sz w:val="20"/>
          <w:lang w:val="hy-AM"/>
        </w:rPr>
        <w:t>дальнейшем</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Продавец</w:t>
      </w:r>
      <w:proofErr w:type="spellEnd"/>
      <w:r w:rsidR="00071D1C" w:rsidRPr="00A71D81">
        <w:rPr>
          <w:rFonts w:ascii="GHEA Grapalat" w:hAnsi="GHEA Grapalat"/>
          <w:sz w:val="20"/>
          <w:lang w:val="hy-AM"/>
        </w:rPr>
        <w:t xml:space="preserve">», с </w:t>
      </w:r>
      <w:proofErr w:type="spellStart"/>
      <w:r w:rsidR="00071D1C" w:rsidRPr="00A71D81">
        <w:rPr>
          <w:rFonts w:ascii="GHEA Grapalat" w:hAnsi="GHEA Grapalat"/>
          <w:sz w:val="20"/>
          <w:lang w:val="hy-AM"/>
        </w:rPr>
        <w:t>другой</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стороны</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заключили</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настоящий</w:t>
      </w:r>
      <w:proofErr w:type="spellEnd"/>
      <w:r w:rsidR="00071D1C" w:rsidRPr="00A71D81">
        <w:rPr>
          <w:rFonts w:ascii="GHEA Grapalat" w:hAnsi="GHEA Grapalat"/>
          <w:sz w:val="20"/>
          <w:lang w:val="hy-AM"/>
        </w:rPr>
        <w:t xml:space="preserve"> </w:t>
      </w:r>
      <w:proofErr w:type="spellStart"/>
      <w:r w:rsidR="00071D1C" w:rsidRPr="00A71D81">
        <w:rPr>
          <w:rFonts w:ascii="GHEA Grapalat" w:hAnsi="GHEA Grapalat"/>
          <w:sz w:val="20"/>
          <w:lang w:val="hy-AM"/>
        </w:rPr>
        <w:t>договор</w:t>
      </w:r>
      <w:proofErr w:type="spellEnd"/>
      <w:r w:rsidR="00071D1C" w:rsidRPr="00A71D81">
        <w:rPr>
          <w:rFonts w:ascii="GHEA Grapalat" w:hAnsi="GHEA Grapalat"/>
          <w:sz w:val="20"/>
          <w:lang w:val="hy-AM"/>
        </w:rPr>
        <w:t xml:space="preserve"> о </w:t>
      </w:r>
      <w:proofErr w:type="spellStart"/>
      <w:r w:rsidR="00071D1C" w:rsidRPr="00A71D81">
        <w:rPr>
          <w:rFonts w:ascii="GHEA Grapalat" w:hAnsi="GHEA Grapalat"/>
          <w:sz w:val="20"/>
          <w:lang w:val="hy-AM"/>
        </w:rPr>
        <w:t>нижеследующем</w:t>
      </w:r>
      <w:proofErr w:type="spellEnd"/>
      <w:r w:rsidR="00071D1C" w:rsidRPr="00A71D81">
        <w:rPr>
          <w:rFonts w:ascii="GHEA Grapalat" w:hAnsi="GHEA Grapalat"/>
          <w:sz w:val="20"/>
          <w:lang w:val="hy-AM"/>
        </w:rPr>
        <w:t>. .</w:t>
      </w:r>
    </w:p>
    <w:p w14:paraId="0E77507F" w14:textId="77777777" w:rsidR="00071D1C" w:rsidRPr="00A71D81" w:rsidRDefault="00071D1C" w:rsidP="00EF3662">
      <w:pPr>
        <w:ind w:firstLine="709"/>
        <w:jc w:val="both"/>
        <w:rPr>
          <w:rFonts w:ascii="GHEA Grapalat" w:hAnsi="GHEA Grapalat"/>
          <w:b/>
          <w:sz w:val="20"/>
          <w:lang w:val="hy-AM"/>
        </w:rPr>
      </w:pPr>
    </w:p>
    <w:p w14:paraId="1257D62E"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14:paraId="4EC06579" w14:textId="77777777" w:rsidR="00071D1C" w:rsidRPr="00A71D81" w:rsidRDefault="00071D1C" w:rsidP="00EF3662">
      <w:pPr>
        <w:ind w:firstLine="709"/>
        <w:jc w:val="center"/>
        <w:rPr>
          <w:rFonts w:ascii="GHEA Grapalat" w:hAnsi="GHEA Grapalat" w:cs="Times Armenian"/>
          <w:b/>
          <w:sz w:val="20"/>
          <w:lang w:val="hy-AM"/>
        </w:rPr>
      </w:pPr>
    </w:p>
    <w:p w14:paraId="181EDEC5" w14:textId="77777777" w:rsidR="00D96D18" w:rsidRPr="00D96D18" w:rsidRDefault="00D96D18" w:rsidP="00D96D18">
      <w:pPr>
        <w:widowControl w:val="0"/>
        <w:tabs>
          <w:tab w:val="left" w:pos="1134"/>
        </w:tabs>
        <w:ind w:firstLine="567"/>
        <w:jc w:val="both"/>
        <w:rPr>
          <w:rFonts w:ascii="GHEA Grapalat" w:hAnsi="GHEA Grapalat" w:cs="Times Armenian"/>
          <w:sz w:val="20"/>
          <w:szCs w:val="20"/>
          <w:lang w:val="ru-RU"/>
        </w:rPr>
      </w:pPr>
      <w:r w:rsidRPr="00D96D18">
        <w:rPr>
          <w:rFonts w:ascii="GHEA Grapalat" w:hAnsi="GHEA Grapalat"/>
          <w:sz w:val="20"/>
          <w:szCs w:val="20"/>
          <w:lang w:val="ru-RU"/>
        </w:rPr>
        <w:t>1.1.</w:t>
      </w:r>
      <w:r w:rsidRPr="00D96D18">
        <w:rPr>
          <w:rFonts w:ascii="GHEA Grapalat" w:hAnsi="GHEA Grapalat"/>
          <w:sz w:val="20"/>
          <w:szCs w:val="20"/>
          <w:lang w:val="ru-RU"/>
        </w:rPr>
        <w:tab/>
      </w:r>
      <w:r w:rsidRPr="00D96D18">
        <w:rPr>
          <w:rFonts w:ascii="GHEA Grapalat" w:hAnsi="GHEA Grapalat"/>
          <w:spacing w:val="6"/>
          <w:sz w:val="20"/>
          <w:szCs w:val="20"/>
          <w:lang w:val="ru-RU"/>
        </w:rPr>
        <w:t>Продавец обязуется в установленном настоящим Договором (далее</w:t>
      </w:r>
      <w:r w:rsidRPr="00AB1913">
        <w:rPr>
          <w:rFonts w:ascii="Courier New" w:hAnsi="Courier New" w:cs="Courier New"/>
          <w:spacing w:val="6"/>
          <w:sz w:val="20"/>
          <w:szCs w:val="20"/>
        </w:rPr>
        <w:t> </w:t>
      </w:r>
      <w:r w:rsidRPr="00D96D18">
        <w:rPr>
          <w:rFonts w:ascii="GHEA Grapalat" w:hAnsi="GHEA Grapalat"/>
          <w:spacing w:val="6"/>
          <w:sz w:val="20"/>
          <w:szCs w:val="20"/>
          <w:lang w:val="ru-RU"/>
        </w:rPr>
        <w:t xml:space="preserve">— договор) </w:t>
      </w:r>
      <w:r w:rsidRPr="00D96D18">
        <w:rPr>
          <w:rFonts w:ascii="GHEA Grapalat" w:hAnsi="GHEA Grapalat"/>
          <w:sz w:val="20"/>
          <w:szCs w:val="20"/>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8660A42" w14:textId="77777777" w:rsidR="00071D1C" w:rsidRPr="00D96D18" w:rsidRDefault="00071D1C" w:rsidP="00EF3662">
      <w:pPr>
        <w:ind w:firstLine="709"/>
        <w:jc w:val="both"/>
        <w:rPr>
          <w:rFonts w:ascii="GHEA Grapalat" w:hAnsi="GHEA Grapalat" w:cs="Times Armenian"/>
          <w:sz w:val="20"/>
          <w:lang w:val="ru-RU"/>
        </w:rPr>
      </w:pPr>
    </w:p>
    <w:p w14:paraId="0DA453E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74339B28" w14:textId="77777777" w:rsidR="00071D1C" w:rsidRPr="00A71D81" w:rsidRDefault="00071D1C" w:rsidP="00EF3662">
      <w:pPr>
        <w:ind w:firstLine="709"/>
        <w:jc w:val="both"/>
        <w:rPr>
          <w:rFonts w:ascii="GHEA Grapalat" w:hAnsi="GHEA Grapalat"/>
          <w:sz w:val="20"/>
          <w:lang w:val="hy-AM"/>
        </w:rPr>
      </w:pPr>
    </w:p>
    <w:p w14:paraId="7AD4505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 xml:space="preserve">2.1 </w:t>
      </w:r>
      <w:proofErr w:type="spellStart"/>
      <w:r w:rsidRPr="00A71D81">
        <w:rPr>
          <w:rFonts w:ascii="GHEA Grapalat" w:hAnsi="GHEA Grapalat"/>
          <w:b/>
          <w:sz w:val="20"/>
          <w:lang w:val="hy-AM"/>
        </w:rPr>
        <w:t>Покупатель</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имеет</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право</w:t>
      </w:r>
      <w:proofErr w:type="spellEnd"/>
      <w:r w:rsidRPr="00A71D81">
        <w:rPr>
          <w:rFonts w:ascii="GHEA Grapalat" w:hAnsi="GHEA Grapalat"/>
          <w:b/>
          <w:sz w:val="20"/>
          <w:lang w:val="hy-AM"/>
        </w:rPr>
        <w:t>:</w:t>
      </w:r>
    </w:p>
    <w:p w14:paraId="3E1B929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доставляет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установленный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отказаться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более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3 </w:t>
      </w:r>
      <w:proofErr w:type="spellStart"/>
      <w:r w:rsidRPr="00A71D81">
        <w:rPr>
          <w:rFonts w:ascii="GHEA Grapalat" w:hAnsi="GHEA Grapalat"/>
          <w:sz w:val="20"/>
          <w:lang w:val="hy-AM"/>
        </w:rPr>
        <w:t>дня</w:t>
      </w:r>
      <w:proofErr w:type="spellEnd"/>
      <w:r w:rsidRPr="00A71D81">
        <w:rPr>
          <w:rFonts w:ascii="GHEA Grapalat" w:hAnsi="GHEA Grapalat"/>
          <w:sz w:val="20"/>
          <w:lang w:val="hy-AM"/>
        </w:rPr>
        <w:t>.</w:t>
      </w:r>
    </w:p>
    <w:p w14:paraId="42D39B7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ненадлежащего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техническим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характеристикам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предусмотренным</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w:t>
      </w:r>
    </w:p>
    <w:p w14:paraId="4B004B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а) </w:t>
      </w:r>
      <w:proofErr w:type="spellStart"/>
      <w:r w:rsidRPr="00A71D81">
        <w:rPr>
          <w:rFonts w:ascii="GHEA Grapalat" w:hAnsi="GHEA Grapalat"/>
          <w:sz w:val="20"/>
          <w:lang w:val="hy-AM"/>
        </w:rPr>
        <w:t>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возмещения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расходов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понесенных</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связи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ненадлежащим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w:t>
      </w:r>
    </w:p>
    <w:p w14:paraId="654AE56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принимать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установив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своему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усмотрению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разумный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бесплатной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замены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ненадлежащего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штрафа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6.3 </w:t>
      </w:r>
      <w:proofErr w:type="spellStart"/>
      <w:r w:rsidRPr="00A71D81">
        <w:rPr>
          <w:rFonts w:ascii="GHEA Grapalat" w:hAnsi="GHEA Grapalat"/>
          <w:sz w:val="20"/>
          <w:lang w:val="hy-AM"/>
        </w:rPr>
        <w:t>настоящего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Положения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контракт</w:t>
      </w:r>
      <w:proofErr w:type="spellEnd"/>
      <w:r w:rsidRPr="00A71D81">
        <w:rPr>
          <w:rFonts w:ascii="GHEA Grapalat" w:hAnsi="GHEA Grapalat"/>
          <w:sz w:val="20"/>
          <w:lang w:val="hy-AM"/>
        </w:rPr>
        <w:t>;</w:t>
      </w:r>
    </w:p>
    <w:p w14:paraId="054F20B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в) </w:t>
      </w:r>
      <w:proofErr w:type="spellStart"/>
      <w:r w:rsidRPr="00A71D81">
        <w:rPr>
          <w:rFonts w:ascii="GHEA Grapalat" w:hAnsi="GHEA Grapalat"/>
          <w:sz w:val="20"/>
          <w:lang w:val="hy-AM"/>
        </w:rPr>
        <w:t>отказаться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исполнения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возврата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уплаченных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денег</w:t>
      </w:r>
      <w:proofErr w:type="spellEnd"/>
      <w:r w:rsidRPr="00A71D81">
        <w:rPr>
          <w:rFonts w:ascii="GHEA Grapalat" w:hAnsi="GHEA Grapalat"/>
          <w:sz w:val="20"/>
          <w:lang w:val="hy-AM"/>
        </w:rPr>
        <w:t>.</w:t>
      </w:r>
    </w:p>
    <w:p w14:paraId="47A702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количество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меньше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определенного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w:t>
      </w:r>
      <w:proofErr w:type="spellEnd"/>
      <w:r w:rsidRPr="00A71D81">
        <w:rPr>
          <w:rFonts w:ascii="GHEA Grapalat" w:hAnsi="GHEA Grapalat"/>
          <w:sz w:val="20"/>
          <w:lang w:val="hy-AM"/>
        </w:rPr>
        <w:t>:</w:t>
      </w:r>
    </w:p>
    <w:p w14:paraId="6D0BF9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а) </w:t>
      </w:r>
      <w:proofErr w:type="spellStart"/>
      <w:r w:rsidRPr="00A71D81">
        <w:rPr>
          <w:rFonts w:ascii="GHEA Grapalat" w:hAnsi="GHEA Grapalat"/>
          <w:sz w:val="20"/>
          <w:lang w:val="hy-AM"/>
        </w:rPr>
        <w:t>запрос</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меньшего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количества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продукта</w:t>
      </w:r>
      <w:proofErr w:type="spellEnd"/>
      <w:r w:rsidRPr="00A71D81">
        <w:rPr>
          <w:rFonts w:ascii="GHEA Grapalat" w:hAnsi="GHEA Grapalat"/>
          <w:sz w:val="20"/>
          <w:lang w:val="hy-AM"/>
        </w:rPr>
        <w:t>,</w:t>
      </w:r>
    </w:p>
    <w:p w14:paraId="7F69CC9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w:t>
      </w:r>
      <w:proofErr w:type="spellStart"/>
      <w:r w:rsidRPr="00A71D81">
        <w:rPr>
          <w:rFonts w:ascii="GHEA Grapalat" w:hAnsi="GHEA Grapalat"/>
          <w:sz w:val="20"/>
          <w:lang w:val="hy-AM"/>
        </w:rPr>
        <w:t>отказаться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оплатить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его</w:t>
      </w:r>
      <w:proofErr w:type="spellEnd"/>
      <w:r w:rsidRPr="00A71D81">
        <w:rPr>
          <w:rFonts w:ascii="GHEA Grapalat" w:hAnsi="GHEA Grapalat"/>
          <w:sz w:val="20"/>
          <w:lang w:val="hy-AM"/>
        </w:rPr>
        <w:t xml:space="preserve">, а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оплачен</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возврата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уплаченной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суммы</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уплаты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6.2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p>
    <w:p w14:paraId="18DA56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2.1.4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нарушением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типа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выбору</w:t>
      </w:r>
      <w:proofErr w:type="spellEnd"/>
      <w:r w:rsidRPr="00A71D81">
        <w:rPr>
          <w:rFonts w:ascii="GHEA Grapalat" w:hAnsi="GHEA Grapalat"/>
          <w:sz w:val="20"/>
          <w:lang w:val="hy-AM"/>
        </w:rPr>
        <w:t>:</w:t>
      </w:r>
    </w:p>
    <w:p w14:paraId="0B3D2A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а) </w:t>
      </w:r>
      <w:proofErr w:type="spellStart"/>
      <w:r w:rsidRPr="00A71D81">
        <w:rPr>
          <w:rFonts w:ascii="GHEA Grapalat" w:hAnsi="GHEA Grapalat"/>
          <w:sz w:val="20"/>
          <w:lang w:val="hy-AM"/>
        </w:rPr>
        <w:t>принять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отвечающий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типа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отклонить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остальные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продукты</w:t>
      </w:r>
      <w:proofErr w:type="spellEnd"/>
      <w:r w:rsidRPr="00A71D81">
        <w:rPr>
          <w:rFonts w:ascii="GHEA Grapalat" w:hAnsi="GHEA Grapalat"/>
          <w:sz w:val="20"/>
          <w:lang w:val="hy-AM"/>
        </w:rPr>
        <w:t>;</w:t>
      </w:r>
    </w:p>
    <w:p w14:paraId="44A1E9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w:t>
      </w:r>
      <w:proofErr w:type="spellStart"/>
      <w:r w:rsidRPr="00A71D81">
        <w:rPr>
          <w:rFonts w:ascii="GHEA Grapalat" w:hAnsi="GHEA Grapalat"/>
          <w:sz w:val="20"/>
          <w:lang w:val="hy-AM"/>
        </w:rPr>
        <w:t>отказаться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всего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6.2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p>
    <w:p w14:paraId="129619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в)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безвозмездной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замены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условию</w:t>
      </w:r>
      <w:proofErr w:type="spellEnd"/>
      <w:r w:rsidRPr="00A71D81">
        <w:rPr>
          <w:rFonts w:ascii="GHEA Grapalat" w:hAnsi="GHEA Grapalat"/>
          <w:sz w:val="20"/>
          <w:lang w:val="hy-AM"/>
        </w:rPr>
        <w:t xml:space="preserve"> о </w:t>
      </w:r>
      <w:proofErr w:type="spellStart"/>
      <w:r w:rsidRPr="00A71D81">
        <w:rPr>
          <w:rFonts w:ascii="GHEA Grapalat" w:hAnsi="GHEA Grapalat"/>
          <w:sz w:val="20"/>
          <w:lang w:val="hy-AM"/>
        </w:rPr>
        <w:t>типе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соответствующим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типу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w:t>
      </w:r>
    </w:p>
    <w:p w14:paraId="2368CF1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2.1.5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сроков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своему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усмотрению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установить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новый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потребовать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предусмотренной</w:t>
      </w:r>
      <w:proofErr w:type="spellEnd"/>
      <w:r w:rsidRPr="00A71D81">
        <w:rPr>
          <w:rFonts w:ascii="GHEA Grapalat" w:hAnsi="GHEA Grapalat"/>
          <w:sz w:val="20"/>
          <w:lang w:val="hy-AM"/>
        </w:rPr>
        <w:t xml:space="preserve"> п. 6.2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p>
    <w:p w14:paraId="06DDD511" w14:textId="77777777" w:rsidR="00A45D0A" w:rsidRPr="00A71D81" w:rsidRDefault="00A45D0A" w:rsidP="00EF3662">
      <w:pPr>
        <w:ind w:firstLine="709"/>
        <w:jc w:val="both"/>
        <w:rPr>
          <w:rFonts w:ascii="GHEA Grapalat" w:hAnsi="GHEA Grapalat"/>
          <w:sz w:val="20"/>
          <w:lang w:val="hy-AM"/>
        </w:rPr>
      </w:pPr>
    </w:p>
    <w:p w14:paraId="07439EA2" w14:textId="77777777" w:rsidR="00A45D0A" w:rsidRPr="00A71D81" w:rsidRDefault="00A45D0A" w:rsidP="00EF3662">
      <w:pPr>
        <w:ind w:firstLine="709"/>
        <w:jc w:val="both"/>
        <w:rPr>
          <w:rFonts w:ascii="GHEA Grapalat" w:hAnsi="GHEA Grapalat"/>
          <w:sz w:val="20"/>
          <w:lang w:val="hy-AM"/>
        </w:rPr>
      </w:pPr>
    </w:p>
    <w:p w14:paraId="48295BD5"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proofErr w:type="spellStart"/>
      <w:r w:rsidRPr="00A71D81">
        <w:rPr>
          <w:rFonts w:ascii="GHEA Grapalat" w:hAnsi="GHEA Grapalat"/>
          <w:i/>
          <w:sz w:val="16"/>
          <w:szCs w:val="16"/>
          <w:lang w:val="hy-AM"/>
        </w:rPr>
        <w:t>заполняется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секретарем</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комиссии</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до</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опубликования</w:t>
      </w:r>
      <w:proofErr w:type="spellEnd"/>
      <w:r w:rsidRPr="00A71D81">
        <w:rPr>
          <w:rFonts w:ascii="GHEA Grapalat" w:hAnsi="GHEA Grapalat"/>
          <w:i/>
          <w:sz w:val="16"/>
          <w:szCs w:val="16"/>
          <w:lang w:val="hy-AM"/>
        </w:rPr>
        <w:t xml:space="preserve"> </w:t>
      </w:r>
      <w:proofErr w:type="spellStart"/>
      <w:r w:rsidRPr="00A71D81">
        <w:rPr>
          <w:rFonts w:ascii="GHEA Grapalat" w:hAnsi="GHEA Grapalat"/>
          <w:i/>
          <w:sz w:val="16"/>
          <w:szCs w:val="16"/>
          <w:lang w:val="hy-AM"/>
        </w:rPr>
        <w:t>приглашения</w:t>
      </w:r>
      <w:proofErr w:type="spellEnd"/>
      <w:r w:rsidRPr="00A71D81">
        <w:rPr>
          <w:rFonts w:ascii="GHEA Grapalat" w:hAnsi="GHEA Grapalat"/>
          <w:i/>
          <w:sz w:val="16"/>
          <w:szCs w:val="16"/>
          <w:lang w:val="hy-AM"/>
        </w:rPr>
        <w:t xml:space="preserve"> в </w:t>
      </w:r>
      <w:proofErr w:type="spellStart"/>
      <w:r w:rsidRPr="00A71D81">
        <w:rPr>
          <w:rFonts w:ascii="GHEA Grapalat" w:hAnsi="GHEA Grapalat"/>
          <w:i/>
          <w:sz w:val="16"/>
          <w:szCs w:val="16"/>
          <w:lang w:val="hy-AM"/>
        </w:rPr>
        <w:t>бюллетене</w:t>
      </w:r>
      <w:proofErr w:type="spellEnd"/>
      <w:r w:rsidRPr="00A71D81">
        <w:rPr>
          <w:rFonts w:ascii="GHEA Grapalat" w:hAnsi="GHEA Grapalat"/>
          <w:i/>
          <w:sz w:val="16"/>
          <w:szCs w:val="16"/>
          <w:lang w:val="hy-AM"/>
        </w:rPr>
        <w:t>.</w:t>
      </w:r>
    </w:p>
    <w:p w14:paraId="75B4CFF2" w14:textId="77777777" w:rsidR="00A45D0A" w:rsidRPr="00A71D81" w:rsidRDefault="00A45D0A" w:rsidP="00EF3662">
      <w:pPr>
        <w:ind w:firstLine="709"/>
        <w:jc w:val="both"/>
        <w:rPr>
          <w:rFonts w:ascii="GHEA Grapalat" w:hAnsi="GHEA Grapalat"/>
          <w:sz w:val="20"/>
          <w:lang w:val="hy-AM"/>
        </w:rPr>
      </w:pPr>
    </w:p>
    <w:p w14:paraId="349A61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w:t>
      </w:r>
      <w:proofErr w:type="spellStart"/>
      <w:r w:rsidRPr="00A71D81">
        <w:rPr>
          <w:rFonts w:ascii="GHEA Grapalat" w:hAnsi="GHEA Grapalat"/>
          <w:sz w:val="20"/>
          <w:lang w:val="hy-AM"/>
        </w:rPr>
        <w:t>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возмещения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убытков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результате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разумный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расторжения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приобрел</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у </w:t>
      </w:r>
      <w:proofErr w:type="spellStart"/>
      <w:r w:rsidRPr="00A71D81">
        <w:rPr>
          <w:rFonts w:ascii="GHEA Grapalat" w:hAnsi="GHEA Grapalat"/>
          <w:sz w:val="20"/>
          <w:lang w:val="hy-AM"/>
        </w:rPr>
        <w:t>другого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лица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более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высокой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разумной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цене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цену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вместо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предусмотренной</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размере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разницы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между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ценами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указанными</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заключенной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взамен</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сделке</w:t>
      </w:r>
      <w:proofErr w:type="spellEnd"/>
      <w:r w:rsidRPr="00A71D81">
        <w:rPr>
          <w:rFonts w:ascii="GHEA Grapalat" w:hAnsi="GHEA Grapalat"/>
          <w:sz w:val="20"/>
          <w:lang w:val="hy-AM"/>
        </w:rPr>
        <w:t xml:space="preserve">, а </w:t>
      </w:r>
      <w:proofErr w:type="spellStart"/>
      <w:r w:rsidRPr="00A71D81">
        <w:rPr>
          <w:rFonts w:ascii="GHEA Grapalat" w:hAnsi="GHEA Grapalat"/>
          <w:sz w:val="20"/>
          <w:lang w:val="hy-AM"/>
        </w:rPr>
        <w:t>также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все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необходимые</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разумные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понесенные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приобретении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у </w:t>
      </w:r>
      <w:proofErr w:type="spellStart"/>
      <w:r w:rsidRPr="00A71D81">
        <w:rPr>
          <w:rFonts w:ascii="GHEA Grapalat" w:hAnsi="GHEA Grapalat"/>
          <w:sz w:val="20"/>
          <w:lang w:val="hy-AM"/>
        </w:rPr>
        <w:t>другого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лица</w:t>
      </w:r>
      <w:proofErr w:type="spellEnd"/>
      <w:r w:rsidRPr="00A71D81">
        <w:rPr>
          <w:rFonts w:ascii="GHEA Grapalat" w:hAnsi="GHEA Grapalat"/>
          <w:sz w:val="20"/>
          <w:lang w:val="hy-AM"/>
        </w:rPr>
        <w:t>.</w:t>
      </w:r>
    </w:p>
    <w:p w14:paraId="2196F12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 xml:space="preserve">2.1.7. В </w:t>
      </w:r>
      <w:proofErr w:type="spellStart"/>
      <w:r w:rsidRPr="00A71D81">
        <w:rPr>
          <w:rFonts w:ascii="GHEA Grapalat" w:hAnsi="GHEA Grapalat"/>
          <w:sz w:val="20"/>
          <w:lang w:val="hy-AM"/>
        </w:rPr>
        <w:t>одностороннем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расторгнуть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полностью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частично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существенно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нарушил</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w:t>
      </w:r>
    </w:p>
    <w:p w14:paraId="36AE250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2.1.7.1 </w:t>
      </w:r>
      <w:proofErr w:type="spellStart"/>
      <w:r w:rsidRPr="00A71D81">
        <w:rPr>
          <w:rFonts w:ascii="GHEA Grapalat" w:hAnsi="GHEA Grapalat"/>
          <w:sz w:val="20"/>
          <w:lang w:val="hy-AM"/>
        </w:rPr>
        <w:t>Нарушение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считается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существенным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w:t>
      </w:r>
    </w:p>
    <w:p w14:paraId="51CE8E4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а) </w:t>
      </w:r>
      <w:proofErr w:type="spellStart"/>
      <w:r w:rsidRPr="00A71D81">
        <w:rPr>
          <w:rFonts w:ascii="GHEA Grapalat" w:hAnsi="GHEA Grapalat"/>
          <w:sz w:val="20"/>
          <w:lang w:val="hy-AM"/>
        </w:rPr>
        <w:t>поставил</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ненадлежащего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который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может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быть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заменен</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приемлемый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w:t>
      </w:r>
    </w:p>
    <w:p w14:paraId="7C34F76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w:t>
      </w:r>
      <w:proofErr w:type="spellStart"/>
      <w:r w:rsidRPr="00A71D81">
        <w:rPr>
          <w:rFonts w:ascii="GHEA Grapalat" w:hAnsi="GHEA Grapalat"/>
          <w:sz w:val="20"/>
          <w:lang w:val="hy-AM"/>
        </w:rPr>
        <w:t>нарушены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товара</w:t>
      </w:r>
      <w:r w:rsidR="00780DDE" w:rsidRPr="00780DDE">
        <w:rPr>
          <w:rFonts w:ascii="GHEA Grapalat" w:hAnsi="GHEA Grapalat"/>
          <w:sz w:val="20"/>
          <w:u w:val="single"/>
          <w:lang w:val="hy-AM"/>
        </w:rPr>
        <w:t>3:</w:t>
      </w:r>
      <w:r w:rsidRPr="00A71D81">
        <w:rPr>
          <w:rFonts w:ascii="GHEA Grapalat" w:hAnsi="GHEA Grapalat"/>
          <w:sz w:val="20"/>
          <w:lang w:val="hy-AM"/>
        </w:rPr>
        <w:t xml:space="preserve">более </w:t>
      </w:r>
      <w:proofErr w:type="spellStart"/>
      <w:r w:rsidRPr="00A71D81">
        <w:rPr>
          <w:rFonts w:ascii="GHEA Grapalat" w:hAnsi="GHEA Grapalat"/>
          <w:sz w:val="20"/>
          <w:lang w:val="hy-AM"/>
        </w:rPr>
        <w:t>суток</w:t>
      </w:r>
      <w:proofErr w:type="spellEnd"/>
    </w:p>
    <w:p w14:paraId="1703504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 xml:space="preserve">2.1.8 </w:t>
      </w:r>
      <w:proofErr w:type="spellStart"/>
      <w:r w:rsidRPr="00A71D81">
        <w:rPr>
          <w:rFonts w:ascii="GHEA Grapalat" w:hAnsi="GHEA Grapalat"/>
          <w:sz w:val="20"/>
          <w:lang w:val="hy-AM"/>
        </w:rPr>
        <w:t>Осмотреть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немедленно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уведомить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о </w:t>
      </w:r>
      <w:proofErr w:type="spellStart"/>
      <w:r w:rsidRPr="00A71D81">
        <w:rPr>
          <w:rFonts w:ascii="GHEA Grapalat" w:hAnsi="GHEA Grapalat"/>
          <w:sz w:val="20"/>
          <w:lang w:val="hy-AM"/>
        </w:rPr>
        <w:t>любых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обнаруженных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дефектах</w:t>
      </w:r>
      <w:proofErr w:type="spellEnd"/>
      <w:r w:rsidRPr="00A71D81">
        <w:rPr>
          <w:rFonts w:ascii="GHEA Grapalat" w:hAnsi="GHEA Grapalat"/>
          <w:sz w:val="20"/>
          <w:lang w:val="hy-AM"/>
        </w:rPr>
        <w:t>.</w:t>
      </w:r>
    </w:p>
    <w:p w14:paraId="752BA05C" w14:textId="77777777" w:rsidR="009123CA" w:rsidRPr="00A71D81" w:rsidRDefault="009123CA" w:rsidP="00EF3662">
      <w:pPr>
        <w:tabs>
          <w:tab w:val="left" w:pos="720"/>
        </w:tabs>
        <w:ind w:firstLine="709"/>
        <w:jc w:val="both"/>
        <w:rPr>
          <w:rFonts w:ascii="GHEA Grapalat" w:hAnsi="GHEA Grapalat"/>
          <w:sz w:val="12"/>
          <w:szCs w:val="12"/>
          <w:lang w:val="hy-AM"/>
        </w:rPr>
      </w:pPr>
    </w:p>
    <w:p w14:paraId="25B3F13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 xml:space="preserve">2.2 </w:t>
      </w:r>
      <w:proofErr w:type="spellStart"/>
      <w:r w:rsidRPr="00A71D81">
        <w:rPr>
          <w:rFonts w:ascii="GHEA Grapalat" w:hAnsi="GHEA Grapalat"/>
          <w:b/>
          <w:sz w:val="20"/>
          <w:lang w:val="hy-AM"/>
        </w:rPr>
        <w:t>Покупатель</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обязан</w:t>
      </w:r>
      <w:proofErr w:type="spellEnd"/>
      <w:r w:rsidRPr="00A71D81">
        <w:rPr>
          <w:rFonts w:ascii="GHEA Grapalat" w:hAnsi="GHEA Grapalat"/>
          <w:b/>
          <w:sz w:val="20"/>
          <w:lang w:val="hy-AM"/>
        </w:rPr>
        <w:t>:</w:t>
      </w:r>
    </w:p>
    <w:p w14:paraId="0338C3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2.2.1 </w:t>
      </w:r>
      <w:proofErr w:type="spellStart"/>
      <w:r w:rsidRPr="00A71D81">
        <w:rPr>
          <w:rFonts w:ascii="GHEA Grapalat" w:hAnsi="GHEA Grapalat"/>
          <w:sz w:val="20"/>
          <w:lang w:val="hy-AM"/>
        </w:rPr>
        <w:t>Выполнить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все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необходимые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действия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обеспечения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приемки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w:t>
      </w:r>
    </w:p>
    <w:p w14:paraId="33B9E2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2.2.2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отказа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обеспечить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ответственную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защиту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незамедлительно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сообщить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этом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Продавцу</w:t>
      </w:r>
      <w:proofErr w:type="spellEnd"/>
      <w:r w:rsidRPr="00A71D81">
        <w:rPr>
          <w:rFonts w:ascii="GHEA Grapalat" w:hAnsi="GHEA Grapalat"/>
          <w:sz w:val="20"/>
          <w:lang w:val="hy-AM"/>
        </w:rPr>
        <w:t>.</w:t>
      </w:r>
    </w:p>
    <w:p w14:paraId="7D31703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принятия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суммы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подлежащие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последним</w:t>
      </w:r>
      <w:proofErr w:type="spellEnd"/>
      <w:r w:rsidRPr="00A71D81">
        <w:rPr>
          <w:rFonts w:ascii="GHEA Grapalat" w:hAnsi="GHEA Grapalat"/>
          <w:sz w:val="20"/>
          <w:lang w:val="hy-AM"/>
        </w:rPr>
        <w:t xml:space="preserve">, а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платежа</w:t>
      </w:r>
      <w:proofErr w:type="spellEnd"/>
      <w:r w:rsidRPr="00A71D81">
        <w:rPr>
          <w:rFonts w:ascii="GHEA Grapalat" w:hAnsi="GHEA Grapalat"/>
          <w:sz w:val="20"/>
          <w:lang w:val="hy-AM"/>
        </w:rPr>
        <w:t xml:space="preserve"> - </w:t>
      </w:r>
      <w:proofErr w:type="spellStart"/>
      <w:r w:rsidRPr="00A71D81">
        <w:rPr>
          <w:rFonts w:ascii="GHEA Grapalat" w:hAnsi="GHEA Grapalat"/>
          <w:sz w:val="20"/>
          <w:lang w:val="hy-AM"/>
        </w:rPr>
        <w:t>также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предусмотренную</w:t>
      </w:r>
      <w:proofErr w:type="spellEnd"/>
      <w:r w:rsidRPr="00A71D81">
        <w:rPr>
          <w:rFonts w:ascii="GHEA Grapalat" w:hAnsi="GHEA Grapalat"/>
          <w:sz w:val="20"/>
          <w:lang w:val="hy-AM"/>
        </w:rPr>
        <w:t xml:space="preserve"> п. 6.5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p>
    <w:p w14:paraId="6CAA799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2.2.4 </w:t>
      </w:r>
      <w:proofErr w:type="spellStart"/>
      <w:r w:rsidRPr="00A71D81">
        <w:rPr>
          <w:rFonts w:ascii="GHEA Grapalat" w:hAnsi="GHEA Grapalat"/>
          <w:sz w:val="20"/>
          <w:lang w:val="hy-AM"/>
        </w:rPr>
        <w:t>Уведомить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о </w:t>
      </w:r>
      <w:proofErr w:type="spellStart"/>
      <w:r w:rsidRPr="00A71D81">
        <w:rPr>
          <w:rFonts w:ascii="GHEA Grapalat" w:hAnsi="GHEA Grapalat"/>
          <w:sz w:val="20"/>
          <w:lang w:val="hy-AM"/>
        </w:rPr>
        <w:t>нарушении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отношении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количества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ассортимента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немедленно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обнаружения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недостатка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разумный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когда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должно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были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обнаружены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основе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характера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важности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продукта</w:t>
      </w:r>
      <w:proofErr w:type="spellEnd"/>
      <w:r w:rsidRPr="00A71D81">
        <w:rPr>
          <w:rFonts w:ascii="GHEA Grapalat" w:hAnsi="GHEA Grapalat"/>
          <w:sz w:val="20"/>
          <w:lang w:val="hy-AM"/>
        </w:rPr>
        <w:t>.</w:t>
      </w:r>
    </w:p>
    <w:p w14:paraId="63079C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2.2.5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2.3.3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расторжения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возместить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убытки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причиненные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последним</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обоснованные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установленном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w:t>
      </w:r>
    </w:p>
    <w:p w14:paraId="35FA84DA" w14:textId="77777777" w:rsidR="00071D1C" w:rsidRPr="00A71D81" w:rsidRDefault="00071D1C" w:rsidP="00EF3662">
      <w:pPr>
        <w:ind w:firstLine="709"/>
        <w:jc w:val="both"/>
        <w:rPr>
          <w:rFonts w:ascii="GHEA Grapalat" w:hAnsi="GHEA Grapalat"/>
          <w:sz w:val="20"/>
          <w:lang w:val="hy-AM"/>
        </w:rPr>
      </w:pPr>
    </w:p>
    <w:p w14:paraId="66C768C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 xml:space="preserve">2.3 </w:t>
      </w:r>
      <w:proofErr w:type="spellStart"/>
      <w:r w:rsidRPr="00A71D81">
        <w:rPr>
          <w:rFonts w:ascii="GHEA Grapalat" w:hAnsi="GHEA Grapalat"/>
          <w:b/>
          <w:sz w:val="20"/>
          <w:lang w:val="hy-AM"/>
        </w:rPr>
        <w:t>Продавец</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имеет</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право</w:t>
      </w:r>
      <w:proofErr w:type="spellEnd"/>
      <w:r w:rsidRPr="00A71D81">
        <w:rPr>
          <w:rFonts w:ascii="GHEA Grapalat" w:hAnsi="GHEA Grapalat"/>
          <w:b/>
          <w:sz w:val="20"/>
          <w:lang w:val="hy-AM"/>
        </w:rPr>
        <w:t>:</w:t>
      </w:r>
    </w:p>
    <w:p w14:paraId="0B0B5C0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w:t>
      </w:r>
      <w:proofErr w:type="spellStart"/>
      <w:r w:rsidRPr="00A71D81">
        <w:rPr>
          <w:rFonts w:ascii="GHEA Grapalat" w:hAnsi="GHEA Grapalat"/>
          <w:sz w:val="20"/>
          <w:lang w:val="hy-AM"/>
        </w:rPr>
        <w:t>Просьба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принять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контракт</w:t>
      </w:r>
      <w:r w:rsidRPr="00A71D81">
        <w:rPr>
          <w:rFonts w:ascii="GHEA Grapalat" w:hAnsi="GHEA Grapalat" w:cs="Sylfaen"/>
          <w:sz w:val="20"/>
          <w:lang w:val="hy-AM"/>
        </w:rPr>
        <w:t>там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w:t>
      </w:r>
      <w:proofErr w:type="spellEnd"/>
      <w:r w:rsidRPr="00A71D81">
        <w:rPr>
          <w:rFonts w:ascii="GHEA Grapalat" w:hAnsi="GHEA Grapalat" w:cs="Times Armenian"/>
          <w:sz w:val="20"/>
          <w:lang w:val="hy-AM"/>
        </w:rPr>
        <w:t xml:space="preserve"> и </w:t>
      </w:r>
      <w:proofErr w:type="spellStart"/>
      <w:r w:rsidRPr="00A71D81">
        <w:rPr>
          <w:rFonts w:ascii="GHEA Grapalat" w:hAnsi="GHEA Grapalat" w:cs="Times Armenian"/>
          <w:sz w:val="20"/>
          <w:lang w:val="hy-AM"/>
        </w:rPr>
        <w:t>адрес</w:t>
      </w:r>
      <w:r w:rsidRPr="00A71D81">
        <w:rPr>
          <w:rFonts w:ascii="GHEA Grapalat" w:hAnsi="GHEA Grapalat"/>
          <w:sz w:val="20"/>
          <w:lang w:val="hy-AM"/>
        </w:rPr>
        <w:t>поставляемый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w:t>
      </w:r>
      <w:proofErr w:type="spellEnd"/>
      <w:r w:rsidRPr="00A71D81">
        <w:rPr>
          <w:rFonts w:ascii="GHEA Grapalat" w:hAnsi="GHEA Grapalat"/>
          <w:sz w:val="20"/>
          <w:lang w:val="hy-AM"/>
        </w:rPr>
        <w:t>.</w:t>
      </w:r>
    </w:p>
    <w:p w14:paraId="4DD577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w:t>
      </w:r>
      <w:proofErr w:type="spellStart"/>
      <w:r w:rsidRPr="00A71D81">
        <w:rPr>
          <w:rFonts w:ascii="GHEA Grapalat" w:hAnsi="GHEA Grapalat"/>
          <w:sz w:val="20"/>
          <w:lang w:val="hy-AM"/>
        </w:rPr>
        <w:t>Требовать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оплаты</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договором</w:t>
      </w:r>
      <w:r w:rsidRPr="00A71D81">
        <w:rPr>
          <w:rFonts w:ascii="GHEA Grapalat" w:hAnsi="GHEA Grapalat" w:cs="Sylfaen"/>
          <w:sz w:val="20"/>
          <w:lang w:val="hy-AM"/>
        </w:rPr>
        <w:t>там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w:t>
      </w:r>
      <w:proofErr w:type="spellEnd"/>
      <w:r w:rsidRPr="00A71D81">
        <w:rPr>
          <w:rFonts w:ascii="GHEA Grapalat" w:hAnsi="GHEA Grapalat" w:cs="Times Armenian"/>
          <w:sz w:val="20"/>
          <w:lang w:val="hy-AM"/>
        </w:rPr>
        <w:t xml:space="preserve"> и </w:t>
      </w:r>
      <w:proofErr w:type="spellStart"/>
      <w:r w:rsidRPr="00A71D81">
        <w:rPr>
          <w:rFonts w:ascii="GHEA Grapalat" w:hAnsi="GHEA Grapalat" w:cs="Times Armenian"/>
          <w:sz w:val="20"/>
          <w:lang w:val="hy-AM"/>
        </w:rPr>
        <w:t>адрес</w:t>
      </w:r>
      <w:r w:rsidRPr="00A71D81">
        <w:rPr>
          <w:rFonts w:ascii="GHEA Grapalat" w:hAnsi="GHEA Grapalat"/>
          <w:sz w:val="20"/>
          <w:lang w:val="hy-AM"/>
        </w:rPr>
        <w:t>сумм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причитающихся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поставленный</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принятый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w:t>
      </w:r>
    </w:p>
    <w:p w14:paraId="115CA4C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2.3.3 </w:t>
      </w:r>
      <w:proofErr w:type="spellStart"/>
      <w:r w:rsidRPr="00A71D81">
        <w:rPr>
          <w:rFonts w:ascii="GHEA Grapalat" w:hAnsi="GHEA Grapalat"/>
          <w:sz w:val="20"/>
          <w:lang w:val="hy-AM"/>
        </w:rPr>
        <w:t>Расторгнуть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одностороннем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полностью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частично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существенно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нарушил</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w:t>
      </w:r>
    </w:p>
    <w:p w14:paraId="2A2A2EF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2.3.3.1 </w:t>
      </w:r>
      <w:proofErr w:type="spellStart"/>
      <w:r w:rsidRPr="00A71D81">
        <w:rPr>
          <w:rFonts w:ascii="GHEA Grapalat" w:hAnsi="GHEA Grapalat"/>
          <w:sz w:val="20"/>
          <w:lang w:val="hy-AM"/>
        </w:rPr>
        <w:t>Нарушение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считается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существенным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оплаты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неоднократно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нарушались</w:t>
      </w:r>
      <w:proofErr w:type="spellEnd"/>
      <w:r w:rsidRPr="00A71D81">
        <w:rPr>
          <w:rFonts w:ascii="GHEA Grapalat" w:hAnsi="GHEA Grapalat"/>
          <w:sz w:val="20"/>
          <w:lang w:val="hy-AM"/>
        </w:rPr>
        <w:t>.</w:t>
      </w:r>
    </w:p>
    <w:p w14:paraId="2F58E7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2.3.4 </w:t>
      </w:r>
      <w:proofErr w:type="spellStart"/>
      <w:r w:rsidRPr="00A71D81">
        <w:rPr>
          <w:rFonts w:ascii="GHEA Grapalat" w:hAnsi="GHEA Grapalat"/>
          <w:sz w:val="20"/>
          <w:lang w:val="hy-AM"/>
        </w:rPr>
        <w:t>Досрочно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доставить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согласия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w:t>
      </w:r>
    </w:p>
    <w:p w14:paraId="00BB489D" w14:textId="77777777" w:rsidR="009E45F3" w:rsidRPr="00A71D81" w:rsidRDefault="009E45F3" w:rsidP="00EF3662">
      <w:pPr>
        <w:ind w:firstLine="709"/>
        <w:jc w:val="both"/>
        <w:rPr>
          <w:rFonts w:ascii="GHEA Grapalat" w:hAnsi="GHEA Grapalat"/>
          <w:sz w:val="20"/>
          <w:lang w:val="hy-AM"/>
        </w:rPr>
      </w:pPr>
    </w:p>
    <w:p w14:paraId="2BDD4DD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 xml:space="preserve">2.4 </w:t>
      </w:r>
      <w:proofErr w:type="spellStart"/>
      <w:r w:rsidRPr="00A71D81">
        <w:rPr>
          <w:rFonts w:ascii="GHEA Grapalat" w:hAnsi="GHEA Grapalat"/>
          <w:b/>
          <w:sz w:val="20"/>
          <w:lang w:val="hy-AM"/>
        </w:rPr>
        <w:t>Продавец</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обязан</w:t>
      </w:r>
      <w:proofErr w:type="spellEnd"/>
      <w:r w:rsidRPr="00A71D81">
        <w:rPr>
          <w:rFonts w:ascii="GHEA Grapalat" w:hAnsi="GHEA Grapalat"/>
          <w:b/>
          <w:sz w:val="20"/>
          <w:lang w:val="hy-AM"/>
        </w:rPr>
        <w:t>:</w:t>
      </w:r>
    </w:p>
    <w:p w14:paraId="63FFB0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w:t>
      </w:r>
      <w:proofErr w:type="spellStart"/>
      <w:r w:rsidRPr="00A71D81">
        <w:rPr>
          <w:rFonts w:ascii="GHEA Grapalat" w:hAnsi="GHEA Grapalat"/>
          <w:sz w:val="20"/>
          <w:lang w:val="hy-AM"/>
        </w:rPr>
        <w:t>Доставить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покупателю</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w:t>
      </w:r>
      <w:proofErr w:type="spellEnd"/>
      <w:r w:rsidRPr="00A71D81">
        <w:rPr>
          <w:rFonts w:ascii="GHEA Grapalat" w:hAnsi="GHEA Grapalat" w:cs="Times Armenian"/>
          <w:sz w:val="20"/>
          <w:lang w:val="hy-AM"/>
        </w:rPr>
        <w:t xml:space="preserve"> и </w:t>
      </w:r>
      <w:proofErr w:type="spellStart"/>
      <w:r w:rsidRPr="00A71D81">
        <w:rPr>
          <w:rFonts w:ascii="GHEA Grapalat" w:hAnsi="GHEA Grapalat" w:cs="Times Armenian"/>
          <w:sz w:val="20"/>
          <w:lang w:val="hy-AM"/>
        </w:rPr>
        <w:t>адрес</w:t>
      </w:r>
      <w:proofErr w:type="spellEnd"/>
      <w:r w:rsidRPr="00A71D81">
        <w:rPr>
          <w:rFonts w:ascii="GHEA Grapalat" w:hAnsi="GHEA Grapalat" w:cs="Times Armenian"/>
          <w:sz w:val="20"/>
          <w:lang w:val="hy-AM"/>
        </w:rPr>
        <w:t>.</w:t>
      </w:r>
    </w:p>
    <w:p w14:paraId="63347E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w:t>
      </w:r>
      <w:proofErr w:type="spellStart"/>
      <w:r w:rsidRPr="00A71D81">
        <w:rPr>
          <w:rFonts w:ascii="GHEA Grapalat" w:hAnsi="GHEA Grapalat"/>
          <w:sz w:val="20"/>
          <w:lang w:val="hy-AM"/>
        </w:rPr>
        <w:t>Обеспечить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подпунктом</w:t>
      </w:r>
      <w:proofErr w:type="spellEnd"/>
      <w:r w:rsidRPr="00A71D81">
        <w:rPr>
          <w:rFonts w:ascii="GHEA Grapalat" w:hAnsi="GHEA Grapalat"/>
          <w:sz w:val="20"/>
          <w:lang w:val="hy-AM"/>
        </w:rPr>
        <w:t xml:space="preserve"> б) </w:t>
      </w:r>
      <w:proofErr w:type="spellStart"/>
      <w:r w:rsidRPr="00A71D81">
        <w:rPr>
          <w:rFonts w:ascii="GHEA Grapalat" w:hAnsi="GHEA Grapalat"/>
          <w:sz w:val="20"/>
          <w:lang w:val="hy-AM"/>
        </w:rPr>
        <w:t>пункта</w:t>
      </w:r>
      <w:proofErr w:type="spellEnd"/>
      <w:r w:rsidRPr="00A71D81">
        <w:rPr>
          <w:rFonts w:ascii="GHEA Grapalat" w:hAnsi="GHEA Grapalat"/>
          <w:sz w:val="20"/>
          <w:lang w:val="hy-AM"/>
        </w:rPr>
        <w:t xml:space="preserve"> 2.1.2 и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2.1.5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установленные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w:t>
      </w:r>
    </w:p>
    <w:p w14:paraId="6FE244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2.4.3 </w:t>
      </w:r>
      <w:proofErr w:type="spellStart"/>
      <w:r w:rsidRPr="00A71D81">
        <w:rPr>
          <w:rFonts w:ascii="GHEA Grapalat" w:hAnsi="GHEA Grapalat"/>
          <w:sz w:val="20"/>
          <w:lang w:val="hy-AM"/>
        </w:rPr>
        <w:t>Доставить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без</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прав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третьих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лиц</w:t>
      </w:r>
      <w:proofErr w:type="spellEnd"/>
      <w:r w:rsidRPr="00A71D81">
        <w:rPr>
          <w:rFonts w:ascii="GHEA Grapalat" w:hAnsi="GHEA Grapalat"/>
          <w:sz w:val="20"/>
          <w:lang w:val="hy-AM"/>
        </w:rPr>
        <w:t>.</w:t>
      </w:r>
    </w:p>
    <w:p w14:paraId="56662C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w:t>
      </w:r>
      <w:proofErr w:type="spellStart"/>
      <w:r w:rsidRPr="00A71D81">
        <w:rPr>
          <w:rFonts w:ascii="GHEA Grapalat" w:hAnsi="GHEA Grapalat"/>
          <w:sz w:val="20"/>
          <w:lang w:val="hy-AM"/>
        </w:rPr>
        <w:t>Поставить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количестве</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качестве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указанном</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адресу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указанному</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 xml:space="preserve">, а </w:t>
      </w:r>
      <w:proofErr w:type="spellStart"/>
      <w:r w:rsidRPr="00A71D81">
        <w:rPr>
          <w:rFonts w:ascii="GHEA Grapalat" w:hAnsi="GHEA Grapalat"/>
          <w:sz w:val="20"/>
          <w:lang w:val="hy-AM"/>
        </w:rPr>
        <w:t>также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требованию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предоставить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документы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удостоверяющие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определенное</w:t>
      </w:r>
      <w:proofErr w:type="spellEnd"/>
      <w:r w:rsidRPr="00A71D81">
        <w:rPr>
          <w:rFonts w:ascii="GHEA Grapalat" w:hAnsi="GHEA Grapalat"/>
          <w:sz w:val="20"/>
          <w:lang w:val="hy-AM"/>
        </w:rPr>
        <w:t xml:space="preserve"> РА </w:t>
      </w:r>
      <w:proofErr w:type="spellStart"/>
      <w:r w:rsidRPr="00A71D81">
        <w:rPr>
          <w:rFonts w:ascii="GHEA Grapalat" w:hAnsi="GHEA Grapalat"/>
          <w:sz w:val="20"/>
          <w:lang w:val="hy-AM"/>
        </w:rPr>
        <w:t>законодательство</w:t>
      </w:r>
      <w:proofErr w:type="spellEnd"/>
      <w:r w:rsidRPr="00A71D81">
        <w:rPr>
          <w:rFonts w:ascii="GHEA Grapalat" w:hAnsi="GHEA Grapalat"/>
          <w:sz w:val="20"/>
          <w:lang w:val="hy-AM"/>
        </w:rPr>
        <w:t>.</w:t>
      </w:r>
    </w:p>
    <w:p w14:paraId="28D786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2.4.6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допущения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некомплектной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восполнить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некомплектную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поставку</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w:t>
      </w:r>
    </w:p>
    <w:p w14:paraId="6F4617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w:t>
      </w:r>
      <w:proofErr w:type="spellStart"/>
      <w:r w:rsidRPr="00A71D81">
        <w:rPr>
          <w:rFonts w:ascii="GHEA Grapalat" w:hAnsi="GHEA Grapalat"/>
          <w:sz w:val="20"/>
          <w:lang w:val="hy-AM"/>
        </w:rPr>
        <w:t>Принять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обратно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принятый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хранение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2.2.2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распорядиться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им</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разумный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w:t>
      </w:r>
      <w:proofErr w:type="spellEnd"/>
      <w:r w:rsidRPr="00A71D81">
        <w:rPr>
          <w:rFonts w:ascii="GHEA Grapalat" w:hAnsi="GHEA Grapalat"/>
          <w:sz w:val="20"/>
          <w:lang w:val="hy-AM"/>
        </w:rPr>
        <w:t xml:space="preserve">, а </w:t>
      </w:r>
      <w:proofErr w:type="spellStart"/>
      <w:r w:rsidRPr="00A71D81">
        <w:rPr>
          <w:rFonts w:ascii="GHEA Grapalat" w:hAnsi="GHEA Grapalat"/>
          <w:sz w:val="20"/>
          <w:lang w:val="hy-AM"/>
        </w:rPr>
        <w:t>также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возместить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необходимые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связанные</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приемом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хранение</w:t>
      </w:r>
      <w:proofErr w:type="spellEnd"/>
      <w:r w:rsidRPr="00A71D81">
        <w:rPr>
          <w:rFonts w:ascii="GHEA Grapalat" w:hAnsi="GHEA Grapalat"/>
          <w:sz w:val="20"/>
          <w:lang w:val="hy-AM"/>
        </w:rPr>
        <w:t xml:space="preserve">. , </w:t>
      </w:r>
      <w:proofErr w:type="spellStart"/>
      <w:r w:rsidRPr="00A71D81">
        <w:rPr>
          <w:rFonts w:ascii="GHEA Grapalat" w:hAnsi="GHEA Grapalat"/>
          <w:sz w:val="20"/>
          <w:lang w:val="hy-AM"/>
        </w:rPr>
        <w:t>продавать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возвращать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Продавцу</w:t>
      </w:r>
      <w:proofErr w:type="spellEnd"/>
      <w:r w:rsidRPr="00A71D81">
        <w:rPr>
          <w:rFonts w:ascii="GHEA Grapalat" w:hAnsi="GHEA Grapalat"/>
          <w:sz w:val="20"/>
          <w:lang w:val="hy-AM"/>
        </w:rPr>
        <w:t>.</w:t>
      </w:r>
    </w:p>
    <w:p w14:paraId="6F0134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В </w:t>
      </w:r>
      <w:proofErr w:type="spellStart"/>
      <w:r w:rsidRPr="00A71D81">
        <w:rPr>
          <w:rFonts w:ascii="GHEA Grapalat" w:hAnsi="GHEA Grapalat"/>
          <w:sz w:val="20"/>
          <w:lang w:val="hy-AM"/>
        </w:rPr>
        <w:t>случаях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неустойку</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штраф</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пунктами</w:t>
      </w:r>
      <w:proofErr w:type="spellEnd"/>
      <w:r w:rsidRPr="00A71D81">
        <w:rPr>
          <w:rFonts w:ascii="GHEA Grapalat" w:hAnsi="GHEA Grapalat"/>
          <w:sz w:val="20"/>
          <w:lang w:val="hy-AM"/>
        </w:rPr>
        <w:t xml:space="preserve"> 6.2 и 6.3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p>
    <w:p w14:paraId="1C382A0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2.4.9 </w:t>
      </w:r>
      <w:proofErr w:type="spellStart"/>
      <w:r w:rsidRPr="00A71D81">
        <w:rPr>
          <w:rFonts w:ascii="GHEA Grapalat" w:hAnsi="GHEA Grapalat"/>
          <w:sz w:val="20"/>
          <w:lang w:val="hy-AM"/>
        </w:rPr>
        <w:t>Передать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принадлежности</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соответствующие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документы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покупателю</w:t>
      </w:r>
      <w:proofErr w:type="spellEnd"/>
      <w:r w:rsidRPr="00A71D81">
        <w:rPr>
          <w:rFonts w:ascii="GHEA Grapalat" w:hAnsi="GHEA Grapalat"/>
          <w:sz w:val="20"/>
          <w:lang w:val="hy-AM"/>
        </w:rPr>
        <w:t>.</w:t>
      </w:r>
    </w:p>
    <w:p w14:paraId="31B20A8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2.1.7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расторжения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возместить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убытки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причиненные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последним</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обоснованные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установленном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порядке</w:t>
      </w:r>
      <w:proofErr w:type="spellEnd"/>
      <w:r w:rsidRPr="00A71D81">
        <w:rPr>
          <w:rFonts w:ascii="GHEA Grapalat" w:hAnsi="GHEA Grapalat"/>
          <w:sz w:val="20"/>
          <w:lang w:val="hy-AM"/>
        </w:rPr>
        <w:t>.</w:t>
      </w:r>
    </w:p>
    <w:p w14:paraId="164A42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proofErr w:type="spellStart"/>
      <w:r w:rsidRPr="00A71D81">
        <w:rPr>
          <w:rFonts w:ascii="GHEA Grapalat" w:hAnsi="GHEA Grapalat"/>
          <w:sz w:val="20"/>
          <w:lang w:val="hy-AM"/>
        </w:rPr>
        <w:t>Лицо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предоставившее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квалификацию</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обеспечение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заблаговременно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уведомить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Покупателя</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письменной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форме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начала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процесса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ликвидации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банкротства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период</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действия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обеспечения</w:t>
      </w:r>
      <w:proofErr w:type="spellEnd"/>
      <w:r w:rsidRPr="00A71D81">
        <w:rPr>
          <w:rFonts w:ascii="GHEA Grapalat" w:hAnsi="GHEA Grapalat"/>
          <w:sz w:val="20"/>
          <w:lang w:val="hy-AM"/>
        </w:rPr>
        <w:t>.</w:t>
      </w:r>
    </w:p>
    <w:p w14:paraId="39F7F5D7" w14:textId="77777777" w:rsidR="00071D1C" w:rsidRPr="00A71D81" w:rsidRDefault="00071D1C" w:rsidP="00EF3662">
      <w:pPr>
        <w:ind w:firstLine="709"/>
        <w:jc w:val="both"/>
        <w:rPr>
          <w:rFonts w:ascii="GHEA Grapalat" w:hAnsi="GHEA Grapalat"/>
          <w:lang w:val="hy-AM"/>
        </w:rPr>
      </w:pPr>
    </w:p>
    <w:p w14:paraId="789F197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14:paraId="0AA0B457" w14:textId="5D1AA2A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w:t>
      </w:r>
      <w:proofErr w:type="spellStart"/>
      <w:r w:rsidRPr="00A71D81">
        <w:rPr>
          <w:rFonts w:ascii="GHEA Grapalat" w:hAnsi="GHEA Grapalat"/>
          <w:sz w:val="20"/>
          <w:lang w:val="hy-AM"/>
        </w:rPr>
        <w:t>Цена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составляет</w:t>
      </w:r>
      <w:proofErr w:type="spellEnd"/>
      <w:r w:rsidRPr="00A71D81">
        <w:rPr>
          <w:rFonts w:ascii="GHEA Grapalat" w:hAnsi="GHEA Grapalat"/>
          <w:sz w:val="20"/>
          <w:lang w:val="hy-AM"/>
        </w:rPr>
        <w:t xml:space="preserve"> ________________ </w:t>
      </w:r>
      <w:proofErr w:type="spellStart"/>
      <w:r w:rsidRPr="00A71D81">
        <w:rPr>
          <w:rFonts w:ascii="GHEA Grapalat" w:hAnsi="GHEA Grapalat"/>
          <w:sz w:val="20"/>
          <w:lang w:val="hy-AM"/>
        </w:rPr>
        <w:t>драм</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числе</w:t>
      </w:r>
      <w:proofErr w:type="spellEnd"/>
      <w:r w:rsidRPr="00A71D81">
        <w:rPr>
          <w:rFonts w:ascii="GHEA Grapalat" w:hAnsi="GHEA Grapalat"/>
          <w:sz w:val="20"/>
          <w:lang w:val="hy-AM"/>
        </w:rPr>
        <w:t xml:space="preserve"> НДС:</w:t>
      </w:r>
      <w:r w:rsidR="00D96D18" w:rsidRPr="00A71D81">
        <w:rPr>
          <w:rFonts w:ascii="GHEA Grapalat" w:hAnsi="GHEA Grapalat"/>
          <w:sz w:val="20"/>
          <w:lang w:val="hy-AM"/>
        </w:rPr>
        <w:t xml:space="preserve"> </w:t>
      </w:r>
      <w:proofErr w:type="spellStart"/>
      <w:r w:rsidRPr="00A71D81">
        <w:rPr>
          <w:rFonts w:ascii="GHEA Grapalat" w:hAnsi="GHEA Grapalat"/>
          <w:sz w:val="20"/>
          <w:lang w:val="hy-AM"/>
        </w:rPr>
        <w:t>Цена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включает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все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платежи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которые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должны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быть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произведены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для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обеспечения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исполнения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числе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налоги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пошлины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транспортные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расходы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страхование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чаевые</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ожидаемую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прибыль</w:t>
      </w:r>
      <w:proofErr w:type="spellEnd"/>
      <w:r w:rsidRPr="00A71D81">
        <w:rPr>
          <w:rFonts w:ascii="GHEA Grapalat" w:hAnsi="GHEA Grapalat"/>
          <w:sz w:val="20"/>
          <w:lang w:val="hy-AM"/>
        </w:rPr>
        <w:t>.</w:t>
      </w:r>
    </w:p>
    <w:p w14:paraId="52331372" w14:textId="77777777" w:rsidR="00071D1C" w:rsidRPr="00A71D81" w:rsidRDefault="00071D1C" w:rsidP="00EF3662">
      <w:pPr>
        <w:ind w:firstLine="720"/>
        <w:jc w:val="both"/>
        <w:rPr>
          <w:rFonts w:ascii="GHEA Grapalat" w:hAnsi="GHEA Grapalat" w:cs="Sylfaen"/>
          <w:sz w:val="20"/>
          <w:lang w:val="hy-AM"/>
        </w:rPr>
      </w:pPr>
      <w:proofErr w:type="spellStart"/>
      <w:r w:rsidRPr="00A71D81">
        <w:rPr>
          <w:rFonts w:ascii="GHEA Grapalat" w:hAnsi="GHEA Grapalat" w:cs="Sylfaen"/>
          <w:sz w:val="20"/>
          <w:lang w:val="hy-AM"/>
        </w:rPr>
        <w:lastRenderedPageBreak/>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поставки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стабильна</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Продавец</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имеет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права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требовать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повышения</w:t>
      </w:r>
      <w:proofErr w:type="spellEnd"/>
      <w:r w:rsidRPr="00A71D81">
        <w:rPr>
          <w:rFonts w:ascii="GHEA Grapalat" w:hAnsi="GHEA Grapalat" w:cs="Sylfaen"/>
          <w:sz w:val="20"/>
          <w:lang w:val="hy-AM"/>
        </w:rPr>
        <w:t xml:space="preserve">, а </w:t>
      </w:r>
      <w:proofErr w:type="spellStart"/>
      <w:r w:rsidRPr="00A71D81">
        <w:rPr>
          <w:rFonts w:ascii="GHEA Grapalat" w:hAnsi="GHEA Grapalat" w:cs="Sylfaen"/>
          <w:sz w:val="20"/>
          <w:lang w:val="hy-AM"/>
        </w:rPr>
        <w:t>Покупатель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снижения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цены</w:t>
      </w:r>
      <w:proofErr w:type="spellEnd"/>
      <w:r w:rsidRPr="00A71D81">
        <w:rPr>
          <w:rFonts w:ascii="GHEA Grapalat" w:hAnsi="GHEA Grapalat" w:cs="Sylfaen"/>
          <w:sz w:val="20"/>
          <w:lang w:val="hy-AM"/>
        </w:rPr>
        <w:t>.</w:t>
      </w:r>
    </w:p>
    <w:p w14:paraId="0C7DCB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Покупательпередачаявляется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 xml:space="preserve">банковское </w:t>
      </w:r>
      <w:proofErr w:type="spellStart"/>
      <w:r w:rsidRPr="00A71D81">
        <w:rPr>
          <w:rFonts w:ascii="GHEA Grapalat" w:hAnsi="GHEA Grapalat" w:cs="Sylfaen"/>
          <w:sz w:val="20"/>
          <w:lang w:val="hy-AM"/>
        </w:rPr>
        <w:t>делосчет</w:t>
      </w:r>
      <w:proofErr w:type="spellEnd"/>
      <w:r w:rsidRPr="00A71D81">
        <w:rPr>
          <w:rFonts w:ascii="GHEA Grapalat" w:hAnsi="GHEA Grapalat" w:cs="Times Armenian"/>
          <w:sz w:val="20"/>
          <w:lang w:val="hy-AM"/>
        </w:rPr>
        <w:t>``</w:t>
      </w:r>
      <w:proofErr w:type="spellStart"/>
      <w:r w:rsidRPr="00A71D81">
        <w:rPr>
          <w:rFonts w:ascii="GHEA Grapalat" w:hAnsi="GHEA Grapalat" w:cs="Sylfaen"/>
          <w:sz w:val="20"/>
          <w:lang w:val="hy-AM"/>
        </w:rPr>
        <w:t>какпредоплата</w:t>
      </w:r>
      <w:proofErr w:type="spellEnd"/>
      <w:r w:rsidRPr="00A71D81">
        <w:rPr>
          <w:rFonts w:ascii="GHEA Grapalat" w:hAnsi="GHEA Grapalat" w:cs="Sylfaen"/>
          <w:sz w:val="20"/>
          <w:lang w:val="hy-AM"/>
        </w:rPr>
        <w:t>. Предоплатаискуплениереализуетсяявляется</w:t>
      </w:r>
      <w:r w:rsidRPr="00A71D81">
        <w:rPr>
          <w:rFonts w:ascii="GHEA Grapalat" w:hAnsi="GHEA Grapalat"/>
          <w:sz w:val="20"/>
          <w:lang w:val="hy-AM"/>
        </w:rPr>
        <w:t>прием-передача</w:t>
      </w:r>
      <w:r w:rsidRPr="00A71D81">
        <w:rPr>
          <w:rFonts w:ascii="GHEA Grapalat" w:hAnsi="GHEA Grapalat" w:cs="Sylfaen"/>
          <w:sz w:val="20"/>
          <w:lang w:val="hy-AM"/>
        </w:rPr>
        <w:t xml:space="preserve">протоколына </w:t>
      </w:r>
      <w:proofErr w:type="spellStart"/>
      <w:r w:rsidRPr="00A71D81">
        <w:rPr>
          <w:rFonts w:ascii="GHEA Grapalat" w:hAnsi="GHEA Grapalat" w:cs="Sylfaen"/>
          <w:sz w:val="20"/>
          <w:lang w:val="hy-AM"/>
        </w:rPr>
        <w:t>основенабыть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выполненнымот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платежейвычеты</w:t>
      </w:r>
      <w:proofErr w:type="spellEnd"/>
      <w:r w:rsidRPr="00A71D81">
        <w:rPr>
          <w:rFonts w:ascii="GHEA Grapalat" w:hAnsi="GHEA Grapalat" w:cs="Times Armenian"/>
          <w:sz w:val="20"/>
          <w:lang w:val="hy-AM"/>
        </w:rPr>
        <w:t>(</w:t>
      </w:r>
      <w:proofErr w:type="spellStart"/>
      <w:r w:rsidRPr="00A71D81">
        <w:rPr>
          <w:rFonts w:ascii="GHEA Grapalat" w:hAnsi="GHEA Grapalat" w:cs="Sylfaen"/>
          <w:sz w:val="20"/>
          <w:lang w:val="hy-AM"/>
        </w:rPr>
        <w:t>вычеты</w:t>
      </w:r>
      <w:proofErr w:type="spellEnd"/>
      <w:r w:rsidRPr="00A71D81">
        <w:rPr>
          <w:rFonts w:ascii="GHEA Grapalat" w:hAnsi="GHEA Grapalat" w:cs="Times Armenian"/>
          <w:sz w:val="20"/>
          <w:lang w:val="hy-AM"/>
        </w:rPr>
        <w:t>)</w:t>
      </w:r>
      <w:proofErr w:type="spellStart"/>
      <w:r w:rsidRPr="00A71D81">
        <w:rPr>
          <w:rFonts w:ascii="GHEA Grapalat" w:hAnsi="GHEA Grapalat" w:cs="Sylfaen"/>
          <w:sz w:val="20"/>
          <w:lang w:val="hy-AM"/>
        </w:rPr>
        <w:t>выполнятьформа</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При</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этом</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никакие</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платежи</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Продавцу</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не</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производятся</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до</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полной</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оплаты</w:t>
      </w:r>
      <w:proofErr w:type="spellEnd"/>
      <w:r w:rsidRPr="00A71D81">
        <w:rPr>
          <w:rFonts w:ascii="GHEA Grapalat" w:hAnsi="GHEA Grapalat" w:cs="Times Armenian"/>
          <w:sz w:val="20"/>
          <w:lang w:val="hy-AM"/>
        </w:rPr>
        <w:t xml:space="preserve">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6"/>
          <w:rFonts w:ascii="GHEA Grapalat" w:hAnsi="GHEA Grapalat" w:cs="Sylfaen"/>
          <w:color w:val="FFFFFF"/>
          <w:sz w:val="20"/>
          <w:lang w:val="hy-AM"/>
        </w:rPr>
        <w:footnoteReference w:id="12"/>
      </w:r>
    </w:p>
    <w:p w14:paraId="5101BF43"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w:t>
      </w:r>
      <w:proofErr w:type="spellStart"/>
      <w:r w:rsidRPr="00A71D81">
        <w:rPr>
          <w:rFonts w:ascii="GHEA Grapalat" w:hAnsi="GHEA Grapalat"/>
          <w:sz w:val="20"/>
          <w:lang w:val="hy-AM"/>
        </w:rPr>
        <w:t>Покупатель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оплачивает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драмах</w:t>
      </w:r>
      <w:proofErr w:type="spellEnd"/>
      <w:r w:rsidRPr="00A71D81">
        <w:rPr>
          <w:rFonts w:ascii="GHEA Grapalat" w:hAnsi="GHEA Grapalat"/>
          <w:sz w:val="20"/>
          <w:lang w:val="hy-AM"/>
        </w:rPr>
        <w:t xml:space="preserve"> РА </w:t>
      </w:r>
      <w:proofErr w:type="spellStart"/>
      <w:r w:rsidRPr="00A71D81">
        <w:rPr>
          <w:rFonts w:ascii="GHEA Grapalat" w:hAnsi="GHEA Grapalat"/>
          <w:sz w:val="20"/>
          <w:lang w:val="hy-AM"/>
        </w:rPr>
        <w:t>безналичным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путем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путем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перечисления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денежных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средств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расчетный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счет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Перечисление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денежных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средств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производится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основании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акта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приема-передачи</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указанные</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графике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платежей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приложение</w:t>
      </w:r>
      <w:proofErr w:type="spellEnd"/>
      <w:r w:rsidRPr="00A71D81">
        <w:rPr>
          <w:rFonts w:ascii="GHEA Grapalat" w:hAnsi="GHEA Grapalat"/>
          <w:sz w:val="20"/>
          <w:lang w:val="hy-AM"/>
        </w:rPr>
        <w:t xml:space="preserve"> N 2), </w:t>
      </w:r>
      <w:proofErr w:type="spellStart"/>
      <w:r w:rsidRPr="00A71D81">
        <w:rPr>
          <w:rFonts w:ascii="GHEA Grapalat" w:hAnsi="GHEA Grapalat"/>
          <w:sz w:val="20"/>
          <w:lang w:val="hy-AM"/>
        </w:rPr>
        <w:t>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позднее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декабря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данного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года</w:t>
      </w:r>
      <w:proofErr w:type="spellEnd"/>
      <w:r w:rsidRPr="00A71D81">
        <w:rPr>
          <w:rFonts w:ascii="GHEA Grapalat" w:hAnsi="GHEA Grapalat"/>
          <w:sz w:val="20"/>
          <w:lang w:val="hy-AM"/>
        </w:rPr>
        <w:t>.</w:t>
      </w:r>
    </w:p>
    <w:p w14:paraId="4B13441B" w14:textId="77777777" w:rsidR="00385051" w:rsidRDefault="00385051" w:rsidP="00385051">
      <w:pPr>
        <w:ind w:firstLine="709"/>
        <w:jc w:val="both"/>
        <w:rPr>
          <w:rFonts w:ascii="GHEA Grapalat" w:hAnsi="GHEA Grapalat"/>
          <w:sz w:val="20"/>
          <w:lang w:val="hy-AM"/>
        </w:rPr>
      </w:pPr>
      <w:proofErr w:type="spellStart"/>
      <w:r>
        <w:rPr>
          <w:rFonts w:ascii="GHEA Grapalat" w:hAnsi="GHEA Grapalat"/>
          <w:sz w:val="20"/>
          <w:lang w:val="hy-AM"/>
        </w:rPr>
        <w:t>При</w:t>
      </w:r>
      <w:proofErr w:type="spellEnd"/>
      <w:r>
        <w:rPr>
          <w:rFonts w:ascii="GHEA Grapalat" w:hAnsi="GHEA Grapalat"/>
          <w:sz w:val="20"/>
          <w:lang w:val="hy-AM"/>
        </w:rPr>
        <w:t xml:space="preserve"> </w:t>
      </w:r>
      <w:proofErr w:type="spellStart"/>
      <w:r>
        <w:rPr>
          <w:rFonts w:ascii="GHEA Grapalat" w:hAnsi="GHEA Grapalat"/>
          <w:sz w:val="20"/>
          <w:lang w:val="hy-AM"/>
        </w:rPr>
        <w:t>этом</w:t>
      </w:r>
      <w:proofErr w:type="spellEnd"/>
      <w:r>
        <w:rPr>
          <w:rFonts w:ascii="GHEA Grapalat" w:hAnsi="GHEA Grapalat"/>
          <w:sz w:val="20"/>
          <w:lang w:val="hy-AM"/>
        </w:rPr>
        <w:t xml:space="preserve"> </w:t>
      </w:r>
      <w:proofErr w:type="spellStart"/>
      <w:r>
        <w:rPr>
          <w:rFonts w:ascii="GHEA Grapalat" w:hAnsi="GHEA Grapalat"/>
          <w:sz w:val="20"/>
          <w:lang w:val="hy-AM"/>
        </w:rPr>
        <w:t>для</w:t>
      </w:r>
      <w:proofErr w:type="spellEnd"/>
      <w:r>
        <w:rPr>
          <w:rFonts w:ascii="GHEA Grapalat" w:hAnsi="GHEA Grapalat"/>
          <w:sz w:val="20"/>
          <w:lang w:val="hy-AM"/>
        </w:rPr>
        <w:t xml:space="preserve"> </w:t>
      </w:r>
      <w:proofErr w:type="spellStart"/>
      <w:r>
        <w:rPr>
          <w:rFonts w:ascii="GHEA Grapalat" w:hAnsi="GHEA Grapalat"/>
          <w:sz w:val="20"/>
          <w:lang w:val="hy-AM"/>
        </w:rPr>
        <w:t>осуществления</w:t>
      </w:r>
      <w:proofErr w:type="spellEnd"/>
      <w:r>
        <w:rPr>
          <w:rFonts w:ascii="GHEA Grapalat" w:hAnsi="GHEA Grapalat"/>
          <w:sz w:val="20"/>
          <w:lang w:val="hy-AM"/>
        </w:rPr>
        <w:t xml:space="preserve"> </w:t>
      </w:r>
      <w:proofErr w:type="spellStart"/>
      <w:r>
        <w:rPr>
          <w:rFonts w:ascii="GHEA Grapalat" w:hAnsi="GHEA Grapalat"/>
          <w:sz w:val="20"/>
          <w:lang w:val="hy-AM"/>
        </w:rPr>
        <w:t>платежа</w:t>
      </w:r>
      <w:proofErr w:type="spellEnd"/>
      <w:r>
        <w:rPr>
          <w:rFonts w:ascii="GHEA Grapalat" w:hAnsi="GHEA Grapalat"/>
          <w:sz w:val="20"/>
          <w:lang w:val="hy-AM"/>
        </w:rPr>
        <w:t xml:space="preserve"> в </w:t>
      </w:r>
      <w:proofErr w:type="spellStart"/>
      <w:r>
        <w:rPr>
          <w:rFonts w:ascii="GHEA Grapalat" w:hAnsi="GHEA Grapalat"/>
          <w:sz w:val="20"/>
          <w:lang w:val="hy-AM"/>
        </w:rPr>
        <w:t>течение</w:t>
      </w:r>
      <w:proofErr w:type="spellEnd"/>
      <w:r>
        <w:rPr>
          <w:rFonts w:ascii="GHEA Grapalat" w:hAnsi="GHEA Grapalat"/>
          <w:sz w:val="20"/>
          <w:lang w:val="hy-AM"/>
        </w:rPr>
        <w:t xml:space="preserve"> 3-х </w:t>
      </w:r>
      <w:proofErr w:type="spellStart"/>
      <w:r>
        <w:rPr>
          <w:rFonts w:ascii="GHEA Grapalat" w:hAnsi="GHEA Grapalat"/>
          <w:sz w:val="20"/>
          <w:lang w:val="hy-AM"/>
        </w:rPr>
        <w:t>рабочих</w:t>
      </w:r>
      <w:proofErr w:type="spellEnd"/>
      <w:r>
        <w:rPr>
          <w:rFonts w:ascii="GHEA Grapalat" w:hAnsi="GHEA Grapalat"/>
          <w:sz w:val="20"/>
          <w:lang w:val="hy-AM"/>
        </w:rPr>
        <w:t xml:space="preserve"> </w:t>
      </w:r>
      <w:proofErr w:type="spellStart"/>
      <w:r>
        <w:rPr>
          <w:rFonts w:ascii="GHEA Grapalat" w:hAnsi="GHEA Grapalat"/>
          <w:sz w:val="20"/>
          <w:lang w:val="hy-AM"/>
        </w:rPr>
        <w:t>дней</w:t>
      </w:r>
      <w:proofErr w:type="spellEnd"/>
      <w:r>
        <w:rPr>
          <w:rFonts w:ascii="GHEA Grapalat" w:hAnsi="GHEA Grapalat"/>
          <w:sz w:val="20"/>
          <w:lang w:val="hy-AM"/>
        </w:rPr>
        <w:t xml:space="preserve"> с </w:t>
      </w:r>
      <w:proofErr w:type="spellStart"/>
      <w:r>
        <w:rPr>
          <w:rFonts w:ascii="GHEA Grapalat" w:hAnsi="GHEA Grapalat"/>
          <w:sz w:val="20"/>
          <w:lang w:val="hy-AM"/>
        </w:rPr>
        <w:t>даты</w:t>
      </w:r>
      <w:proofErr w:type="spellEnd"/>
      <w:r>
        <w:rPr>
          <w:rFonts w:ascii="GHEA Grapalat" w:hAnsi="GHEA Grapalat"/>
          <w:sz w:val="20"/>
          <w:lang w:val="hy-AM"/>
        </w:rPr>
        <w:t xml:space="preserve"> </w:t>
      </w:r>
      <w:proofErr w:type="spellStart"/>
      <w:r>
        <w:rPr>
          <w:rFonts w:ascii="GHEA Grapalat" w:hAnsi="GHEA Grapalat"/>
          <w:sz w:val="20"/>
          <w:lang w:val="hy-AM"/>
        </w:rPr>
        <w:t>подписания</w:t>
      </w:r>
      <w:proofErr w:type="spellEnd"/>
      <w:r>
        <w:rPr>
          <w:rFonts w:ascii="GHEA Grapalat" w:hAnsi="GHEA Grapalat"/>
          <w:sz w:val="20"/>
          <w:lang w:val="hy-AM"/>
        </w:rPr>
        <w:t xml:space="preserve"> </w:t>
      </w:r>
      <w:proofErr w:type="spellStart"/>
      <w:r>
        <w:rPr>
          <w:rFonts w:ascii="GHEA Grapalat" w:hAnsi="GHEA Grapalat"/>
          <w:sz w:val="20"/>
          <w:lang w:val="hy-AM"/>
        </w:rPr>
        <w:t>акта</w:t>
      </w:r>
      <w:proofErr w:type="spellEnd"/>
      <w:r>
        <w:rPr>
          <w:rFonts w:ascii="GHEA Grapalat" w:hAnsi="GHEA Grapalat"/>
          <w:sz w:val="20"/>
          <w:lang w:val="hy-AM"/>
        </w:rPr>
        <w:t xml:space="preserve"> </w:t>
      </w:r>
      <w:proofErr w:type="spellStart"/>
      <w:r>
        <w:rPr>
          <w:rFonts w:ascii="GHEA Grapalat" w:hAnsi="GHEA Grapalat"/>
          <w:sz w:val="20"/>
          <w:lang w:val="hy-AM"/>
        </w:rPr>
        <w:t>приема-передачи</w:t>
      </w:r>
      <w:proofErr w:type="spellEnd"/>
      <w:r>
        <w:rPr>
          <w:rFonts w:ascii="GHEA Grapalat" w:hAnsi="GHEA Grapalat"/>
          <w:sz w:val="20"/>
          <w:lang w:val="hy-AM"/>
        </w:rPr>
        <w:t xml:space="preserve"> </w:t>
      </w:r>
      <w:proofErr w:type="spellStart"/>
      <w:r>
        <w:rPr>
          <w:rFonts w:ascii="GHEA Grapalat" w:hAnsi="GHEA Grapalat"/>
          <w:sz w:val="20"/>
          <w:lang w:val="hy-AM"/>
        </w:rPr>
        <w:t>покупатель</w:t>
      </w:r>
      <w:proofErr w:type="spellEnd"/>
      <w:r>
        <w:rPr>
          <w:rFonts w:ascii="GHEA Grapalat" w:hAnsi="GHEA Grapalat"/>
          <w:sz w:val="20"/>
          <w:lang w:val="hy-AM"/>
        </w:rPr>
        <w:t xml:space="preserve"> </w:t>
      </w:r>
      <w:proofErr w:type="spellStart"/>
      <w:r>
        <w:rPr>
          <w:rFonts w:ascii="GHEA Grapalat" w:hAnsi="GHEA Grapalat"/>
          <w:sz w:val="20"/>
          <w:lang w:val="hy-AM"/>
        </w:rPr>
        <w:t>вносит</w:t>
      </w:r>
      <w:proofErr w:type="spellEnd"/>
      <w:r>
        <w:rPr>
          <w:rFonts w:ascii="GHEA Grapalat" w:hAnsi="GHEA Grapalat"/>
          <w:sz w:val="20"/>
          <w:lang w:val="hy-AM"/>
        </w:rPr>
        <w:t xml:space="preserve"> </w:t>
      </w:r>
      <w:proofErr w:type="spellStart"/>
      <w:r>
        <w:rPr>
          <w:rFonts w:ascii="GHEA Grapalat" w:hAnsi="GHEA Grapalat"/>
          <w:sz w:val="20"/>
          <w:lang w:val="hy-AM"/>
        </w:rPr>
        <w:t>платежное</w:t>
      </w:r>
      <w:proofErr w:type="spellEnd"/>
      <w:r>
        <w:rPr>
          <w:rFonts w:ascii="GHEA Grapalat" w:hAnsi="GHEA Grapalat"/>
          <w:sz w:val="20"/>
          <w:lang w:val="hy-AM"/>
        </w:rPr>
        <w:t xml:space="preserve"> </w:t>
      </w:r>
      <w:proofErr w:type="spellStart"/>
      <w:r>
        <w:rPr>
          <w:rFonts w:ascii="GHEA Grapalat" w:hAnsi="GHEA Grapalat"/>
          <w:sz w:val="20"/>
          <w:lang w:val="hy-AM"/>
        </w:rPr>
        <w:t>поручение</w:t>
      </w:r>
      <w:proofErr w:type="spellEnd"/>
      <w:r>
        <w:rPr>
          <w:rFonts w:ascii="GHEA Grapalat" w:hAnsi="GHEA Grapalat"/>
          <w:sz w:val="20"/>
          <w:lang w:val="hy-AM"/>
        </w:rPr>
        <w:t xml:space="preserve"> и </w:t>
      </w:r>
      <w:proofErr w:type="spellStart"/>
      <w:r>
        <w:rPr>
          <w:rFonts w:ascii="GHEA Grapalat" w:hAnsi="GHEA Grapalat"/>
          <w:sz w:val="20"/>
          <w:lang w:val="hy-AM"/>
        </w:rPr>
        <w:t>копию</w:t>
      </w:r>
      <w:proofErr w:type="spellEnd"/>
      <w:r>
        <w:rPr>
          <w:rFonts w:ascii="GHEA Grapalat" w:hAnsi="GHEA Grapalat"/>
          <w:sz w:val="20"/>
          <w:lang w:val="hy-AM"/>
        </w:rPr>
        <w:t xml:space="preserve"> </w:t>
      </w:r>
      <w:proofErr w:type="spellStart"/>
      <w:r>
        <w:rPr>
          <w:rFonts w:ascii="GHEA Grapalat" w:hAnsi="GHEA Grapalat"/>
          <w:sz w:val="20"/>
          <w:lang w:val="hy-AM"/>
        </w:rPr>
        <w:t>акта</w:t>
      </w:r>
      <w:proofErr w:type="spellEnd"/>
      <w:r>
        <w:rPr>
          <w:rFonts w:ascii="GHEA Grapalat" w:hAnsi="GHEA Grapalat"/>
          <w:sz w:val="20"/>
          <w:lang w:val="hy-AM"/>
        </w:rPr>
        <w:t xml:space="preserve"> </w:t>
      </w:r>
      <w:proofErr w:type="spellStart"/>
      <w:r>
        <w:rPr>
          <w:rFonts w:ascii="GHEA Grapalat" w:hAnsi="GHEA Grapalat"/>
          <w:sz w:val="20"/>
          <w:lang w:val="hy-AM"/>
        </w:rPr>
        <w:t>приема-передачи</w:t>
      </w:r>
      <w:proofErr w:type="spellEnd"/>
      <w:r>
        <w:rPr>
          <w:rFonts w:ascii="GHEA Grapalat" w:hAnsi="GHEA Grapalat"/>
          <w:sz w:val="20"/>
          <w:lang w:val="hy-AM"/>
        </w:rPr>
        <w:t xml:space="preserve"> в </w:t>
      </w:r>
      <w:proofErr w:type="spellStart"/>
      <w:r>
        <w:rPr>
          <w:rFonts w:ascii="GHEA Grapalat" w:hAnsi="GHEA Grapalat"/>
          <w:sz w:val="20"/>
          <w:lang w:val="hy-AM"/>
        </w:rPr>
        <w:t>казначейскую</w:t>
      </w:r>
      <w:proofErr w:type="spellEnd"/>
      <w:r>
        <w:rPr>
          <w:rFonts w:ascii="GHEA Grapalat" w:hAnsi="GHEA Grapalat"/>
          <w:sz w:val="20"/>
          <w:lang w:val="hy-AM"/>
        </w:rPr>
        <w:t xml:space="preserve"> </w:t>
      </w:r>
      <w:proofErr w:type="spellStart"/>
      <w:r>
        <w:rPr>
          <w:rFonts w:ascii="GHEA Grapalat" w:hAnsi="GHEA Grapalat"/>
          <w:sz w:val="20"/>
          <w:lang w:val="hy-AM"/>
        </w:rPr>
        <w:t>систему</w:t>
      </w:r>
      <w:proofErr w:type="spellEnd"/>
      <w:r>
        <w:rPr>
          <w:rFonts w:ascii="GHEA Grapalat" w:hAnsi="GHEA Grapalat"/>
          <w:sz w:val="20"/>
          <w:lang w:val="hy-AM"/>
        </w:rPr>
        <w:t xml:space="preserve"> </w:t>
      </w:r>
      <w:proofErr w:type="spellStart"/>
      <w:r>
        <w:rPr>
          <w:rFonts w:ascii="GHEA Grapalat" w:hAnsi="GHEA Grapalat"/>
          <w:sz w:val="20"/>
          <w:lang w:val="hy-AM"/>
        </w:rPr>
        <w:t>уполномоченного</w:t>
      </w:r>
      <w:proofErr w:type="spellEnd"/>
      <w:r>
        <w:rPr>
          <w:rFonts w:ascii="GHEA Grapalat" w:hAnsi="GHEA Grapalat"/>
          <w:sz w:val="20"/>
          <w:lang w:val="hy-AM"/>
        </w:rPr>
        <w:t xml:space="preserve"> </w:t>
      </w:r>
      <w:proofErr w:type="spellStart"/>
      <w:r>
        <w:rPr>
          <w:rFonts w:ascii="GHEA Grapalat" w:hAnsi="GHEA Grapalat"/>
          <w:sz w:val="20"/>
          <w:lang w:val="hy-AM"/>
        </w:rPr>
        <w:t>органа</w:t>
      </w:r>
      <w:proofErr w:type="spellEnd"/>
      <w:r>
        <w:rPr>
          <w:rFonts w:ascii="GHEA Grapalat" w:hAnsi="GHEA Grapalat"/>
          <w:sz w:val="20"/>
          <w:lang w:val="hy-AM"/>
        </w:rPr>
        <w:t xml:space="preserve">, и </w:t>
      </w:r>
      <w:proofErr w:type="spellStart"/>
      <w:r>
        <w:rPr>
          <w:rFonts w:ascii="GHEA Grapalat" w:hAnsi="GHEA Grapalat"/>
          <w:sz w:val="20"/>
          <w:lang w:val="hy-AM"/>
        </w:rPr>
        <w:t>на</w:t>
      </w:r>
      <w:proofErr w:type="spellEnd"/>
      <w:r>
        <w:rPr>
          <w:rFonts w:ascii="GHEA Grapalat" w:hAnsi="GHEA Grapalat"/>
          <w:sz w:val="20"/>
          <w:lang w:val="hy-AM"/>
        </w:rPr>
        <w:t xml:space="preserve"> </w:t>
      </w:r>
      <w:proofErr w:type="spellStart"/>
      <w:r>
        <w:rPr>
          <w:rFonts w:ascii="GHEA Grapalat" w:hAnsi="GHEA Grapalat"/>
          <w:sz w:val="20"/>
          <w:lang w:val="hy-AM"/>
        </w:rPr>
        <w:t>основании</w:t>
      </w:r>
      <w:proofErr w:type="spellEnd"/>
      <w:r>
        <w:rPr>
          <w:rFonts w:ascii="GHEA Grapalat" w:hAnsi="GHEA Grapalat"/>
          <w:sz w:val="20"/>
          <w:lang w:val="hy-AM"/>
        </w:rPr>
        <w:t xml:space="preserve"> </w:t>
      </w:r>
      <w:proofErr w:type="spellStart"/>
      <w:r>
        <w:rPr>
          <w:rFonts w:ascii="GHEA Grapalat" w:hAnsi="GHEA Grapalat"/>
          <w:sz w:val="20"/>
          <w:lang w:val="hy-AM"/>
        </w:rPr>
        <w:t>по</w:t>
      </w:r>
      <w:proofErr w:type="spellEnd"/>
      <w:r>
        <w:rPr>
          <w:rFonts w:ascii="GHEA Grapalat" w:hAnsi="GHEA Grapalat"/>
          <w:sz w:val="20"/>
          <w:lang w:val="hy-AM"/>
        </w:rPr>
        <w:t xml:space="preserve"> </w:t>
      </w:r>
      <w:proofErr w:type="spellStart"/>
      <w:r>
        <w:rPr>
          <w:rFonts w:ascii="GHEA Grapalat" w:hAnsi="GHEA Grapalat"/>
          <w:sz w:val="20"/>
          <w:lang w:val="hy-AM"/>
        </w:rPr>
        <w:t>представленным</w:t>
      </w:r>
      <w:proofErr w:type="spellEnd"/>
      <w:r>
        <w:rPr>
          <w:rFonts w:ascii="GHEA Grapalat" w:hAnsi="GHEA Grapalat"/>
          <w:sz w:val="20"/>
          <w:lang w:val="hy-AM"/>
        </w:rPr>
        <w:t xml:space="preserve"> в </w:t>
      </w:r>
      <w:proofErr w:type="spellStart"/>
      <w:r>
        <w:rPr>
          <w:rFonts w:ascii="GHEA Grapalat" w:hAnsi="GHEA Grapalat"/>
          <w:sz w:val="20"/>
          <w:lang w:val="hy-AM"/>
        </w:rPr>
        <w:t>установленном</w:t>
      </w:r>
      <w:proofErr w:type="spellEnd"/>
      <w:r>
        <w:rPr>
          <w:rFonts w:ascii="GHEA Grapalat" w:hAnsi="GHEA Grapalat"/>
          <w:sz w:val="20"/>
          <w:lang w:val="hy-AM"/>
        </w:rPr>
        <w:t xml:space="preserve"> </w:t>
      </w:r>
      <w:proofErr w:type="spellStart"/>
      <w:r>
        <w:rPr>
          <w:rFonts w:ascii="GHEA Grapalat" w:hAnsi="GHEA Grapalat"/>
          <w:sz w:val="20"/>
          <w:lang w:val="hy-AM"/>
        </w:rPr>
        <w:t>порядке</w:t>
      </w:r>
      <w:proofErr w:type="spellEnd"/>
      <w:r>
        <w:rPr>
          <w:rFonts w:ascii="GHEA Grapalat" w:hAnsi="GHEA Grapalat"/>
          <w:sz w:val="20"/>
          <w:lang w:val="hy-AM"/>
        </w:rPr>
        <w:t xml:space="preserve"> </w:t>
      </w:r>
      <w:proofErr w:type="spellStart"/>
      <w:r>
        <w:rPr>
          <w:rFonts w:ascii="GHEA Grapalat" w:hAnsi="GHEA Grapalat"/>
          <w:sz w:val="20"/>
          <w:lang w:val="hy-AM"/>
        </w:rPr>
        <w:t>документам</w:t>
      </w:r>
      <w:proofErr w:type="spellEnd"/>
      <w:r>
        <w:rPr>
          <w:rFonts w:ascii="GHEA Grapalat" w:hAnsi="GHEA Grapalat"/>
          <w:sz w:val="20"/>
          <w:lang w:val="hy-AM"/>
        </w:rPr>
        <w:t xml:space="preserve"> </w:t>
      </w:r>
      <w:proofErr w:type="spellStart"/>
      <w:r>
        <w:rPr>
          <w:rFonts w:ascii="GHEA Grapalat" w:hAnsi="GHEA Grapalat"/>
          <w:sz w:val="20"/>
          <w:lang w:val="hy-AM"/>
        </w:rPr>
        <w:t>уполномоченный</w:t>
      </w:r>
      <w:proofErr w:type="spellEnd"/>
      <w:r>
        <w:rPr>
          <w:rFonts w:ascii="GHEA Grapalat" w:hAnsi="GHEA Grapalat"/>
          <w:sz w:val="20"/>
          <w:lang w:val="hy-AM"/>
        </w:rPr>
        <w:t xml:space="preserve"> </w:t>
      </w:r>
      <w:proofErr w:type="spellStart"/>
      <w:r>
        <w:rPr>
          <w:rFonts w:ascii="GHEA Grapalat" w:hAnsi="GHEA Grapalat"/>
          <w:sz w:val="20"/>
          <w:lang w:val="hy-AM"/>
        </w:rPr>
        <w:t>орган</w:t>
      </w:r>
      <w:proofErr w:type="spellEnd"/>
      <w:r>
        <w:rPr>
          <w:rFonts w:ascii="GHEA Grapalat" w:hAnsi="GHEA Grapalat"/>
          <w:sz w:val="20"/>
          <w:lang w:val="hy-AM"/>
        </w:rPr>
        <w:t xml:space="preserve"> </w:t>
      </w:r>
      <w:proofErr w:type="spellStart"/>
      <w:r>
        <w:rPr>
          <w:rFonts w:ascii="GHEA Grapalat" w:hAnsi="GHEA Grapalat"/>
          <w:sz w:val="20"/>
          <w:lang w:val="hy-AM"/>
        </w:rPr>
        <w:t>производит</w:t>
      </w:r>
      <w:proofErr w:type="spellEnd"/>
      <w:r>
        <w:rPr>
          <w:rFonts w:ascii="GHEA Grapalat" w:hAnsi="GHEA Grapalat"/>
          <w:sz w:val="20"/>
          <w:lang w:val="hy-AM"/>
        </w:rPr>
        <w:t xml:space="preserve"> </w:t>
      </w:r>
      <w:proofErr w:type="spellStart"/>
      <w:r>
        <w:rPr>
          <w:rFonts w:ascii="GHEA Grapalat" w:hAnsi="GHEA Grapalat"/>
          <w:sz w:val="20"/>
          <w:lang w:val="hy-AM"/>
        </w:rPr>
        <w:t>указанный</w:t>
      </w:r>
      <w:proofErr w:type="spellEnd"/>
      <w:r>
        <w:rPr>
          <w:rFonts w:ascii="GHEA Grapalat" w:hAnsi="GHEA Grapalat"/>
          <w:sz w:val="20"/>
          <w:lang w:val="hy-AM"/>
        </w:rPr>
        <w:t xml:space="preserve"> </w:t>
      </w:r>
      <w:proofErr w:type="spellStart"/>
      <w:r>
        <w:rPr>
          <w:rFonts w:ascii="GHEA Grapalat" w:hAnsi="GHEA Grapalat"/>
          <w:sz w:val="20"/>
          <w:lang w:val="hy-AM"/>
        </w:rPr>
        <w:t>платеж</w:t>
      </w:r>
      <w:proofErr w:type="spellEnd"/>
      <w:r>
        <w:rPr>
          <w:rFonts w:ascii="GHEA Grapalat" w:hAnsi="GHEA Grapalat"/>
          <w:sz w:val="20"/>
          <w:lang w:val="hy-AM"/>
        </w:rPr>
        <w:t xml:space="preserve"> </w:t>
      </w:r>
      <w:proofErr w:type="spellStart"/>
      <w:r>
        <w:rPr>
          <w:rFonts w:ascii="GHEA Grapalat" w:hAnsi="GHEA Grapalat"/>
          <w:sz w:val="20"/>
          <w:lang w:val="hy-AM"/>
        </w:rPr>
        <w:t>по</w:t>
      </w:r>
      <w:proofErr w:type="spellEnd"/>
      <w:r>
        <w:rPr>
          <w:rFonts w:ascii="GHEA Grapalat" w:hAnsi="GHEA Grapalat"/>
          <w:sz w:val="20"/>
          <w:lang w:val="hy-AM"/>
        </w:rPr>
        <w:t xml:space="preserve"> </w:t>
      </w:r>
      <w:proofErr w:type="spellStart"/>
      <w:r>
        <w:rPr>
          <w:rFonts w:ascii="GHEA Grapalat" w:hAnsi="GHEA Grapalat"/>
          <w:sz w:val="20"/>
          <w:lang w:val="hy-AM"/>
        </w:rPr>
        <w:t>акту</w:t>
      </w:r>
      <w:proofErr w:type="spellEnd"/>
      <w:r>
        <w:rPr>
          <w:rFonts w:ascii="GHEA Grapalat" w:hAnsi="GHEA Grapalat"/>
          <w:sz w:val="20"/>
          <w:lang w:val="hy-AM"/>
        </w:rPr>
        <w:t xml:space="preserve"> </w:t>
      </w:r>
      <w:proofErr w:type="spellStart"/>
      <w:r>
        <w:rPr>
          <w:rFonts w:ascii="GHEA Grapalat" w:hAnsi="GHEA Grapalat"/>
          <w:sz w:val="20"/>
          <w:lang w:val="hy-AM"/>
        </w:rPr>
        <w:t>приема-передачи</w:t>
      </w:r>
      <w:proofErr w:type="spellEnd"/>
      <w:r>
        <w:rPr>
          <w:rFonts w:ascii="GHEA Grapalat" w:hAnsi="GHEA Grapalat"/>
          <w:sz w:val="20"/>
          <w:lang w:val="hy-AM"/>
        </w:rPr>
        <w:t xml:space="preserve">, а в </w:t>
      </w:r>
      <w:proofErr w:type="spellStart"/>
      <w:r>
        <w:rPr>
          <w:rFonts w:ascii="GHEA Grapalat" w:hAnsi="GHEA Grapalat"/>
          <w:sz w:val="20"/>
          <w:lang w:val="hy-AM"/>
        </w:rPr>
        <w:t>случае</w:t>
      </w:r>
      <w:proofErr w:type="spellEnd"/>
      <w:r>
        <w:rPr>
          <w:rFonts w:ascii="GHEA Grapalat" w:hAnsi="GHEA Grapalat"/>
          <w:sz w:val="20"/>
          <w:lang w:val="hy-AM"/>
        </w:rPr>
        <w:t xml:space="preserve"> </w:t>
      </w:r>
      <w:proofErr w:type="spellStart"/>
      <w:r>
        <w:rPr>
          <w:rFonts w:ascii="GHEA Grapalat" w:hAnsi="GHEA Grapalat"/>
          <w:sz w:val="20"/>
          <w:lang w:val="hy-AM"/>
        </w:rPr>
        <w:t>поступления</w:t>
      </w:r>
      <w:proofErr w:type="spellEnd"/>
      <w:r>
        <w:rPr>
          <w:rFonts w:ascii="GHEA Grapalat" w:hAnsi="GHEA Grapalat"/>
          <w:sz w:val="20"/>
          <w:lang w:val="hy-AM"/>
        </w:rPr>
        <w:t xml:space="preserve"> в </w:t>
      </w:r>
      <w:proofErr w:type="spellStart"/>
      <w:r>
        <w:rPr>
          <w:rFonts w:ascii="GHEA Grapalat" w:hAnsi="GHEA Grapalat"/>
          <w:sz w:val="20"/>
          <w:lang w:val="hy-AM"/>
        </w:rPr>
        <w:t>казначейскую</w:t>
      </w:r>
      <w:proofErr w:type="spellEnd"/>
      <w:r>
        <w:rPr>
          <w:rFonts w:ascii="GHEA Grapalat" w:hAnsi="GHEA Grapalat"/>
          <w:sz w:val="20"/>
          <w:lang w:val="hy-AM"/>
        </w:rPr>
        <w:t xml:space="preserve"> </w:t>
      </w:r>
      <w:proofErr w:type="spellStart"/>
      <w:r>
        <w:rPr>
          <w:rFonts w:ascii="GHEA Grapalat" w:hAnsi="GHEA Grapalat"/>
          <w:sz w:val="20"/>
          <w:lang w:val="hy-AM"/>
        </w:rPr>
        <w:t>систему</w:t>
      </w:r>
      <w:proofErr w:type="spellEnd"/>
      <w:r>
        <w:rPr>
          <w:rFonts w:ascii="GHEA Grapalat" w:hAnsi="GHEA Grapalat"/>
          <w:sz w:val="20"/>
          <w:lang w:val="hy-AM"/>
        </w:rPr>
        <w:t xml:space="preserve"> - в </w:t>
      </w:r>
      <w:proofErr w:type="spellStart"/>
      <w:r>
        <w:rPr>
          <w:rFonts w:ascii="GHEA Grapalat" w:hAnsi="GHEA Grapalat"/>
          <w:sz w:val="20"/>
          <w:lang w:val="hy-AM"/>
        </w:rPr>
        <w:t>течение</w:t>
      </w:r>
      <w:proofErr w:type="spellEnd"/>
      <w:r>
        <w:rPr>
          <w:rFonts w:ascii="GHEA Grapalat" w:hAnsi="GHEA Grapalat"/>
          <w:sz w:val="20"/>
          <w:lang w:val="hy-AM"/>
        </w:rPr>
        <w:t xml:space="preserve"> </w:t>
      </w:r>
      <w:proofErr w:type="spellStart"/>
      <w:r>
        <w:rPr>
          <w:rFonts w:ascii="GHEA Grapalat" w:hAnsi="GHEA Grapalat"/>
          <w:sz w:val="20"/>
          <w:lang w:val="hy-AM"/>
        </w:rPr>
        <w:t>пяти</w:t>
      </w:r>
      <w:proofErr w:type="spellEnd"/>
      <w:r>
        <w:rPr>
          <w:rFonts w:ascii="GHEA Grapalat" w:hAnsi="GHEA Grapalat"/>
          <w:sz w:val="20"/>
          <w:lang w:val="hy-AM"/>
        </w:rPr>
        <w:t xml:space="preserve"> </w:t>
      </w:r>
      <w:proofErr w:type="spellStart"/>
      <w:r>
        <w:rPr>
          <w:rFonts w:ascii="GHEA Grapalat" w:hAnsi="GHEA Grapalat"/>
          <w:sz w:val="20"/>
          <w:lang w:val="hy-AM"/>
        </w:rPr>
        <w:t>рабочих</w:t>
      </w:r>
      <w:proofErr w:type="spellEnd"/>
      <w:r>
        <w:rPr>
          <w:rFonts w:ascii="GHEA Grapalat" w:hAnsi="GHEA Grapalat"/>
          <w:sz w:val="20"/>
          <w:lang w:val="hy-AM"/>
        </w:rPr>
        <w:t xml:space="preserve"> </w:t>
      </w:r>
      <w:proofErr w:type="spellStart"/>
      <w:r>
        <w:rPr>
          <w:rFonts w:ascii="GHEA Grapalat" w:hAnsi="GHEA Grapalat"/>
          <w:sz w:val="20"/>
          <w:lang w:val="hy-AM"/>
        </w:rPr>
        <w:t>дней</w:t>
      </w:r>
      <w:proofErr w:type="spellEnd"/>
      <w:r>
        <w:rPr>
          <w:rFonts w:ascii="GHEA Grapalat" w:hAnsi="GHEA Grapalat"/>
          <w:sz w:val="20"/>
          <w:lang w:val="hy-AM"/>
        </w:rPr>
        <w:t xml:space="preserve"> в </w:t>
      </w:r>
      <w:proofErr w:type="spellStart"/>
      <w:r>
        <w:rPr>
          <w:rFonts w:ascii="GHEA Grapalat" w:hAnsi="GHEA Grapalat"/>
          <w:sz w:val="20"/>
          <w:lang w:val="hy-AM"/>
        </w:rPr>
        <w:t>сроки</w:t>
      </w:r>
      <w:proofErr w:type="spellEnd"/>
      <w:r>
        <w:rPr>
          <w:rFonts w:ascii="GHEA Grapalat" w:hAnsi="GHEA Grapalat"/>
          <w:sz w:val="20"/>
          <w:lang w:val="hy-AM"/>
        </w:rPr>
        <w:t xml:space="preserve">, </w:t>
      </w:r>
      <w:proofErr w:type="spellStart"/>
      <w:r>
        <w:rPr>
          <w:rFonts w:ascii="GHEA Grapalat" w:hAnsi="GHEA Grapalat"/>
          <w:sz w:val="20"/>
          <w:lang w:val="hy-AM"/>
        </w:rPr>
        <w:t>установленные</w:t>
      </w:r>
      <w:proofErr w:type="spellEnd"/>
      <w:r>
        <w:rPr>
          <w:rFonts w:ascii="GHEA Grapalat" w:hAnsi="GHEA Grapalat"/>
          <w:sz w:val="20"/>
          <w:lang w:val="hy-AM"/>
        </w:rPr>
        <w:t xml:space="preserve"> </w:t>
      </w:r>
      <w:proofErr w:type="spellStart"/>
      <w:r>
        <w:rPr>
          <w:rFonts w:ascii="GHEA Grapalat" w:hAnsi="GHEA Grapalat"/>
          <w:sz w:val="20"/>
          <w:lang w:val="hy-AM"/>
        </w:rPr>
        <w:t>графиком</w:t>
      </w:r>
      <w:proofErr w:type="spellEnd"/>
      <w:r>
        <w:rPr>
          <w:rFonts w:ascii="GHEA Grapalat" w:hAnsi="GHEA Grapalat"/>
          <w:sz w:val="20"/>
          <w:lang w:val="hy-AM"/>
        </w:rPr>
        <w:t xml:space="preserve"> </w:t>
      </w:r>
      <w:proofErr w:type="spellStart"/>
      <w:r>
        <w:rPr>
          <w:rFonts w:ascii="GHEA Grapalat" w:hAnsi="GHEA Grapalat"/>
          <w:sz w:val="20"/>
          <w:lang w:val="hy-AM"/>
        </w:rPr>
        <w:t>платежей</w:t>
      </w:r>
      <w:proofErr w:type="spellEnd"/>
      <w:r>
        <w:rPr>
          <w:rFonts w:ascii="GHEA Grapalat" w:hAnsi="GHEA Grapalat"/>
          <w:sz w:val="20"/>
          <w:lang w:val="hy-AM"/>
        </w:rPr>
        <w:t xml:space="preserve"> </w:t>
      </w:r>
      <w:proofErr w:type="spellStart"/>
      <w:r>
        <w:rPr>
          <w:rFonts w:ascii="GHEA Grapalat" w:hAnsi="GHEA Grapalat"/>
          <w:sz w:val="20"/>
          <w:lang w:val="hy-AM"/>
        </w:rPr>
        <w:t>настоящего</w:t>
      </w:r>
      <w:proofErr w:type="spellEnd"/>
      <w:r>
        <w:rPr>
          <w:rFonts w:ascii="GHEA Grapalat" w:hAnsi="GHEA Grapalat"/>
          <w:sz w:val="20"/>
          <w:lang w:val="hy-AM"/>
        </w:rPr>
        <w:t xml:space="preserve"> </w:t>
      </w:r>
      <w:proofErr w:type="spellStart"/>
      <w:r>
        <w:rPr>
          <w:rFonts w:ascii="GHEA Grapalat" w:hAnsi="GHEA Grapalat"/>
          <w:sz w:val="20"/>
          <w:lang w:val="hy-AM"/>
        </w:rPr>
        <w:t>договор</w:t>
      </w:r>
      <w:proofErr w:type="spellEnd"/>
      <w:r>
        <w:rPr>
          <w:rFonts w:ascii="GHEA Grapalat" w:hAnsi="GHEA Grapalat"/>
          <w:sz w:val="20"/>
          <w:lang w:val="hy-AM"/>
        </w:rPr>
        <w:t xml:space="preserve"> 17.1.</w:t>
      </w:r>
    </w:p>
    <w:p w14:paraId="3D28A6B0" w14:textId="77777777" w:rsidR="00385051" w:rsidRPr="00A71D81" w:rsidRDefault="00385051" w:rsidP="00EF3662">
      <w:pPr>
        <w:ind w:firstLine="709"/>
        <w:jc w:val="both"/>
        <w:rPr>
          <w:rFonts w:ascii="GHEA Grapalat" w:hAnsi="GHEA Grapalat"/>
          <w:sz w:val="20"/>
          <w:lang w:val="hy-AM"/>
        </w:rPr>
      </w:pPr>
    </w:p>
    <w:p w14:paraId="5B8F7079" w14:textId="77777777" w:rsidR="00071D1C" w:rsidRPr="00A71D81" w:rsidRDefault="00071D1C" w:rsidP="00EF3662">
      <w:pPr>
        <w:ind w:firstLine="720"/>
        <w:jc w:val="both"/>
        <w:rPr>
          <w:rFonts w:ascii="GHEA Grapalat" w:hAnsi="GHEA Grapalat" w:cs="Sylfaen"/>
          <w:i/>
          <w:sz w:val="20"/>
          <w:u w:val="single"/>
          <w:lang w:val="hy-AM"/>
        </w:rPr>
      </w:pPr>
    </w:p>
    <w:p w14:paraId="28DAB730" w14:textId="77777777" w:rsidR="00710307" w:rsidRPr="00A71D81" w:rsidRDefault="00710307" w:rsidP="00EF3662">
      <w:pPr>
        <w:ind w:firstLine="709"/>
        <w:jc w:val="center"/>
        <w:rPr>
          <w:rFonts w:ascii="GHEA Grapalat" w:hAnsi="GHEA Grapalat"/>
          <w:b/>
          <w:sz w:val="20"/>
          <w:lang w:val="hy-AM"/>
        </w:rPr>
      </w:pPr>
    </w:p>
    <w:p w14:paraId="69B26F1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7D5DEB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гарантирует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поставляемого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требованиям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государственного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стандарта</w:t>
      </w:r>
      <w:proofErr w:type="spellEnd"/>
      <w:r w:rsidRPr="00A71D81">
        <w:rPr>
          <w:rFonts w:ascii="GHEA Grapalat" w:hAnsi="GHEA Grapalat"/>
          <w:sz w:val="20"/>
          <w:lang w:val="hy-AM"/>
        </w:rPr>
        <w:t>.</w:t>
      </w:r>
    </w:p>
    <w:p w14:paraId="171D956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6"/>
          <w:rFonts w:ascii="GHEA Grapalat" w:hAnsi="GHEA Grapalat" w:cs="Sylfaen"/>
          <w:color w:val="FFFFFF"/>
          <w:sz w:val="20"/>
          <w:lang w:val="pt-BR"/>
        </w:rPr>
        <w:footnoteReference w:id="13"/>
      </w:r>
    </w:p>
    <w:p w14:paraId="64F98455" w14:textId="77777777" w:rsidR="009E45F3" w:rsidRPr="00A71D81" w:rsidRDefault="009E45F3" w:rsidP="00EF3662">
      <w:pPr>
        <w:ind w:firstLine="709"/>
        <w:jc w:val="both"/>
        <w:rPr>
          <w:rFonts w:ascii="GHEA Grapalat" w:hAnsi="GHEA Grapalat"/>
          <w:sz w:val="20"/>
          <w:lang w:val="hy-AM"/>
        </w:rPr>
      </w:pPr>
    </w:p>
    <w:p w14:paraId="53568AA4" w14:textId="77777777" w:rsidR="00710307" w:rsidRPr="00A71D81" w:rsidRDefault="00710307" w:rsidP="00EF3662">
      <w:pPr>
        <w:ind w:firstLine="709"/>
        <w:jc w:val="center"/>
        <w:rPr>
          <w:rFonts w:ascii="GHEA Grapalat" w:hAnsi="GHEA Grapalat"/>
          <w:b/>
          <w:sz w:val="20"/>
          <w:lang w:val="hy-AM"/>
        </w:rPr>
      </w:pPr>
    </w:p>
    <w:p w14:paraId="3A11A6A5"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14:paraId="5232E573"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w:t>
      </w:r>
      <w:proofErr w:type="spellStart"/>
      <w:r w:rsidRPr="00A71D81">
        <w:rPr>
          <w:rFonts w:ascii="GHEA Grapalat" w:hAnsi="GHEA Grapalat"/>
          <w:sz w:val="20"/>
          <w:lang w:val="hy-AM"/>
        </w:rPr>
        <w:t>Поставляемый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продукт</w:t>
      </w:r>
      <w:r w:rsidRPr="00A71D81">
        <w:rPr>
          <w:rFonts w:ascii="GHEA Grapalat" w:hAnsi="GHEA Grapalat" w:cs="Sylfaen"/>
          <w:sz w:val="20"/>
          <w:lang w:val="hy-AM"/>
        </w:rPr>
        <w:t>принимается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путем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подписания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акта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приема-передачи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между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Покупателем</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Продавцом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Факт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передачи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фиксируется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взаимно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согласованным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документом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между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Покупателем</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Продавцом</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указанием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даты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документа</w:t>
      </w:r>
      <w:proofErr w:type="spellEnd"/>
      <w:r w:rsidRPr="00A71D81">
        <w:rPr>
          <w:rFonts w:ascii="GHEA Grapalat" w:hAnsi="GHEA Grapalat" w:cs="Sylfaen"/>
          <w:sz w:val="20"/>
          <w:lang w:val="hy-AM"/>
        </w:rPr>
        <w:t>.</w:t>
      </w:r>
    </w:p>
    <w:p w14:paraId="059960FF" w14:textId="77777777" w:rsidR="009123CA" w:rsidRPr="00A71D81" w:rsidRDefault="009E45F3" w:rsidP="00EF3662">
      <w:pPr>
        <w:ind w:firstLine="720"/>
        <w:jc w:val="both"/>
        <w:rPr>
          <w:rFonts w:ascii="GHEA Grapalat" w:hAnsi="GHEA Grapalat" w:cs="Sylfaen"/>
          <w:sz w:val="20"/>
          <w:szCs w:val="20"/>
          <w:lang w:val="hy-AM"/>
        </w:rPr>
      </w:pPr>
      <w:proofErr w:type="spellStart"/>
      <w:r w:rsidRPr="00A71D81">
        <w:rPr>
          <w:rFonts w:ascii="GHEA Grapalat" w:hAnsi="GHEA Grapalat" w:cs="Sylfaen"/>
          <w:sz w:val="20"/>
          <w:szCs w:val="20"/>
          <w:lang w:val="hy-AM"/>
        </w:rPr>
        <w:t>До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дня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предусмотренного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для</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поставки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товара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договору</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включительно</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Продавец</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предоставляет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Покупателю</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подписанный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документ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удостоверяющий</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факт</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передачи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товара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Покупателю</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приложение</w:t>
      </w:r>
      <w:proofErr w:type="spellEnd"/>
      <w:r w:rsidRPr="00A71D81">
        <w:rPr>
          <w:rFonts w:ascii="GHEA Grapalat" w:hAnsi="GHEA Grapalat" w:cs="Sylfaen"/>
          <w:sz w:val="20"/>
          <w:szCs w:val="20"/>
          <w:lang w:val="hy-AM"/>
        </w:rPr>
        <w:t xml:space="preserve"> N 3.1) и 2 </w:t>
      </w:r>
      <w:proofErr w:type="spellStart"/>
      <w:r w:rsidRPr="00A71D81">
        <w:rPr>
          <w:rFonts w:ascii="GHEA Grapalat" w:hAnsi="GHEA Grapalat" w:cs="Sylfaen"/>
          <w:sz w:val="20"/>
          <w:szCs w:val="20"/>
          <w:lang w:val="hy-AM"/>
        </w:rPr>
        <w:t>экземпляра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акта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приема-передачи</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протокол</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lang w:val="hy-AM"/>
        </w:rPr>
        <w:t>приложение</w:t>
      </w:r>
      <w:proofErr w:type="spellEnd"/>
      <w:r w:rsidRPr="00A71D81">
        <w:rPr>
          <w:rFonts w:ascii="GHEA Grapalat" w:hAnsi="GHEA Grapalat" w:cs="Sylfaen"/>
          <w:sz w:val="20"/>
          <w:szCs w:val="20"/>
          <w:lang w:val="hy-AM"/>
        </w:rPr>
        <w:t xml:space="preserve"> N 3).</w:t>
      </w:r>
    </w:p>
    <w:p w14:paraId="682ABF8C"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proofErr w:type="spellStart"/>
      <w:r w:rsidRPr="00A71D81">
        <w:rPr>
          <w:rFonts w:ascii="GHEA Grapalat" w:hAnsi="GHEA Grapalat" w:cs="Sylfaen"/>
          <w:sz w:val="20"/>
          <w:lang w:val="hy-AM"/>
        </w:rPr>
        <w:t>Протокол</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приема-передачи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подписывается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w:t>
      </w:r>
      <w:r w:rsidR="00A232D9" w:rsidRPr="00A71D81">
        <w:rPr>
          <w:rFonts w:ascii="GHEA Grapalat" w:hAnsi="GHEA Grapalat"/>
          <w:sz w:val="20"/>
          <w:lang w:val="pt-BR"/>
        </w:rPr>
        <w:t>поставляемый продукт</w:t>
      </w:r>
      <w:proofErr w:type="spellStart"/>
      <w:r w:rsidR="00A232D9" w:rsidRPr="00A71D81">
        <w:rPr>
          <w:rFonts w:ascii="GHEA Grapalat" w:hAnsi="GHEA Grapalat" w:cs="Sylfaen"/>
          <w:sz w:val="20"/>
          <w:lang w:val="hy-AM"/>
        </w:rPr>
        <w:t>соответствует</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условиям</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договора</w:t>
      </w:r>
      <w:proofErr w:type="spellEnd"/>
      <w:r w:rsidR="00A232D9" w:rsidRPr="00A71D81">
        <w:rPr>
          <w:rFonts w:ascii="GHEA Grapalat" w:hAnsi="GHEA Grapalat" w:cs="Sylfaen"/>
          <w:sz w:val="20"/>
          <w:lang w:val="hy-AM"/>
        </w:rPr>
        <w:t xml:space="preserve">. В </w:t>
      </w:r>
      <w:proofErr w:type="spellStart"/>
      <w:r w:rsidR="00A232D9" w:rsidRPr="00A71D81">
        <w:rPr>
          <w:rFonts w:ascii="GHEA Grapalat" w:hAnsi="GHEA Grapalat" w:cs="Sylfaen"/>
          <w:sz w:val="20"/>
          <w:lang w:val="hy-AM"/>
        </w:rPr>
        <w:t>противном</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случае</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результаты</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исполнения</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договора</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или</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его</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части</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не</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принимаются</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акт</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приема-передачи</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не</w:t>
      </w:r>
      <w:proofErr w:type="spellEnd"/>
      <w:r w:rsidR="00A232D9" w:rsidRPr="00A71D81">
        <w:rPr>
          <w:rFonts w:ascii="GHEA Grapalat" w:hAnsi="GHEA Grapalat" w:cs="Sylfaen"/>
          <w:sz w:val="20"/>
          <w:lang w:val="hy-AM"/>
        </w:rPr>
        <w:t xml:space="preserve"> </w:t>
      </w:r>
      <w:proofErr w:type="spellStart"/>
      <w:r w:rsidR="00A232D9" w:rsidRPr="00A71D81">
        <w:rPr>
          <w:rFonts w:ascii="GHEA Grapalat" w:hAnsi="GHEA Grapalat" w:cs="Sylfaen"/>
          <w:sz w:val="20"/>
          <w:lang w:val="hy-AM"/>
        </w:rPr>
        <w:t>подписывается</w:t>
      </w:r>
      <w:proofErr w:type="spellEnd"/>
      <w:r w:rsidR="00A232D9" w:rsidRPr="00A71D81">
        <w:rPr>
          <w:rFonts w:ascii="GHEA Grapalat" w:hAnsi="GHEA Grapalat" w:cs="Sylfaen"/>
          <w:sz w:val="20"/>
          <w:lang w:val="hy-AM"/>
        </w:rPr>
        <w:t xml:space="preserve"> и </w:t>
      </w:r>
      <w:proofErr w:type="spellStart"/>
      <w:r w:rsidR="00A232D9" w:rsidRPr="00A71D81">
        <w:rPr>
          <w:rFonts w:ascii="GHEA Grapalat" w:hAnsi="GHEA Grapalat" w:cs="Sylfaen"/>
          <w:sz w:val="20"/>
          <w:lang w:val="hy-AM"/>
        </w:rPr>
        <w:t>Покупатель</w:t>
      </w:r>
      <w:proofErr w:type="spellEnd"/>
      <w:r w:rsidR="00A232D9" w:rsidRPr="00A71D81">
        <w:rPr>
          <w:rFonts w:ascii="GHEA Grapalat" w:hAnsi="GHEA Grapalat" w:cs="Sylfaen"/>
          <w:sz w:val="20"/>
          <w:lang w:val="hy-AM"/>
        </w:rPr>
        <w:t>:</w:t>
      </w:r>
    </w:p>
    <w:p w14:paraId="4B033E7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а) </w:t>
      </w:r>
      <w:proofErr w:type="spellStart"/>
      <w:r w:rsidRPr="00A71D81">
        <w:rPr>
          <w:rFonts w:ascii="GHEA Grapalat" w:hAnsi="GHEA Grapalat" w:cs="Sylfaen"/>
          <w:sz w:val="20"/>
          <w:lang w:val="hy-AM"/>
        </w:rPr>
        <w:t>предпринимает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предусмотренные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такой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ситуации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меры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урегулированию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вопроса</w:t>
      </w:r>
      <w:proofErr w:type="spellEnd"/>
      <w:r w:rsidRPr="00A71D81">
        <w:rPr>
          <w:rFonts w:ascii="GHEA Grapalat" w:hAnsi="GHEA Grapalat" w:cs="Sylfaen"/>
          <w:sz w:val="20"/>
          <w:lang w:val="hy-AM"/>
        </w:rPr>
        <w:t>;</w:t>
      </w:r>
    </w:p>
    <w:p w14:paraId="567F540F"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w:t>
      </w:r>
      <w:proofErr w:type="spellStart"/>
      <w:r w:rsidRPr="00A71D81">
        <w:rPr>
          <w:rFonts w:ascii="GHEA Grapalat" w:hAnsi="GHEA Grapalat" w:cs="Sylfaen"/>
          <w:sz w:val="20"/>
          <w:lang w:val="hy-AM"/>
        </w:rPr>
        <w:t>применяет</w:t>
      </w:r>
      <w:proofErr w:type="spellEnd"/>
      <w:r w:rsidRPr="00A71D81">
        <w:rPr>
          <w:rFonts w:ascii="GHEA Grapalat" w:hAnsi="GHEA Grapalat" w:cs="Sylfaen"/>
          <w:sz w:val="20"/>
          <w:lang w:val="hy-AM"/>
        </w:rPr>
        <w:t xml:space="preserve"> к </w:t>
      </w:r>
      <w:proofErr w:type="spellStart"/>
      <w:r w:rsidRPr="00A71D81">
        <w:rPr>
          <w:rFonts w:ascii="GHEA Grapalat" w:hAnsi="GHEA Grapalat" w:cs="Sylfaen"/>
          <w:sz w:val="20"/>
          <w:lang w:val="hy-AM"/>
        </w:rPr>
        <w:t>продавцу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меры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ответственности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предусмотренные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договором</w:t>
      </w:r>
      <w:proofErr w:type="spellEnd"/>
      <w:r w:rsidRPr="00A71D81">
        <w:rPr>
          <w:rFonts w:ascii="GHEA Grapalat" w:hAnsi="GHEA Grapalat" w:cs="Sylfaen"/>
          <w:sz w:val="20"/>
          <w:lang w:val="hy-AM"/>
        </w:rPr>
        <w:t>.</w:t>
      </w:r>
    </w:p>
    <w:p w14:paraId="6DC8A993"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proofErr w:type="spellStart"/>
      <w:r w:rsidRPr="00A71D81">
        <w:rPr>
          <w:rFonts w:ascii="GHEA Grapalat" w:hAnsi="GHEA Grapalat"/>
          <w:sz w:val="20"/>
          <w:lang w:val="hy-AM"/>
        </w:rPr>
        <w:t>Покупатель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должен</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получить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протокол</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приема-передачи</w:t>
      </w:r>
      <w:r w:rsidR="00A232D9" w:rsidRPr="00A71D81">
        <w:rPr>
          <w:rFonts w:ascii="GHEA Grapalat" w:hAnsi="GHEA Grapalat" w:cs="Sylfaen"/>
          <w:sz w:val="20"/>
          <w:szCs w:val="20"/>
          <w:lang w:val="hy-AM"/>
        </w:rPr>
        <w:t>в</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течение</w:t>
      </w:r>
      <w:proofErr w:type="spellEnd"/>
      <w:r w:rsidR="00A232D9" w:rsidRPr="00A71D81">
        <w:rPr>
          <w:rFonts w:ascii="GHEA Grapalat" w:hAnsi="GHEA Grapalat" w:cs="Sylfaen"/>
          <w:sz w:val="20"/>
          <w:szCs w:val="20"/>
          <w:lang w:val="hy-AM"/>
        </w:rPr>
        <w:t xml:space="preserve"> 5 </w:t>
      </w:r>
      <w:proofErr w:type="spellStart"/>
      <w:r w:rsidR="00A232D9" w:rsidRPr="00A71D81">
        <w:rPr>
          <w:rFonts w:ascii="GHEA Grapalat" w:hAnsi="GHEA Grapalat" w:cs="Sylfaen"/>
          <w:sz w:val="20"/>
          <w:szCs w:val="20"/>
          <w:lang w:val="hy-AM"/>
        </w:rPr>
        <w:t>рабочих</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дней</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со</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следующего</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рабочего</w:t>
      </w:r>
      <w:proofErr w:type="spellEnd"/>
      <w:r w:rsidR="00A232D9" w:rsidRPr="00A71D81">
        <w:rPr>
          <w:rFonts w:ascii="GHEA Grapalat" w:hAnsi="GHEA Grapalat" w:cs="Sylfaen"/>
          <w:sz w:val="20"/>
          <w:szCs w:val="20"/>
          <w:lang w:val="hy-AM"/>
        </w:rPr>
        <w:t xml:space="preserve"> </w:t>
      </w:r>
      <w:proofErr w:type="spellStart"/>
      <w:r w:rsidR="00A232D9" w:rsidRPr="00A71D81">
        <w:rPr>
          <w:rFonts w:ascii="GHEA Grapalat" w:hAnsi="GHEA Grapalat" w:cs="Sylfaen"/>
          <w:sz w:val="20"/>
          <w:szCs w:val="20"/>
          <w:lang w:val="hy-AM"/>
        </w:rPr>
        <w:t>дня</w:t>
      </w:r>
      <w:r w:rsidR="00A232D9" w:rsidRPr="00A71D81">
        <w:rPr>
          <w:rFonts w:ascii="GHEA Grapalat" w:hAnsi="GHEA Grapalat"/>
          <w:sz w:val="20"/>
          <w:lang w:val="hy-AM"/>
        </w:rPr>
        <w:t>Продавец</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предъявляет</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один</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экземпляр</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подписанного</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им</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акта</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приема-передачи</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или</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мотивированный</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отказ</w:t>
      </w:r>
      <w:proofErr w:type="spellEnd"/>
      <w:r w:rsidR="00A232D9" w:rsidRPr="00A71D81">
        <w:rPr>
          <w:rFonts w:ascii="GHEA Grapalat" w:hAnsi="GHEA Grapalat"/>
          <w:sz w:val="20"/>
          <w:lang w:val="hy-AM"/>
        </w:rPr>
        <w:t xml:space="preserve"> в </w:t>
      </w:r>
      <w:proofErr w:type="spellStart"/>
      <w:r w:rsidR="00A232D9" w:rsidRPr="00A71D81">
        <w:rPr>
          <w:rFonts w:ascii="GHEA Grapalat" w:hAnsi="GHEA Grapalat"/>
          <w:sz w:val="20"/>
          <w:lang w:val="hy-AM"/>
        </w:rPr>
        <w:t>приемке</w:t>
      </w:r>
      <w:proofErr w:type="spellEnd"/>
      <w:r w:rsidR="00A232D9" w:rsidRPr="00A71D81">
        <w:rPr>
          <w:rFonts w:ascii="GHEA Grapalat" w:hAnsi="GHEA Grapalat"/>
          <w:sz w:val="20"/>
          <w:lang w:val="hy-AM"/>
        </w:rPr>
        <w:t xml:space="preserve"> </w:t>
      </w:r>
      <w:proofErr w:type="spellStart"/>
      <w:r w:rsidR="00A232D9" w:rsidRPr="00A71D81">
        <w:rPr>
          <w:rFonts w:ascii="GHEA Grapalat" w:hAnsi="GHEA Grapalat"/>
          <w:sz w:val="20"/>
          <w:lang w:val="hy-AM"/>
        </w:rPr>
        <w:t>товара</w:t>
      </w:r>
      <w:proofErr w:type="spellEnd"/>
      <w:r w:rsidR="00A232D9" w:rsidRPr="00A71D81">
        <w:rPr>
          <w:rFonts w:ascii="GHEA Grapalat" w:hAnsi="GHEA Grapalat"/>
          <w:sz w:val="20"/>
          <w:lang w:val="hy-AM"/>
        </w:rPr>
        <w:t>.</w:t>
      </w:r>
    </w:p>
    <w:p w14:paraId="461E5C58"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w:t>
      </w:r>
      <w:proofErr w:type="spellStart"/>
      <w:r w:rsidRPr="00A71D81">
        <w:rPr>
          <w:rFonts w:ascii="GHEA Grapalat" w:hAnsi="GHEA Grapalat" w:cs="Sylfaen"/>
          <w:sz w:val="20"/>
          <w:lang w:val="hy-AM"/>
        </w:rPr>
        <w:t>Покупатель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примет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доставленный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откажется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принятия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срок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указанный</w:t>
      </w:r>
      <w:proofErr w:type="spellEnd"/>
      <w:r w:rsidRPr="00A71D81">
        <w:rPr>
          <w:rFonts w:ascii="GHEA Grapalat" w:hAnsi="GHEA Grapalat" w:cs="Sylfaen"/>
          <w:sz w:val="20"/>
          <w:lang w:val="hy-AM"/>
        </w:rPr>
        <w:t xml:space="preserve"> в п. 5.3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доставленный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считается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принятым</w:t>
      </w:r>
      <w:proofErr w:type="spellEnd"/>
      <w:r w:rsidRPr="00A71D81">
        <w:rPr>
          <w:rFonts w:ascii="GHEA Grapalat" w:hAnsi="GHEA Grapalat" w:cs="Sylfaen"/>
          <w:sz w:val="20"/>
          <w:lang w:val="hy-AM"/>
        </w:rPr>
        <w:t xml:space="preserve"> и в </w:t>
      </w:r>
      <w:proofErr w:type="spellStart"/>
      <w:r w:rsidRPr="00A71D81">
        <w:rPr>
          <w:rFonts w:ascii="GHEA Grapalat" w:hAnsi="GHEA Grapalat" w:cs="Sylfaen"/>
          <w:sz w:val="20"/>
          <w:lang w:val="hy-AM"/>
        </w:rPr>
        <w:t>рабочий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день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следующий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указанным</w:t>
      </w:r>
      <w:proofErr w:type="spellEnd"/>
      <w:r w:rsidRPr="00A71D81">
        <w:rPr>
          <w:rFonts w:ascii="GHEA Grapalat" w:hAnsi="GHEA Grapalat" w:cs="Sylfaen"/>
          <w:sz w:val="20"/>
          <w:lang w:val="hy-AM"/>
        </w:rPr>
        <w:t xml:space="preserve"> в п. 5.3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предоставляет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Продавцу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подписанный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акт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приема-передачи</w:t>
      </w:r>
      <w:proofErr w:type="spellEnd"/>
      <w:r w:rsidRPr="00A71D81">
        <w:rPr>
          <w:rFonts w:ascii="GHEA Grapalat" w:hAnsi="GHEA Grapalat" w:cs="Sylfaen"/>
          <w:sz w:val="20"/>
          <w:lang w:val="hy-AM"/>
        </w:rPr>
        <w:t>.</w:t>
      </w:r>
    </w:p>
    <w:p w14:paraId="15C98432" w14:textId="77777777" w:rsidR="009123CA" w:rsidRPr="00A71D81" w:rsidRDefault="009123CA" w:rsidP="00EF3662">
      <w:pPr>
        <w:ind w:firstLine="720"/>
        <w:jc w:val="both"/>
        <w:rPr>
          <w:rFonts w:ascii="GHEA Grapalat" w:hAnsi="GHEA Grapalat" w:cs="Sylfaen"/>
          <w:sz w:val="20"/>
          <w:lang w:val="hy-AM"/>
        </w:rPr>
      </w:pPr>
    </w:p>
    <w:p w14:paraId="6EE13F0A" w14:textId="77777777" w:rsidR="00710307" w:rsidRPr="00A71D81" w:rsidRDefault="00710307" w:rsidP="00EF3662">
      <w:pPr>
        <w:ind w:firstLine="709"/>
        <w:jc w:val="center"/>
        <w:rPr>
          <w:rFonts w:ascii="GHEA Grapalat" w:hAnsi="GHEA Grapalat"/>
          <w:b/>
          <w:sz w:val="20"/>
          <w:lang w:val="hy-AM"/>
        </w:rPr>
      </w:pPr>
    </w:p>
    <w:p w14:paraId="523C4A6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6DFF67A6"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6.1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несет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ответственность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качество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поставленного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сроки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w:t>
      </w:r>
    </w:p>
    <w:p w14:paraId="7A382C69"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сроков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оговоренных</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договоре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каждый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просроченный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рабочий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день</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взимается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размере</w:t>
      </w:r>
      <w:proofErr w:type="spellEnd"/>
      <w:r w:rsidRPr="00A71D81">
        <w:rPr>
          <w:rFonts w:ascii="GHEA Grapalat" w:hAnsi="GHEA Grapalat"/>
          <w:sz w:val="20"/>
          <w:lang w:val="hy-AM"/>
        </w:rPr>
        <w:t xml:space="preserve"> 0,05 </w:t>
      </w:r>
      <w:proofErr w:type="spellStart"/>
      <w:r w:rsidRPr="00A71D81">
        <w:rPr>
          <w:rFonts w:ascii="GHEA Grapalat" w:hAnsi="GHEA Grapalat"/>
          <w:sz w:val="20"/>
          <w:lang w:val="hy-AM"/>
        </w:rPr>
        <w:t>стоимости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подлежащего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доставке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доставленного</w:t>
      </w:r>
      <w:proofErr w:type="spellEnd"/>
      <w:r w:rsidRPr="00A71D81">
        <w:rPr>
          <w:rFonts w:ascii="GHEA Grapalat" w:hAnsi="GHEA Grapalat"/>
          <w:sz w:val="20"/>
          <w:lang w:val="hy-AM"/>
        </w:rPr>
        <w:t>.</w:t>
      </w:r>
      <w:r w:rsidRPr="00A71D81">
        <w:rPr>
          <w:rFonts w:ascii="GHEA Grapalat" w:hAnsi="GHEA Grapalat" w:cs="Sylfaen"/>
          <w:sz w:val="20"/>
          <w:lang w:val="hy-AM"/>
        </w:rPr>
        <w:t>(</w:t>
      </w:r>
      <w:proofErr w:type="spellStart"/>
      <w:r w:rsidRPr="00A71D81">
        <w:rPr>
          <w:rFonts w:ascii="GHEA Grapalat" w:hAnsi="GHEA Grapalat" w:cs="Sylfaen"/>
          <w:sz w:val="20"/>
          <w:lang w:val="hy-AM"/>
        </w:rPr>
        <w:t>ноль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целых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пятисотых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процента</w:t>
      </w:r>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размеру</w:t>
      </w:r>
      <w:proofErr w:type="spellEnd"/>
      <w:r w:rsidRPr="00A71D81">
        <w:rPr>
          <w:rFonts w:ascii="GHEA Grapalat" w:hAnsi="GHEA Grapalat"/>
          <w:sz w:val="20"/>
          <w:lang w:val="hy-AM"/>
        </w:rPr>
        <w:t>.</w:t>
      </w:r>
    </w:p>
    <w:p w14:paraId="580CA19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w:t>
      </w:r>
      <w:proofErr w:type="spellStart"/>
      <w:r w:rsidRPr="00A71D81">
        <w:rPr>
          <w:rFonts w:ascii="GHEA Grapalat" w:hAnsi="GHEA Grapalat"/>
          <w:sz w:val="20"/>
          <w:lang w:val="hy-AM"/>
        </w:rPr>
        <w:t>каждом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поставки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товара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соответствующего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техническим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характеристикам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указанным</w:t>
      </w:r>
      <w:proofErr w:type="spellEnd"/>
      <w:r w:rsidRPr="00A71D81">
        <w:rPr>
          <w:rFonts w:ascii="GHEA Grapalat" w:hAnsi="GHEA Grapalat"/>
          <w:sz w:val="20"/>
          <w:lang w:val="hy-AM"/>
        </w:rPr>
        <w:t xml:space="preserve"> в п. 1.1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Продавца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взимается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штраф</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размере</w:t>
      </w:r>
      <w:proofErr w:type="spellEnd"/>
      <w:r w:rsidRPr="00A71D81">
        <w:rPr>
          <w:rFonts w:ascii="GHEA Grapalat" w:hAnsi="GHEA Grapalat"/>
          <w:sz w:val="20"/>
          <w:lang w:val="hy-AM"/>
        </w:rPr>
        <w:t xml:space="preserve"> 0,5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цены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w:t>
      </w:r>
      <w:r w:rsidRPr="00A71D81">
        <w:rPr>
          <w:rFonts w:ascii="GHEA Grapalat" w:hAnsi="GHEA Grapalat" w:cs="Sylfaen"/>
          <w:sz w:val="20"/>
          <w:lang w:val="hy-AM"/>
        </w:rPr>
        <w:t>(</w:t>
      </w:r>
      <w:proofErr w:type="spellStart"/>
      <w:r w:rsidRPr="00A71D81">
        <w:rPr>
          <w:rFonts w:ascii="GHEA Grapalat" w:hAnsi="GHEA Grapalat" w:cs="Sylfaen"/>
          <w:sz w:val="20"/>
          <w:lang w:val="hy-AM"/>
        </w:rPr>
        <w:t>ноль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целых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пять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десятичных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знаков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процентов</w:t>
      </w:r>
      <w:r w:rsidRPr="00A71D81" w:rsidDel="009B7E9C">
        <w:rPr>
          <w:rFonts w:ascii="GHEA Grapalat" w:hAnsi="GHEA Grapalat"/>
          <w:sz w:val="20"/>
          <w:lang w:val="hy-AM"/>
        </w:rPr>
        <w:t>количество</w:t>
      </w:r>
      <w:proofErr w:type="spellEnd"/>
      <w:r w:rsidRPr="00A71D81" w:rsidDel="009B7E9C">
        <w:rPr>
          <w:rFonts w:ascii="GHEA Grapalat" w:hAnsi="GHEA Grapalat"/>
          <w:sz w:val="20"/>
          <w:lang w:val="hy-AM"/>
        </w:rPr>
        <w:t>: 20</w:t>
      </w:r>
      <w:r w:rsidR="007942E8" w:rsidRPr="00A71D81">
        <w:rPr>
          <w:rFonts w:ascii="GHEA Grapalat" w:hAnsi="GHEA Grapalat"/>
          <w:color w:val="FFFFFF"/>
          <w:sz w:val="20"/>
          <w:vertAlign w:val="superscript"/>
          <w:lang w:val="hy-AM"/>
        </w:rPr>
        <w:t>32:00</w:t>
      </w:r>
      <w:r w:rsidRPr="00A71D81">
        <w:rPr>
          <w:rStyle w:val="af6"/>
          <w:rFonts w:ascii="GHEA Grapalat" w:hAnsi="GHEA Grapalat"/>
          <w:color w:val="FFFFFF"/>
          <w:sz w:val="20"/>
          <w:lang w:val="hy-AM"/>
        </w:rPr>
        <w:footnoteReference w:id="14"/>
      </w:r>
      <w:proofErr w:type="spellStart"/>
      <w:r w:rsidR="007942E8" w:rsidRPr="00A71D81">
        <w:rPr>
          <w:rFonts w:ascii="GHEA Grapalat" w:hAnsi="GHEA Grapalat"/>
          <w:sz w:val="20"/>
          <w:lang w:val="hy-AM"/>
        </w:rPr>
        <w:t>При</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этом</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пеня</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начисляется</w:t>
      </w:r>
      <w:proofErr w:type="spellEnd"/>
      <w:r w:rsidR="007942E8" w:rsidRPr="00A71D81">
        <w:rPr>
          <w:rFonts w:ascii="GHEA Grapalat" w:hAnsi="GHEA Grapalat"/>
          <w:sz w:val="20"/>
          <w:lang w:val="hy-AM"/>
        </w:rPr>
        <w:t xml:space="preserve"> и в </w:t>
      </w:r>
      <w:proofErr w:type="spellStart"/>
      <w:r w:rsidR="007942E8" w:rsidRPr="00A71D81">
        <w:rPr>
          <w:rFonts w:ascii="GHEA Grapalat" w:hAnsi="GHEA Grapalat"/>
          <w:sz w:val="20"/>
          <w:lang w:val="hy-AM"/>
        </w:rPr>
        <w:t>том</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случае</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если</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поставка</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товара</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осуществляется</w:t>
      </w:r>
      <w:proofErr w:type="spellEnd"/>
      <w:r w:rsidR="007942E8" w:rsidRPr="00A71D81">
        <w:rPr>
          <w:rFonts w:ascii="GHEA Grapalat" w:hAnsi="GHEA Grapalat"/>
          <w:sz w:val="20"/>
          <w:lang w:val="hy-AM"/>
        </w:rPr>
        <w:t xml:space="preserve"> в </w:t>
      </w:r>
      <w:proofErr w:type="spellStart"/>
      <w:r w:rsidR="007942E8" w:rsidRPr="00A71D81">
        <w:rPr>
          <w:rFonts w:ascii="GHEA Grapalat" w:hAnsi="GHEA Grapalat"/>
          <w:sz w:val="20"/>
          <w:lang w:val="hy-AM"/>
        </w:rPr>
        <w:t>срок</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установленный</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настоящим</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договором</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но</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заказчик</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его</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не</w:t>
      </w:r>
      <w:proofErr w:type="spellEnd"/>
      <w:r w:rsidR="007942E8" w:rsidRPr="00A71D81">
        <w:rPr>
          <w:rFonts w:ascii="GHEA Grapalat" w:hAnsi="GHEA Grapalat"/>
          <w:sz w:val="20"/>
          <w:lang w:val="hy-AM"/>
        </w:rPr>
        <w:t xml:space="preserve"> </w:t>
      </w:r>
      <w:proofErr w:type="spellStart"/>
      <w:r w:rsidR="007942E8" w:rsidRPr="00A71D81">
        <w:rPr>
          <w:rFonts w:ascii="GHEA Grapalat" w:hAnsi="GHEA Grapalat"/>
          <w:sz w:val="20"/>
          <w:lang w:val="hy-AM"/>
        </w:rPr>
        <w:t>принимает</w:t>
      </w:r>
      <w:proofErr w:type="spellEnd"/>
      <w:r w:rsidR="007942E8" w:rsidRPr="00A71D81">
        <w:rPr>
          <w:rFonts w:ascii="GHEA Grapalat" w:hAnsi="GHEA Grapalat"/>
          <w:sz w:val="20"/>
          <w:lang w:val="hy-AM"/>
        </w:rPr>
        <w:t>.</w:t>
      </w:r>
    </w:p>
    <w:p w14:paraId="779F276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6.4 </w:t>
      </w:r>
      <w:proofErr w:type="spellStart"/>
      <w:r w:rsidRPr="00A71D81">
        <w:rPr>
          <w:rFonts w:ascii="GHEA Grapalat" w:hAnsi="GHEA Grapalat"/>
          <w:sz w:val="20"/>
          <w:lang w:val="hy-AM"/>
        </w:rPr>
        <w:t>Штраф</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неустойка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пунктами</w:t>
      </w:r>
      <w:proofErr w:type="spellEnd"/>
      <w:r w:rsidRPr="00A71D81">
        <w:rPr>
          <w:rFonts w:ascii="GHEA Grapalat" w:hAnsi="GHEA Grapalat"/>
          <w:sz w:val="20"/>
          <w:lang w:val="hy-AM"/>
        </w:rPr>
        <w:t xml:space="preserve"> 6.2 и 6.3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рассчитываются</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засчитываются</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счет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сумм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подлежащих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Продавцу</w:t>
      </w:r>
      <w:proofErr w:type="spellEnd"/>
      <w:r w:rsidRPr="00A71D81">
        <w:rPr>
          <w:rFonts w:ascii="GHEA Grapalat" w:hAnsi="GHEA Grapalat"/>
          <w:sz w:val="20"/>
          <w:lang w:val="hy-AM"/>
        </w:rPr>
        <w:t>.</w:t>
      </w:r>
    </w:p>
    <w:p w14:paraId="2FB720DD"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нарушение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срока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пунктом</w:t>
      </w:r>
      <w:proofErr w:type="spellEnd"/>
      <w:r w:rsidRPr="00A71D81">
        <w:rPr>
          <w:rFonts w:ascii="GHEA Grapalat" w:hAnsi="GHEA Grapalat"/>
          <w:sz w:val="20"/>
          <w:lang w:val="hy-AM"/>
        </w:rPr>
        <w:t xml:space="preserve"> 3.3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каждый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просроченный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рабочий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день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начисляется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неустойка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размере</w:t>
      </w:r>
      <w:proofErr w:type="spellEnd"/>
      <w:r w:rsidRPr="00A71D81">
        <w:rPr>
          <w:rFonts w:ascii="GHEA Grapalat" w:hAnsi="GHEA Grapalat"/>
          <w:sz w:val="20"/>
          <w:lang w:val="hy-AM"/>
        </w:rPr>
        <w:t xml:space="preserve"> 0,05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подлежащей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уплате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неуплаченной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суммы</w:t>
      </w:r>
      <w:proofErr w:type="spellEnd"/>
      <w:r w:rsidRPr="00A71D81">
        <w:rPr>
          <w:rFonts w:ascii="GHEA Grapalat" w:hAnsi="GHEA Grapalat"/>
          <w:sz w:val="20"/>
          <w:lang w:val="hy-AM"/>
        </w:rPr>
        <w:t>.</w:t>
      </w:r>
      <w:r w:rsidRPr="00A71D81">
        <w:rPr>
          <w:rFonts w:ascii="GHEA Grapalat" w:hAnsi="GHEA Grapalat" w:cs="Sylfaen"/>
          <w:sz w:val="20"/>
          <w:lang w:val="hy-AM"/>
        </w:rPr>
        <w:t>(</w:t>
      </w:r>
      <w:proofErr w:type="spellStart"/>
      <w:r w:rsidRPr="00A71D81">
        <w:rPr>
          <w:rFonts w:ascii="GHEA Grapalat" w:hAnsi="GHEA Grapalat" w:cs="Sylfaen"/>
          <w:sz w:val="20"/>
          <w:lang w:val="hy-AM"/>
        </w:rPr>
        <w:t>ноль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целых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пятисотых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процента</w:t>
      </w:r>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размеру</w:t>
      </w:r>
      <w:proofErr w:type="spellEnd"/>
      <w:r w:rsidRPr="00A71D81">
        <w:rPr>
          <w:rFonts w:ascii="GHEA Grapalat" w:hAnsi="GHEA Grapalat"/>
          <w:sz w:val="20"/>
          <w:lang w:val="hy-AM"/>
        </w:rPr>
        <w:t>.</w:t>
      </w:r>
    </w:p>
    <w:p w14:paraId="1F7489B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6.6 В </w:t>
      </w:r>
      <w:proofErr w:type="spellStart"/>
      <w:r w:rsidRPr="00A71D81">
        <w:rPr>
          <w:rFonts w:ascii="GHEA Grapalat" w:hAnsi="GHEA Grapalat"/>
          <w:sz w:val="20"/>
          <w:lang w:val="hy-AM"/>
        </w:rPr>
        <w:t>случаях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предусмотренных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несут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ответственность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неисполнение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ненадлежащее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исполнение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своих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соответствии</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законодательством</w:t>
      </w:r>
      <w:proofErr w:type="spellEnd"/>
      <w:r w:rsidRPr="00A71D81">
        <w:rPr>
          <w:rFonts w:ascii="GHEA Grapalat" w:hAnsi="GHEA Grapalat"/>
          <w:sz w:val="20"/>
          <w:lang w:val="hy-AM"/>
        </w:rPr>
        <w:t xml:space="preserve"> РА.</w:t>
      </w:r>
    </w:p>
    <w:p w14:paraId="54D4EE2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6.7 </w:t>
      </w:r>
      <w:proofErr w:type="spellStart"/>
      <w:r w:rsidRPr="00A71D81">
        <w:rPr>
          <w:rFonts w:ascii="GHEA Grapalat" w:hAnsi="GHEA Grapalat"/>
          <w:sz w:val="20"/>
          <w:lang w:val="hy-AM"/>
        </w:rPr>
        <w:t>Уплата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штрафов</w:t>
      </w:r>
      <w:proofErr w:type="spellEnd"/>
      <w:r w:rsidRPr="00A71D81">
        <w:rPr>
          <w:rFonts w:ascii="GHEA Grapalat" w:hAnsi="GHEA Grapalat"/>
          <w:sz w:val="20"/>
          <w:lang w:val="hy-AM"/>
        </w:rPr>
        <w:t xml:space="preserve"> и/</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штрафов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освобождает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выполнения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своих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w:t>
      </w:r>
      <w:proofErr w:type="spellEnd"/>
      <w:r w:rsidRPr="00A71D81">
        <w:rPr>
          <w:rFonts w:ascii="GHEA Grapalat" w:hAnsi="GHEA Grapalat"/>
          <w:sz w:val="20"/>
          <w:lang w:val="hy-AM"/>
        </w:rPr>
        <w:t>.</w:t>
      </w:r>
    </w:p>
    <w:p w14:paraId="07C032FF" w14:textId="77777777" w:rsidR="0094684E" w:rsidRPr="00A71D81" w:rsidRDefault="0094684E" w:rsidP="00EF3662">
      <w:pPr>
        <w:ind w:firstLine="709"/>
        <w:jc w:val="both"/>
        <w:rPr>
          <w:rFonts w:ascii="GHEA Grapalat" w:hAnsi="GHEA Grapalat"/>
          <w:sz w:val="20"/>
          <w:lang w:val="hy-AM"/>
        </w:rPr>
      </w:pPr>
    </w:p>
    <w:p w14:paraId="73710D4B" w14:textId="77777777" w:rsidR="0094684E" w:rsidRPr="00A71D81" w:rsidRDefault="0094684E" w:rsidP="00EF3662">
      <w:pPr>
        <w:ind w:firstLine="709"/>
        <w:jc w:val="both"/>
        <w:rPr>
          <w:rFonts w:ascii="GHEA Grapalat" w:hAnsi="GHEA Grapalat"/>
          <w:sz w:val="20"/>
          <w:lang w:val="hy-AM"/>
        </w:rPr>
      </w:pPr>
    </w:p>
    <w:p w14:paraId="5317D9FA" w14:textId="77777777" w:rsidR="00710307" w:rsidRPr="00A71D81" w:rsidRDefault="00710307" w:rsidP="009F337A">
      <w:pPr>
        <w:ind w:firstLine="709"/>
        <w:jc w:val="center"/>
        <w:rPr>
          <w:rFonts w:ascii="GHEA Grapalat" w:hAnsi="GHEA Grapalat"/>
          <w:b/>
          <w:sz w:val="20"/>
          <w:lang w:val="hy-AM"/>
        </w:rPr>
      </w:pPr>
    </w:p>
    <w:p w14:paraId="55121CAB"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14:paraId="32E2A596" w14:textId="77777777" w:rsidR="009F337A" w:rsidRPr="00A71D81" w:rsidRDefault="009F337A" w:rsidP="009F337A">
      <w:pPr>
        <w:ind w:firstLine="709"/>
        <w:jc w:val="center"/>
        <w:rPr>
          <w:rFonts w:ascii="GHEA Grapalat" w:hAnsi="GHEA Grapalat"/>
          <w:b/>
          <w:sz w:val="20"/>
          <w:lang w:val="hy-AM"/>
        </w:rPr>
      </w:pPr>
    </w:p>
    <w:p w14:paraId="3BF740B0" w14:textId="77777777" w:rsidR="009F337A" w:rsidRPr="00A71D81" w:rsidRDefault="009F337A" w:rsidP="009F337A">
      <w:pPr>
        <w:ind w:firstLine="709"/>
        <w:jc w:val="both"/>
        <w:rPr>
          <w:rFonts w:ascii="GHEA Grapalat" w:hAnsi="GHEA Grapalat"/>
          <w:sz w:val="20"/>
          <w:lang w:val="hy-AM"/>
        </w:rPr>
      </w:pP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освобождаются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ответственности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неисполнение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полностью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частично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явилось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следствием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обстоятельств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непреодолимой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силы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возникших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после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заключения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настоящего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которые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могли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предвидеть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предотвратить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Такими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ситуациями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являются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землетрясение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наводнение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пожар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война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объявление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военного</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чрезвычайного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положения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политические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беспорядки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забастовки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приостановка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работы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средств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связи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акты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государственных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органов</w:t>
      </w:r>
      <w:proofErr w:type="spellEnd"/>
      <w:r w:rsidRPr="00A71D81">
        <w:rPr>
          <w:rFonts w:ascii="GHEA Grapalat" w:hAnsi="GHEA Grapalat"/>
          <w:sz w:val="20"/>
          <w:lang w:val="hy-AM"/>
        </w:rPr>
        <w:t xml:space="preserve"> и </w:t>
      </w:r>
      <w:proofErr w:type="spellStart"/>
      <w:r w:rsidRPr="00A71D81">
        <w:rPr>
          <w:rFonts w:ascii="GHEA Grapalat" w:hAnsi="GHEA Grapalat"/>
          <w:sz w:val="20"/>
          <w:lang w:val="hy-AM"/>
        </w:rPr>
        <w:t>т.п</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делающие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невозможным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выполнение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настоящему</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случае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если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действие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обстоятельств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непреодолимой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силы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продолжается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более</w:t>
      </w:r>
      <w:proofErr w:type="spellEnd"/>
      <w:r w:rsidRPr="00A71D81">
        <w:rPr>
          <w:rFonts w:ascii="GHEA Grapalat" w:hAnsi="GHEA Grapalat"/>
          <w:sz w:val="20"/>
          <w:lang w:val="hy-AM"/>
        </w:rPr>
        <w:t xml:space="preserve"> 3 (</w:t>
      </w:r>
      <w:proofErr w:type="spellStart"/>
      <w:r w:rsidRPr="00A71D81">
        <w:rPr>
          <w:rFonts w:ascii="GHEA Grapalat" w:hAnsi="GHEA Grapalat"/>
          <w:sz w:val="20"/>
          <w:lang w:val="hy-AM"/>
        </w:rPr>
        <w:t>трех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месяцев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каждая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из</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вправе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расторгнуть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предварительно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уведомив</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этом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другую</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сторону</w:t>
      </w:r>
      <w:proofErr w:type="spellEnd"/>
      <w:r w:rsidRPr="00A71D81">
        <w:rPr>
          <w:rFonts w:ascii="GHEA Grapalat" w:hAnsi="GHEA Grapalat"/>
          <w:sz w:val="20"/>
          <w:lang w:val="hy-AM"/>
        </w:rPr>
        <w:t>.</w:t>
      </w:r>
    </w:p>
    <w:p w14:paraId="17796792" w14:textId="77777777" w:rsidR="0094684E" w:rsidRPr="00A71D81" w:rsidRDefault="0094684E" w:rsidP="00EF3662">
      <w:pPr>
        <w:ind w:firstLine="709"/>
        <w:jc w:val="both"/>
        <w:rPr>
          <w:rFonts w:ascii="GHEA Grapalat" w:hAnsi="GHEA Grapalat"/>
          <w:sz w:val="20"/>
          <w:lang w:val="hy-AM"/>
        </w:rPr>
      </w:pPr>
    </w:p>
    <w:p w14:paraId="27871865" w14:textId="77777777" w:rsidR="005821CF" w:rsidRPr="00A71D81" w:rsidRDefault="005821CF" w:rsidP="00EF3662">
      <w:pPr>
        <w:ind w:firstLine="709"/>
        <w:jc w:val="center"/>
        <w:rPr>
          <w:rFonts w:ascii="GHEA Grapalat" w:hAnsi="GHEA Grapalat"/>
          <w:b/>
          <w:sz w:val="20"/>
          <w:lang w:val="hy-AM"/>
        </w:rPr>
      </w:pPr>
    </w:p>
    <w:p w14:paraId="04BF91B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4444F337" w14:textId="77777777" w:rsidR="00071D1C" w:rsidRPr="00A71D81" w:rsidRDefault="00071D1C" w:rsidP="00EF3662">
      <w:pPr>
        <w:ind w:firstLine="709"/>
        <w:jc w:val="center"/>
        <w:rPr>
          <w:rFonts w:ascii="GHEA Grapalat" w:hAnsi="GHEA Grapalat"/>
          <w:b/>
          <w:sz w:val="20"/>
          <w:lang w:val="hy-AM"/>
        </w:rPr>
      </w:pPr>
    </w:p>
    <w:p w14:paraId="24335C80" w14:textId="77777777"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t>8.1:</w:t>
      </w:r>
      <w:r w:rsidRPr="00A71D81">
        <w:rPr>
          <w:rFonts w:ascii="GHEA Grapalat" w:hAnsi="GHEA Grapalat" w:cs="Sylfaen"/>
          <w:sz w:val="20"/>
          <w:lang w:val="hy-AM"/>
        </w:rPr>
        <w:t xml:space="preserve">КонтрактсилавявляетсявходитьСтороныподписаниеот и </w:t>
      </w:r>
      <w:proofErr w:type="spellStart"/>
      <w:r w:rsidRPr="00A71D81">
        <w:rPr>
          <w:rFonts w:ascii="GHEA Grapalat" w:hAnsi="GHEA Grapalat" w:cs="Sylfaen"/>
          <w:sz w:val="20"/>
          <w:lang w:val="hy-AM"/>
        </w:rPr>
        <w:t>действует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соглашению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сторонпредпринятыйобязательстваживойв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объемепроизводительность</w:t>
      </w:r>
      <w:proofErr w:type="spellEnd"/>
      <w:r w:rsidRPr="00A71D81">
        <w:rPr>
          <w:rFonts w:ascii="GHEA Grapalat" w:hAnsi="GHEA Grapalat" w:cs="Times Armenian"/>
          <w:sz w:val="20"/>
          <w:lang w:val="hy-AM"/>
        </w:rPr>
        <w:t>.</w:t>
      </w:r>
    </w:p>
    <w:p w14:paraId="617053F8" w14:textId="272EFA8E" w:rsidR="00071D1C" w:rsidRPr="00A71D81" w:rsidRDefault="00071D1C" w:rsidP="00EF3662">
      <w:pPr>
        <w:tabs>
          <w:tab w:val="left" w:pos="1276"/>
        </w:tabs>
        <w:ind w:firstLine="720"/>
        <w:jc w:val="both"/>
        <w:rPr>
          <w:rFonts w:ascii="GHEA Grapalat" w:hAnsi="GHEA Grapalat" w:cs="Sylfaen"/>
          <w:sz w:val="20"/>
          <w:lang w:val="hy-AM"/>
        </w:rPr>
      </w:pPr>
      <w:proofErr w:type="spellStart"/>
      <w:r w:rsidRPr="00A71D81">
        <w:rPr>
          <w:rFonts w:ascii="GHEA Grapalat" w:hAnsi="GHEA Grapalat" w:cs="Sylfaen"/>
          <w:sz w:val="20"/>
          <w:lang w:val="hy-AM"/>
        </w:rPr>
        <w:t>Условием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осуществления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прав</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обязанностей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предусмотренных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является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факт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регистрации</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Министерстве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финансов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Республики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Армения</w:t>
      </w:r>
      <w:proofErr w:type="spellEnd"/>
      <w:r w:rsidRPr="00A71D81">
        <w:rPr>
          <w:rFonts w:ascii="GHEA Grapalat" w:hAnsi="GHEA Grapalat" w:cs="Sylfaen"/>
          <w:sz w:val="20"/>
          <w:lang w:val="hy-AM"/>
        </w:rPr>
        <w:t>.</w:t>
      </w:r>
    </w:p>
    <w:p w14:paraId="2D52372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w:t>
      </w:r>
      <w:proofErr w:type="spellStart"/>
      <w:r w:rsidRPr="00A71D81">
        <w:rPr>
          <w:rFonts w:ascii="GHEA Grapalat" w:hAnsi="GHEA Grapalat" w:cs="Sylfaen"/>
          <w:sz w:val="20"/>
          <w:lang w:val="hy-AM"/>
        </w:rPr>
        <w:t>Платежное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обязательство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вытекающее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может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прекращено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зачетом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встречного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обязательства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вытекающего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другого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без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письменного</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скрепленного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печатью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соглашения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Право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требования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вытекающее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может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передано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другому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лицу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без</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письменного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согласия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стороны-должника</w:t>
      </w:r>
      <w:proofErr w:type="spellEnd"/>
      <w:r w:rsidRPr="00A71D81">
        <w:rPr>
          <w:rFonts w:ascii="GHEA Grapalat" w:hAnsi="GHEA Grapalat" w:cs="Sylfaen"/>
          <w:sz w:val="20"/>
          <w:lang w:val="hy-AM"/>
        </w:rPr>
        <w:t>.</w:t>
      </w:r>
    </w:p>
    <w:p w14:paraId="461A6F6A"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w:t>
      </w:r>
      <w:proofErr w:type="spellStart"/>
      <w:r w:rsidRPr="00A71D81">
        <w:rPr>
          <w:rFonts w:ascii="GHEA Grapalat" w:hAnsi="GHEA Grapalat" w:cs="Sylfaen"/>
          <w:sz w:val="20"/>
          <w:lang w:val="hy-AM"/>
        </w:rPr>
        <w:t>случае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результате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наблюдения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контроля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исполнением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требований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законодательства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соответствии</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законом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расследования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жалоб</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будет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зафиксировано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что</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процессе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закупки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организованной</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целью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Продавец</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представил</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заведомо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ложные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документы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сведения</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данные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либо</w:t>
      </w:r>
      <w:proofErr w:type="spellEnd"/>
      <w:r w:rsidRPr="00A71D81">
        <w:rPr>
          <w:rFonts w:ascii="GHEA Grapalat" w:hAnsi="GHEA Grapalat" w:cs="Sylfaen"/>
          <w:sz w:val="20"/>
          <w:lang w:val="hy-AM"/>
        </w:rPr>
        <w:t xml:space="preserve"> о </w:t>
      </w:r>
      <w:proofErr w:type="spellStart"/>
      <w:r w:rsidRPr="00A71D81">
        <w:rPr>
          <w:rFonts w:ascii="GHEA Grapalat" w:hAnsi="GHEA Grapalat" w:cs="Sylfaen"/>
          <w:sz w:val="20"/>
          <w:lang w:val="hy-AM"/>
        </w:rPr>
        <w:t>признании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последнего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выбранным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участником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решение</w:t>
      </w:r>
      <w:proofErr w:type="spellEnd"/>
      <w:r w:rsidRPr="00A71D81">
        <w:rPr>
          <w:rFonts w:ascii="GHEA Grapalat" w:hAnsi="GHEA Grapalat" w:cs="Sylfaen"/>
          <w:sz w:val="20"/>
          <w:lang w:val="hy-AM"/>
        </w:rPr>
        <w:t xml:space="preserve"> о </w:t>
      </w:r>
      <w:proofErr w:type="spellStart"/>
      <w:r w:rsidRPr="00A71D81">
        <w:rPr>
          <w:rFonts w:ascii="GHEA Grapalat" w:hAnsi="GHEA Grapalat" w:cs="Sylfaen"/>
          <w:sz w:val="20"/>
          <w:lang w:val="hy-AM"/>
        </w:rPr>
        <w:t>закупке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соответствует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законодательству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Республики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Армения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появления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этих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оснований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Покупатель</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одностороннем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порядке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расторгает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зафиксированные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нарушения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они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lastRenderedPageBreak/>
        <w:t>были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известны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послужили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основанием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отказа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соответствии</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законодательством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Республики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Армения</w:t>
      </w:r>
      <w:proofErr w:type="spellEnd"/>
      <w:r w:rsidRPr="00A71D81">
        <w:rPr>
          <w:rFonts w:ascii="GHEA Grapalat" w:hAnsi="GHEA Grapalat" w:cs="Sylfaen"/>
          <w:sz w:val="20"/>
          <w:lang w:val="hy-AM"/>
        </w:rPr>
        <w:t xml:space="preserve"> о </w:t>
      </w:r>
      <w:proofErr w:type="spellStart"/>
      <w:r w:rsidRPr="00A71D81">
        <w:rPr>
          <w:rFonts w:ascii="GHEA Grapalat" w:hAnsi="GHEA Grapalat" w:cs="Sylfaen"/>
          <w:sz w:val="20"/>
          <w:lang w:val="hy-AM"/>
        </w:rPr>
        <w:t>закупках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несет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риска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убытков</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упущенной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выгоды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возникающих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для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Продавца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результате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расторжения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одностороннем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порядке</w:t>
      </w:r>
      <w:proofErr w:type="spellEnd"/>
      <w:r w:rsidRPr="00A71D81">
        <w:rPr>
          <w:rFonts w:ascii="GHEA Grapalat" w:hAnsi="GHEA Grapalat" w:cs="Sylfaen"/>
          <w:sz w:val="20"/>
          <w:lang w:val="hy-AM"/>
        </w:rPr>
        <w:t>.</w:t>
      </w:r>
    </w:p>
    <w:p w14:paraId="7F3121B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8.4 </w:t>
      </w:r>
      <w:proofErr w:type="spellStart"/>
      <w:r w:rsidRPr="00A71D81">
        <w:rPr>
          <w:rFonts w:ascii="GHEA Grapalat" w:hAnsi="GHEA Grapalat" w:cs="Sylfaen"/>
          <w:sz w:val="20"/>
          <w:lang w:val="hy-AM"/>
        </w:rPr>
        <w:t>Споры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связанные</w:t>
      </w:r>
      <w:proofErr w:type="spellEnd"/>
      <w:r w:rsidRPr="00A71D81">
        <w:rPr>
          <w:rFonts w:ascii="GHEA Grapalat" w:hAnsi="GHEA Grapalat" w:cs="Sylfaen"/>
          <w:sz w:val="20"/>
          <w:lang w:val="hy-AM"/>
        </w:rPr>
        <w:t xml:space="preserve"> с </w:t>
      </w:r>
      <w:proofErr w:type="spellStart"/>
      <w:r w:rsidRPr="00A71D81">
        <w:rPr>
          <w:rFonts w:ascii="GHEA Grapalat" w:hAnsi="GHEA Grapalat" w:cs="Sylfaen"/>
          <w:sz w:val="20"/>
          <w:lang w:val="hy-AM"/>
        </w:rPr>
        <w:t>договором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подлежат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рассмотрению</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судах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Республики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Армения</w:t>
      </w:r>
      <w:proofErr w:type="spellEnd"/>
      <w:r w:rsidRPr="00A71D81">
        <w:rPr>
          <w:rFonts w:ascii="GHEA Grapalat" w:hAnsi="GHEA Grapalat" w:cs="Sylfaen"/>
          <w:sz w:val="20"/>
          <w:lang w:val="hy-AM"/>
        </w:rPr>
        <w:t>.</w:t>
      </w:r>
    </w:p>
    <w:p w14:paraId="1AE6DB5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r>
      <w:proofErr w:type="spellStart"/>
      <w:r w:rsidRPr="00A71D81">
        <w:rPr>
          <w:rFonts w:ascii="GHEA Grapalat" w:hAnsi="GHEA Grapalat" w:cs="Sylfaen"/>
          <w:sz w:val="20"/>
          <w:lang w:val="hy-AM"/>
        </w:rPr>
        <w:t>Изменения</w:t>
      </w:r>
      <w:proofErr w:type="spellEnd"/>
      <w:r w:rsidRPr="00A71D81">
        <w:rPr>
          <w:rFonts w:ascii="GHEA Grapalat" w:hAnsi="GHEA Grapalat" w:cs="Sylfaen"/>
          <w:sz w:val="20"/>
          <w:lang w:val="hy-AM"/>
        </w:rPr>
        <w:t xml:space="preserve"> и </w:t>
      </w:r>
      <w:proofErr w:type="spellStart"/>
      <w:r w:rsidRPr="00A71D81">
        <w:rPr>
          <w:rFonts w:ascii="GHEA Grapalat" w:hAnsi="GHEA Grapalat" w:cs="Sylfaen"/>
          <w:sz w:val="20"/>
          <w:lang w:val="hy-AM"/>
        </w:rPr>
        <w:t>дополнения</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договор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могут</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внесены</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только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обоюдному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согласию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Сторон</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путем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подписания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который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будет</w:t>
      </w:r>
      <w:r w:rsidR="003D1CF4" w:rsidRPr="00A71D81">
        <w:rPr>
          <w:rFonts w:ascii="GHEA Grapalat" w:hAnsi="GHEA Grapalat" w:cs="Sylfaen"/>
          <w:sz w:val="20"/>
          <w:lang w:val="hy-AM"/>
        </w:rPr>
        <w:t>неотъемлемая</w:t>
      </w:r>
      <w:proofErr w:type="spellEnd"/>
      <w:r w:rsidR="003D1CF4" w:rsidRPr="00A71D81">
        <w:rPr>
          <w:rFonts w:ascii="GHEA Grapalat" w:hAnsi="GHEA Grapalat" w:cs="Sylfaen"/>
          <w:sz w:val="20"/>
          <w:lang w:val="hy-AM"/>
        </w:rPr>
        <w:t xml:space="preserve"> </w:t>
      </w:r>
      <w:proofErr w:type="spellStart"/>
      <w:r w:rsidR="003D1CF4" w:rsidRPr="00A71D81">
        <w:rPr>
          <w:rFonts w:ascii="GHEA Grapalat" w:hAnsi="GHEA Grapalat" w:cs="Sylfaen"/>
          <w:sz w:val="20"/>
          <w:lang w:val="hy-AM"/>
        </w:rPr>
        <w:t>часть</w:t>
      </w:r>
      <w:proofErr w:type="spellEnd"/>
      <w:r w:rsidR="003D1CF4" w:rsidRPr="00A71D81">
        <w:rPr>
          <w:rFonts w:ascii="GHEA Grapalat" w:hAnsi="GHEA Grapalat" w:cs="Sylfaen"/>
          <w:sz w:val="20"/>
          <w:lang w:val="hy-AM"/>
        </w:rPr>
        <w:t xml:space="preserve"> </w:t>
      </w:r>
      <w:proofErr w:type="spellStart"/>
      <w:r w:rsidR="003D1CF4" w:rsidRPr="00A71D81">
        <w:rPr>
          <w:rFonts w:ascii="GHEA Grapalat" w:hAnsi="GHEA Grapalat" w:cs="Sylfaen"/>
          <w:sz w:val="20"/>
          <w:lang w:val="hy-AM"/>
        </w:rPr>
        <w:t>договора</w:t>
      </w:r>
      <w:proofErr w:type="spellEnd"/>
      <w:r w:rsidR="003D1CF4" w:rsidRPr="00A71D81">
        <w:rPr>
          <w:rFonts w:ascii="GHEA Grapalat" w:hAnsi="GHEA Grapalat" w:cs="Sylfaen"/>
          <w:sz w:val="20"/>
          <w:lang w:val="hy-AM"/>
        </w:rPr>
        <w:t>.</w:t>
      </w:r>
    </w:p>
    <w:p w14:paraId="2578A60B" w14:textId="77777777" w:rsidR="00071D1C" w:rsidRPr="00A71D81" w:rsidRDefault="00071D1C" w:rsidP="00EF3662">
      <w:pPr>
        <w:tabs>
          <w:tab w:val="left" w:pos="1276"/>
        </w:tabs>
        <w:ind w:firstLine="720"/>
        <w:jc w:val="both"/>
        <w:rPr>
          <w:rFonts w:ascii="GHEA Grapalat" w:hAnsi="GHEA Grapalat" w:cs="Sylfaen"/>
          <w:sz w:val="20"/>
          <w:lang w:val="hy-AM"/>
        </w:rPr>
      </w:pPr>
      <w:proofErr w:type="spellStart"/>
      <w:r w:rsidRPr="00A71D81">
        <w:rPr>
          <w:rFonts w:ascii="GHEA Grapalat" w:hAnsi="GHEA Grapalat" w:cs="Sylfaen"/>
          <w:sz w:val="20"/>
          <w:lang w:val="hy-AM"/>
        </w:rPr>
        <w:t>Запрещается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внесение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таких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изменений</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договор</w:t>
      </w:r>
      <w:proofErr w:type="spellEnd"/>
      <w:r w:rsidRPr="00A71D81">
        <w:rPr>
          <w:rFonts w:ascii="GHEA Grapalat" w:hAnsi="GHEA Grapalat" w:cs="Sylfaen"/>
          <w:sz w:val="20"/>
          <w:lang w:val="hy-AM"/>
        </w:rPr>
        <w:t xml:space="preserve">, а </w:t>
      </w:r>
      <w:proofErr w:type="spellStart"/>
      <w:r w:rsidRPr="00A71D81">
        <w:rPr>
          <w:rFonts w:ascii="GHEA Grapalat" w:hAnsi="GHEA Grapalat" w:cs="Sylfaen"/>
          <w:sz w:val="20"/>
          <w:lang w:val="hy-AM"/>
        </w:rPr>
        <w:t>если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является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фактором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w:t>
      </w:r>
      <w:proofErr w:type="spellEnd"/>
      <w:r w:rsidRPr="00A71D81">
        <w:rPr>
          <w:rFonts w:ascii="GHEA Grapalat" w:hAnsi="GHEA Grapalat" w:cs="Sylfaen"/>
          <w:sz w:val="20"/>
          <w:lang w:val="hy-AM"/>
        </w:rPr>
        <w:t xml:space="preserve"> и в </w:t>
      </w:r>
      <w:proofErr w:type="spellStart"/>
      <w:r w:rsidRPr="00A71D81">
        <w:rPr>
          <w:rFonts w:ascii="GHEA Grapalat" w:hAnsi="GHEA Grapalat" w:cs="Sylfaen"/>
          <w:sz w:val="20"/>
          <w:lang w:val="hy-AM"/>
        </w:rPr>
        <w:t>договор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заключаемый</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каждый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последующий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год</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действия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которые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ведут</w:t>
      </w:r>
      <w:proofErr w:type="spellEnd"/>
      <w:r w:rsidRPr="00A71D81">
        <w:rPr>
          <w:rFonts w:ascii="GHEA Grapalat" w:hAnsi="GHEA Grapalat" w:cs="Sylfaen"/>
          <w:sz w:val="20"/>
          <w:lang w:val="hy-AM"/>
        </w:rPr>
        <w:t xml:space="preserve"> к </w:t>
      </w:r>
      <w:proofErr w:type="spellStart"/>
      <w:r w:rsidRPr="00A71D81">
        <w:rPr>
          <w:rFonts w:ascii="GHEA Grapalat" w:hAnsi="GHEA Grapalat" w:cs="Sylfaen"/>
          <w:sz w:val="20"/>
          <w:lang w:val="hy-AM"/>
        </w:rPr>
        <w:t>искусственному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изменению</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объема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закупаемой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продукции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единицу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приобретаемого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или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цена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контракта</w:t>
      </w:r>
      <w:proofErr w:type="spellEnd"/>
      <w:r w:rsidRPr="00A71D81">
        <w:rPr>
          <w:rFonts w:ascii="GHEA Grapalat" w:hAnsi="GHEA Grapalat" w:cs="Sylfaen"/>
          <w:sz w:val="20"/>
          <w:lang w:val="hy-AM"/>
        </w:rPr>
        <w:t>.</w:t>
      </w:r>
    </w:p>
    <w:p w14:paraId="2086B1E4" w14:textId="77777777" w:rsidR="00071D1C" w:rsidRPr="00A71D81" w:rsidRDefault="00071D1C" w:rsidP="00EF3662">
      <w:pPr>
        <w:tabs>
          <w:tab w:val="left" w:pos="1276"/>
        </w:tabs>
        <w:ind w:firstLine="720"/>
        <w:jc w:val="both"/>
        <w:rPr>
          <w:rFonts w:ascii="GHEA Grapalat" w:hAnsi="GHEA Grapalat" w:cs="Times Armenian"/>
          <w:sz w:val="20"/>
          <w:lang w:val="hy-AM"/>
        </w:rPr>
      </w:pPr>
      <w:proofErr w:type="spellStart"/>
      <w:r w:rsidRPr="00A71D81">
        <w:rPr>
          <w:rFonts w:ascii="GHEA Grapalat" w:hAnsi="GHEA Grapalat" w:cs="Times Armenian"/>
          <w:sz w:val="20"/>
          <w:lang w:val="hy-AM"/>
        </w:rPr>
        <w:t>Каждый</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случай</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изменения</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договора</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под</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влиянием</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факторов</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не</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зависящих</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от</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сторон</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договора</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определяется</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Правительством</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Республики</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Армения</w:t>
      </w:r>
      <w:proofErr w:type="spellEnd"/>
      <w:r w:rsidRPr="00A71D81">
        <w:rPr>
          <w:rFonts w:ascii="GHEA Grapalat" w:hAnsi="GHEA Grapalat" w:cs="Times Armenian"/>
          <w:sz w:val="20"/>
          <w:lang w:val="hy-AM"/>
        </w:rPr>
        <w:t>.</w:t>
      </w:r>
    </w:p>
    <w:p w14:paraId="6A632CA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79B4DEA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несет</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ответственность</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неисполнение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ненадлежащее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исполнение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агентом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своих</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обязательств</w:t>
      </w:r>
      <w:proofErr w:type="spellEnd"/>
      <w:r w:rsidRPr="00A71D81">
        <w:rPr>
          <w:rFonts w:ascii="GHEA Grapalat" w:hAnsi="GHEA Grapalat"/>
          <w:sz w:val="20"/>
          <w:lang w:val="hy-AM"/>
        </w:rPr>
        <w:t>.</w:t>
      </w:r>
    </w:p>
    <w:p w14:paraId="2ACF952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6"/>
          <w:rFonts w:ascii="GHEA Grapalat" w:hAnsi="GHEA Grapalat"/>
          <w:color w:val="FFFFFF"/>
          <w:sz w:val="20"/>
          <w:lang w:val="pt-BR"/>
        </w:rPr>
        <w:footnoteReference w:id="15"/>
      </w:r>
    </w:p>
    <w:p w14:paraId="7899A7D8"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6"/>
          <w:rFonts w:ascii="GHEA Grapalat" w:hAnsi="GHEA Grapalat"/>
          <w:color w:val="FFFFFF"/>
          <w:sz w:val="20"/>
          <w:lang w:val="pt-BR"/>
        </w:rPr>
        <w:footnoteReference w:id="16"/>
      </w:r>
    </w:p>
    <w:p w14:paraId="39C90FE4"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proofErr w:type="spellStart"/>
      <w:r w:rsidRPr="00A71D81">
        <w:rPr>
          <w:rFonts w:ascii="GHEA Grapalat" w:hAnsi="GHEA Grapalat" w:cs="Sylfaen"/>
          <w:sz w:val="20"/>
          <w:lang w:val="hy-AM"/>
        </w:rPr>
        <w:t>Готовкапериодможетявляетсябыть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продлендо</w:t>
      </w:r>
      <w:r w:rsidRPr="00A71D81">
        <w:rPr>
          <w:rFonts w:ascii="GHEA Grapalat" w:hAnsi="GHEA Grapalat" w:cs="Times Armenian"/>
          <w:sz w:val="20"/>
          <w:lang w:val="hy-AM"/>
        </w:rPr>
        <w:t>по</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контракту</w:t>
      </w:r>
      <w:r w:rsidRPr="00A71D81">
        <w:rPr>
          <w:rFonts w:ascii="GHEA Grapalat" w:hAnsi="GHEA Grapalat" w:cs="Sylfaen"/>
          <w:sz w:val="20"/>
          <w:lang w:val="hy-AM"/>
        </w:rPr>
        <w:t>чтопериодСрок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рекомендациидоступностьслучай</w:t>
      </w:r>
      <w:proofErr w:type="spellEnd"/>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 xml:space="preserve">использованиятребование, а </w:t>
      </w:r>
      <w:proofErr w:type="spellStart"/>
      <w:r w:rsidRPr="00A71D81">
        <w:rPr>
          <w:rFonts w:ascii="GHEA Grapalat" w:hAnsi="GHEA Grapalat" w:cs="Sylfaen"/>
          <w:sz w:val="20"/>
          <w:lang w:val="hy-AM"/>
        </w:rPr>
        <w:t>предложение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Продавца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было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подано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позднее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чем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w:t>
      </w:r>
      <w:proofErr w:type="spellEnd"/>
      <w:r w:rsidRPr="00A71D81">
        <w:rPr>
          <w:rFonts w:ascii="GHEA Grapalat" w:hAnsi="GHEA Grapalat" w:cs="Sylfaen"/>
          <w:sz w:val="20"/>
          <w:lang w:val="hy-AM"/>
        </w:rPr>
        <w:t xml:space="preserve"> 5 </w:t>
      </w:r>
      <w:proofErr w:type="spellStart"/>
      <w:r w:rsidRPr="00A71D81">
        <w:rPr>
          <w:rFonts w:ascii="GHEA Grapalat" w:hAnsi="GHEA Grapalat" w:cs="Sylfaen"/>
          <w:sz w:val="20"/>
          <w:lang w:val="hy-AM"/>
        </w:rPr>
        <w:t>календарных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дней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истечения</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первоначально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установленного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поставки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договору</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Более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жить</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случае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определяемом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этим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пунктом</w:t>
      </w:r>
      <w:r w:rsidRPr="00A71D81">
        <w:rPr>
          <w:rFonts w:ascii="GHEA Grapalat" w:hAnsi="GHEA Grapalat" w:cs="Times Armenian"/>
          <w:sz w:val="20"/>
          <w:lang w:val="hy-AM"/>
        </w:rPr>
        <w:t>нки</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матакара</w:t>
      </w:r>
      <w:r w:rsidRPr="00A71D81">
        <w:rPr>
          <w:rFonts w:ascii="GHEA Grapalat" w:hAnsi="GHEA Grapalat" w:cs="Sylfaen"/>
          <w:sz w:val="20"/>
          <w:lang w:val="hy-AM"/>
        </w:rPr>
        <w:t>такпериодможетявляетсябыть</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продлен</w:t>
      </w:r>
      <w:r w:rsidRPr="00A71D81">
        <w:rPr>
          <w:rFonts w:ascii="GHEA Grapalat" w:hAnsi="GHEA Grapalat" w:cs="Times Armenian"/>
          <w:sz w:val="20"/>
          <w:lang w:val="hy-AM"/>
        </w:rPr>
        <w:t>один</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lang w:val="hy-AM"/>
        </w:rPr>
        <w:t>раз</w:t>
      </w:r>
      <w:r w:rsidRPr="00A71D81">
        <w:rPr>
          <w:rFonts w:ascii="GHEA Grapalat" w:hAnsi="GHEA Grapalat" w:cs="Sylfaen"/>
          <w:sz w:val="20"/>
          <w:lang w:val="hy-AM"/>
        </w:rPr>
        <w:t>на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w:t>
      </w:r>
      <w:proofErr w:type="spellEnd"/>
      <w:r w:rsidRPr="00A71D81">
        <w:rPr>
          <w:rFonts w:ascii="GHEA Grapalat" w:hAnsi="GHEA Grapalat" w:cs="Sylfaen"/>
          <w:sz w:val="20"/>
          <w:lang w:val="hy-AM"/>
        </w:rPr>
        <w:t xml:space="preserve"> 30 </w:t>
      </w:r>
      <w:proofErr w:type="spellStart"/>
      <w:r w:rsidRPr="00A71D81">
        <w:rPr>
          <w:rFonts w:ascii="GHEA Grapalat" w:hAnsi="GHEA Grapalat" w:cs="Sylfaen"/>
          <w:sz w:val="20"/>
          <w:lang w:val="hy-AM"/>
        </w:rPr>
        <w:t>календарных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дней</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не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более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срока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установленного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договором</w:t>
      </w:r>
      <w:proofErr w:type="spellEnd"/>
      <w:r w:rsidRPr="00A71D81">
        <w:rPr>
          <w:rFonts w:ascii="GHEA Grapalat" w:hAnsi="GHEA Grapalat" w:cs="Sylfaen"/>
          <w:sz w:val="20"/>
          <w:lang w:val="hy-AM"/>
        </w:rPr>
        <w:t>.</w:t>
      </w:r>
    </w:p>
    <w:p w14:paraId="71737292"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w:t>
      </w:r>
      <w:proofErr w:type="spellStart"/>
      <w:r w:rsidRPr="00A71D81">
        <w:rPr>
          <w:rFonts w:ascii="GHEA Grapalat" w:hAnsi="GHEA Grapalat"/>
          <w:sz w:val="20"/>
          <w:lang w:val="hy-AM"/>
        </w:rPr>
        <w:t>Выгоды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экономия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убытки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понесенные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сторонами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Продавцом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условии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надлежащего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исполнения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являются</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выгодами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убытками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понесенными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данной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стороной</w:t>
      </w:r>
      <w:proofErr w:type="spellEnd"/>
      <w:r w:rsidRPr="00A71D81">
        <w:rPr>
          <w:rFonts w:ascii="GHEA Grapalat" w:hAnsi="GHEA Grapalat"/>
          <w:sz w:val="20"/>
          <w:lang w:val="hy-AM"/>
        </w:rPr>
        <w:t>.</w:t>
      </w:r>
    </w:p>
    <w:p w14:paraId="74FF3596"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r>
      <w:proofErr w:type="spellStart"/>
      <w:r w:rsidRPr="00A71D81">
        <w:rPr>
          <w:rFonts w:ascii="GHEA Grapalat" w:hAnsi="GHEA Grapalat"/>
          <w:sz w:val="20"/>
          <w:lang w:val="hy-AM"/>
        </w:rPr>
        <w:t>Обязательства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перед</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третьими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лицами</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том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числе</w:t>
      </w:r>
      <w:r w:rsidR="00DD66E7" w:rsidRPr="00A71D81">
        <w:rPr>
          <w:rFonts w:ascii="GHEA Grapalat" w:hAnsi="GHEA Grapalat"/>
          <w:sz w:val="20"/>
          <w:lang w:val="hy-AM"/>
        </w:rPr>
        <w:t>иные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сделки</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заключенные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Продавцом</w:t>
      </w:r>
      <w:proofErr w:type="spellEnd"/>
      <w:r w:rsidR="00DD66E7" w:rsidRPr="00A71D81">
        <w:rPr>
          <w:rFonts w:ascii="GHEA Grapalat" w:hAnsi="GHEA Grapalat"/>
          <w:sz w:val="20"/>
          <w:lang w:val="hy-AM"/>
        </w:rPr>
        <w:t xml:space="preserve"> в </w:t>
      </w:r>
      <w:proofErr w:type="spellStart"/>
      <w:r w:rsidR="00DD66E7" w:rsidRPr="00A71D81">
        <w:rPr>
          <w:rFonts w:ascii="GHEA Grapalat" w:hAnsi="GHEA Grapalat"/>
          <w:sz w:val="20"/>
          <w:lang w:val="hy-AM"/>
        </w:rPr>
        <w:t>рамках</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исполнения</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договора</w:t>
      </w:r>
      <w:proofErr w:type="spellEnd"/>
      <w:r w:rsidR="00DD66E7" w:rsidRPr="00A71D81">
        <w:rPr>
          <w:rFonts w:ascii="GHEA Grapalat" w:hAnsi="GHEA Grapalat"/>
          <w:sz w:val="20"/>
          <w:lang w:val="hy-AM"/>
        </w:rPr>
        <w:t xml:space="preserve">, и </w:t>
      </w:r>
      <w:proofErr w:type="spellStart"/>
      <w:r w:rsidR="00DD66E7" w:rsidRPr="00A71D81">
        <w:rPr>
          <w:rFonts w:ascii="GHEA Grapalat" w:hAnsi="GHEA Grapalat"/>
          <w:sz w:val="20"/>
          <w:lang w:val="hy-AM"/>
        </w:rPr>
        <w:t>вытекающие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из</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них</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обязательства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выходят</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за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рамки</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договорного</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регулирования</w:t>
      </w:r>
      <w:proofErr w:type="spellEnd"/>
      <w:r w:rsidR="00DD66E7" w:rsidRPr="00A71D81">
        <w:rPr>
          <w:rFonts w:ascii="GHEA Grapalat" w:hAnsi="GHEA Grapalat"/>
          <w:sz w:val="20"/>
          <w:lang w:val="hy-AM"/>
        </w:rPr>
        <w:t xml:space="preserve"> и </w:t>
      </w:r>
      <w:proofErr w:type="spellStart"/>
      <w:r w:rsidR="00DD66E7" w:rsidRPr="00A71D81">
        <w:rPr>
          <w:rFonts w:ascii="GHEA Grapalat" w:hAnsi="GHEA Grapalat"/>
          <w:sz w:val="20"/>
          <w:lang w:val="hy-AM"/>
        </w:rPr>
        <w:t>не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могут</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повлиять</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принятие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результата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исполнения</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договора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Отношения</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связанные</w:t>
      </w:r>
      <w:proofErr w:type="spellEnd"/>
      <w:r w:rsidR="00DD66E7" w:rsidRPr="00A71D81">
        <w:rPr>
          <w:rFonts w:ascii="GHEA Grapalat" w:hAnsi="GHEA Grapalat"/>
          <w:sz w:val="20"/>
          <w:lang w:val="hy-AM"/>
        </w:rPr>
        <w:t xml:space="preserve"> с </w:t>
      </w:r>
      <w:proofErr w:type="spellStart"/>
      <w:r w:rsidR="00DD66E7" w:rsidRPr="00A71D81">
        <w:rPr>
          <w:rFonts w:ascii="GHEA Grapalat" w:hAnsi="GHEA Grapalat"/>
          <w:sz w:val="20"/>
          <w:lang w:val="hy-AM"/>
        </w:rPr>
        <w:t>совершением</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этих</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сделок</w:t>
      </w:r>
      <w:proofErr w:type="spellEnd"/>
      <w:r w:rsidR="00DD66E7" w:rsidRPr="00A71D81">
        <w:rPr>
          <w:rFonts w:ascii="GHEA Grapalat" w:hAnsi="GHEA Grapalat"/>
          <w:sz w:val="20"/>
          <w:lang w:val="hy-AM"/>
        </w:rPr>
        <w:t xml:space="preserve">, и </w:t>
      </w:r>
      <w:proofErr w:type="spellStart"/>
      <w:r w:rsidR="00DD66E7" w:rsidRPr="00A71D81">
        <w:rPr>
          <w:rFonts w:ascii="GHEA Grapalat" w:hAnsi="GHEA Grapalat"/>
          <w:sz w:val="20"/>
          <w:lang w:val="hy-AM"/>
        </w:rPr>
        <w:t>вытекающие</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из</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них</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обязательства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регулируются</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нормами</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регулирующими</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отношения</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связанные</w:t>
      </w:r>
      <w:proofErr w:type="spellEnd"/>
      <w:r w:rsidR="00DD66E7" w:rsidRPr="00A71D81">
        <w:rPr>
          <w:rFonts w:ascii="GHEA Grapalat" w:hAnsi="GHEA Grapalat"/>
          <w:sz w:val="20"/>
          <w:lang w:val="hy-AM"/>
        </w:rPr>
        <w:t xml:space="preserve"> с </w:t>
      </w:r>
      <w:proofErr w:type="spellStart"/>
      <w:r w:rsidR="00DD66E7" w:rsidRPr="00A71D81">
        <w:rPr>
          <w:rFonts w:ascii="GHEA Grapalat" w:hAnsi="GHEA Grapalat"/>
          <w:sz w:val="20"/>
          <w:lang w:val="hy-AM"/>
        </w:rPr>
        <w:t>этими</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сделками</w:t>
      </w:r>
      <w:proofErr w:type="spellEnd"/>
      <w:r w:rsidR="00DD66E7" w:rsidRPr="00A71D81">
        <w:rPr>
          <w:rFonts w:ascii="GHEA Grapalat" w:hAnsi="GHEA Grapalat"/>
          <w:sz w:val="20"/>
          <w:lang w:val="hy-AM"/>
        </w:rPr>
        <w:t xml:space="preserve">, и </w:t>
      </w:r>
      <w:proofErr w:type="spellStart"/>
      <w:r w:rsidR="00DD66E7" w:rsidRPr="00A71D81">
        <w:rPr>
          <w:rFonts w:ascii="GHEA Grapalat" w:hAnsi="GHEA Grapalat"/>
          <w:sz w:val="20"/>
          <w:lang w:val="hy-AM"/>
        </w:rPr>
        <w:t>ответственность</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за</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них</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несет</w:t>
      </w:r>
      <w:proofErr w:type="spellEnd"/>
      <w:r w:rsidR="00DD66E7" w:rsidRPr="00A71D81">
        <w:rPr>
          <w:rFonts w:ascii="GHEA Grapalat" w:hAnsi="GHEA Grapalat"/>
          <w:sz w:val="20"/>
          <w:lang w:val="hy-AM"/>
        </w:rPr>
        <w:t xml:space="preserve"> </w:t>
      </w:r>
      <w:proofErr w:type="spellStart"/>
      <w:r w:rsidR="00DD66E7" w:rsidRPr="00A71D81">
        <w:rPr>
          <w:rFonts w:ascii="GHEA Grapalat" w:hAnsi="GHEA Grapalat"/>
          <w:sz w:val="20"/>
          <w:lang w:val="hy-AM"/>
        </w:rPr>
        <w:t>Продавец</w:t>
      </w:r>
      <w:proofErr w:type="spellEnd"/>
      <w:r w:rsidR="00DD66E7" w:rsidRPr="00A71D81">
        <w:rPr>
          <w:rFonts w:ascii="GHEA Grapalat" w:hAnsi="GHEA Grapalat"/>
          <w:sz w:val="20"/>
          <w:lang w:val="hy-AM"/>
        </w:rPr>
        <w:t>.</w:t>
      </w:r>
    </w:p>
    <w:p w14:paraId="7DB7A0B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w:t>
      </w:r>
      <w:proofErr w:type="spellStart"/>
      <w:r w:rsidRPr="00A71D81">
        <w:rPr>
          <w:rFonts w:ascii="GHEA Grapalat" w:hAnsi="GHEA Grapalat"/>
          <w:spacing w:val="-4"/>
          <w:sz w:val="20"/>
          <w:szCs w:val="20"/>
          <w:lang w:val="hy-AM" w:eastAsia="ru-RU"/>
        </w:rPr>
        <w:t>не</w:t>
      </w:r>
      <w:r w:rsidRPr="00A71D81">
        <w:rPr>
          <w:rFonts w:ascii="GHEA Grapalat" w:hAnsi="GHEA Grapalat"/>
          <w:sz w:val="20"/>
          <w:szCs w:val="20"/>
          <w:lang w:val="hy-AM" w:eastAsia="ru-RU"/>
        </w:rPr>
        <w:t>могут</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быть</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изменены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вследствие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частичного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неисполнения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обязательств</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сторон</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либо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полностью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урегулированы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взаимному</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согласию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сторон</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за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исключением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случаев</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сокращения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финансовых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отчислений</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необходимых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для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поставки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товаров</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соответствии</w:t>
      </w:r>
      <w:proofErr w:type="spellEnd"/>
      <w:r w:rsidRPr="00A71D81">
        <w:rPr>
          <w:rFonts w:ascii="GHEA Grapalat" w:hAnsi="GHEA Grapalat"/>
          <w:sz w:val="20"/>
          <w:szCs w:val="20"/>
          <w:lang w:val="hy-AM" w:eastAsia="ru-RU"/>
        </w:rPr>
        <w:t xml:space="preserve"> с </w:t>
      </w:r>
      <w:proofErr w:type="spellStart"/>
      <w:r w:rsidRPr="00A71D81">
        <w:rPr>
          <w:rFonts w:ascii="GHEA Grapalat" w:hAnsi="GHEA Grapalat"/>
          <w:sz w:val="20"/>
          <w:szCs w:val="20"/>
          <w:lang w:val="hy-AM" w:eastAsia="ru-RU"/>
        </w:rPr>
        <w:t>законодательством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Российской</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Федерации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Республика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Армения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этом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необходимо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получить</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обоюдное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согласие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сторон</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стороны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частичное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неисполнение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обязательств</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или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полное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разрешение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уменьшения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финансовых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ассигнований</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необходимых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для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поставки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продукции</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соответствии</w:t>
      </w:r>
      <w:proofErr w:type="spellEnd"/>
      <w:r w:rsidRPr="00A71D81">
        <w:rPr>
          <w:rFonts w:ascii="GHEA Grapalat" w:hAnsi="GHEA Grapalat"/>
          <w:sz w:val="20"/>
          <w:szCs w:val="20"/>
          <w:lang w:val="hy-AM" w:eastAsia="ru-RU"/>
        </w:rPr>
        <w:t xml:space="preserve"> с </w:t>
      </w:r>
      <w:proofErr w:type="spellStart"/>
      <w:r w:rsidRPr="00A71D81">
        <w:rPr>
          <w:rFonts w:ascii="GHEA Grapalat" w:hAnsi="GHEA Grapalat"/>
          <w:sz w:val="20"/>
          <w:szCs w:val="20"/>
          <w:lang w:val="hy-AM" w:eastAsia="ru-RU"/>
        </w:rPr>
        <w:t>законодательством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Республики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Армения</w:t>
      </w:r>
      <w:proofErr w:type="spellEnd"/>
      <w:r w:rsidRPr="00A71D81">
        <w:rPr>
          <w:rFonts w:ascii="GHEA Grapalat" w:hAnsi="GHEA Grapalat"/>
          <w:sz w:val="20"/>
          <w:szCs w:val="20"/>
          <w:lang w:val="hy-AM" w:eastAsia="ru-RU"/>
        </w:rPr>
        <w:t>.</w:t>
      </w:r>
    </w:p>
    <w:p w14:paraId="089D9BF9"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proofErr w:type="spellStart"/>
      <w:r w:rsidRPr="00A71D81">
        <w:rPr>
          <w:rFonts w:ascii="GHEA Grapalat" w:hAnsi="GHEA Grapalat"/>
          <w:sz w:val="20"/>
          <w:szCs w:val="20"/>
          <w:lang w:val="hy-AM" w:eastAsia="ru-RU"/>
        </w:rPr>
        <w:t>Неисполнение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обязательств</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взятых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себя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продавцом</w:t>
      </w:r>
      <w:r w:rsidRPr="00A71D81">
        <w:rPr>
          <w:rFonts w:ascii="GHEA Grapalat" w:hAnsi="GHEA Grapalat"/>
          <w:sz w:val="20"/>
          <w:szCs w:val="20"/>
          <w:lang w:val="hy-AM" w:eastAsia="ru-RU"/>
        </w:rPr>
        <w:softHyphen/>
        <w:t>Покупатель</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публикует</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уведомление</w:t>
      </w:r>
      <w:proofErr w:type="spellEnd"/>
      <w:r w:rsidRPr="00A71D81">
        <w:rPr>
          <w:rFonts w:ascii="GHEA Grapalat" w:hAnsi="GHEA Grapalat"/>
          <w:sz w:val="20"/>
          <w:szCs w:val="20"/>
          <w:lang w:val="hy-AM" w:eastAsia="ru-RU"/>
        </w:rPr>
        <w:t xml:space="preserve"> о </w:t>
      </w:r>
      <w:proofErr w:type="spellStart"/>
      <w:r w:rsidRPr="00A71D81">
        <w:rPr>
          <w:rFonts w:ascii="GHEA Grapalat" w:hAnsi="GHEA Grapalat"/>
          <w:sz w:val="20"/>
          <w:szCs w:val="20"/>
          <w:lang w:val="hy-AM" w:eastAsia="ru-RU"/>
        </w:rPr>
        <w:t>полном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или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частичном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одностороннем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расторжении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основании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исполнения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или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ненадлежащего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исполнения</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разделе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Уведомления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одностороннем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расторжении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сайте</w:t>
      </w:r>
      <w:proofErr w:type="spellEnd"/>
      <w:r w:rsidRPr="00A71D81">
        <w:rPr>
          <w:rFonts w:ascii="GHEA Grapalat" w:hAnsi="GHEA Grapalat"/>
          <w:sz w:val="20"/>
          <w:szCs w:val="20"/>
          <w:lang w:val="hy-AM" w:eastAsia="ru-RU"/>
        </w:rPr>
        <w:t xml:space="preserve"> www.procurement.am с </w:t>
      </w:r>
      <w:proofErr w:type="spellStart"/>
      <w:r w:rsidRPr="00A71D81">
        <w:rPr>
          <w:rFonts w:ascii="GHEA Grapalat" w:hAnsi="GHEA Grapalat"/>
          <w:sz w:val="20"/>
          <w:szCs w:val="20"/>
          <w:lang w:val="hy-AM" w:eastAsia="ru-RU"/>
        </w:rPr>
        <w:t>указанием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даты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публикации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Продавец</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одностороннем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расторжении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считается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извещенным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надлежащим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образом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дня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следующего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за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днем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опубликования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сообщения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указанного</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настоящем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пункте</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день</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публикации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сообщения</w:t>
      </w:r>
      <w:proofErr w:type="spellEnd"/>
      <w:r w:rsidRPr="00A71D81">
        <w:rPr>
          <w:rFonts w:ascii="GHEA Grapalat" w:hAnsi="GHEA Grapalat"/>
          <w:sz w:val="20"/>
          <w:szCs w:val="20"/>
          <w:lang w:val="hy-AM" w:eastAsia="ru-RU"/>
        </w:rPr>
        <w:t xml:space="preserve"> о </w:t>
      </w:r>
      <w:proofErr w:type="spellStart"/>
      <w:r w:rsidRPr="00A71D81">
        <w:rPr>
          <w:rFonts w:ascii="GHEA Grapalat" w:hAnsi="GHEA Grapalat"/>
          <w:sz w:val="20"/>
          <w:szCs w:val="20"/>
          <w:lang w:val="hy-AM" w:eastAsia="ru-RU"/>
        </w:rPr>
        <w:t>полном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или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частичном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одностороннем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расторжении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информационном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бюллетене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Покупатель</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также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направляет</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его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электронную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почту</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Продавца</w:t>
      </w:r>
      <w:proofErr w:type="spellEnd"/>
      <w:r w:rsidRPr="00A71D81">
        <w:rPr>
          <w:rFonts w:ascii="GHEA Grapalat" w:hAnsi="GHEA Grapalat"/>
          <w:sz w:val="20"/>
          <w:szCs w:val="20"/>
          <w:lang w:val="hy-AM" w:eastAsia="ru-RU"/>
        </w:rPr>
        <w:t>.</w:t>
      </w:r>
      <w:bookmarkStart w:id="14" w:name="_Hlk23253914"/>
      <w:bookmarkEnd w:id="14"/>
    </w:p>
    <w:p w14:paraId="21754CF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r>
      <w:proofErr w:type="spellStart"/>
      <w:r w:rsidRPr="00A71D81">
        <w:rPr>
          <w:rFonts w:ascii="GHEA Grapalat" w:hAnsi="GHEA Grapalat"/>
          <w:sz w:val="20"/>
          <w:szCs w:val="20"/>
          <w:lang w:val="hy-AM" w:eastAsia="ru-RU"/>
        </w:rPr>
        <w:t>Споры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возникающие</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связи</w:t>
      </w:r>
      <w:proofErr w:type="spellEnd"/>
      <w:r w:rsidRPr="00A71D81">
        <w:rPr>
          <w:rFonts w:ascii="GHEA Grapalat" w:hAnsi="GHEA Grapalat"/>
          <w:sz w:val="20"/>
          <w:szCs w:val="20"/>
          <w:lang w:val="hy-AM" w:eastAsia="ru-RU"/>
        </w:rPr>
        <w:t xml:space="preserve"> с </w:t>
      </w:r>
      <w:proofErr w:type="spellStart"/>
      <w:r w:rsidRPr="00A71D81">
        <w:rPr>
          <w:rFonts w:ascii="GHEA Grapalat" w:hAnsi="GHEA Grapalat"/>
          <w:sz w:val="20"/>
          <w:szCs w:val="20"/>
          <w:lang w:val="hy-AM" w:eastAsia="ru-RU"/>
        </w:rPr>
        <w:t>договором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решаются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путем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переговоров</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случае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недостижения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соглашения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споры</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разрешаются</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судебном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порядке</w:t>
      </w:r>
      <w:proofErr w:type="spellEnd"/>
      <w:r w:rsidRPr="00A71D81">
        <w:rPr>
          <w:rFonts w:ascii="GHEA Grapalat" w:hAnsi="GHEA Grapalat"/>
          <w:sz w:val="20"/>
          <w:szCs w:val="20"/>
          <w:lang w:val="hy-AM" w:eastAsia="ru-RU"/>
        </w:rPr>
        <w:t>.</w:t>
      </w:r>
    </w:p>
    <w:p w14:paraId="2C1576D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8.13 </w:t>
      </w:r>
      <w:proofErr w:type="spellStart"/>
      <w:r w:rsidRPr="00A71D81">
        <w:rPr>
          <w:rFonts w:ascii="GHEA Grapalat" w:hAnsi="GHEA Grapalat"/>
          <w:sz w:val="20"/>
          <w:szCs w:val="20"/>
          <w:lang w:val="hy-AM" w:eastAsia="ru-RU"/>
        </w:rPr>
        <w:t>Договор</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состоит</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из</w:t>
      </w:r>
      <w:proofErr w:type="spellEnd"/>
      <w:r w:rsidRPr="00A71D81">
        <w:rPr>
          <w:rFonts w:ascii="GHEA Grapalat" w:hAnsi="GHEA Grapalat"/>
          <w:sz w:val="20"/>
          <w:szCs w:val="20"/>
          <w:lang w:val="hy-AM" w:eastAsia="ru-RU"/>
        </w:rPr>
        <w:t xml:space="preserve"> ____ </w:t>
      </w:r>
      <w:proofErr w:type="spellStart"/>
      <w:r w:rsidRPr="00A71D81">
        <w:rPr>
          <w:rFonts w:ascii="GHEA Grapalat" w:hAnsi="GHEA Grapalat"/>
          <w:sz w:val="20"/>
          <w:szCs w:val="20"/>
          <w:lang w:val="hy-AM" w:eastAsia="ru-RU"/>
        </w:rPr>
        <w:t>страниц</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подписан</w:t>
      </w:r>
      <w:proofErr w:type="spellEnd"/>
      <w:r w:rsidRPr="00A71D81">
        <w:rPr>
          <w:rFonts w:ascii="GHEA Grapalat" w:hAnsi="GHEA Grapalat"/>
          <w:sz w:val="20"/>
          <w:szCs w:val="20"/>
          <w:lang w:val="hy-AM" w:eastAsia="ru-RU"/>
        </w:rPr>
        <w:t xml:space="preserve"> в </w:t>
      </w:r>
      <w:proofErr w:type="spellStart"/>
      <w:r w:rsidRPr="00A71D81">
        <w:rPr>
          <w:rFonts w:ascii="GHEA Grapalat" w:hAnsi="GHEA Grapalat"/>
          <w:sz w:val="20"/>
          <w:szCs w:val="20"/>
          <w:lang w:val="hy-AM" w:eastAsia="ru-RU"/>
        </w:rPr>
        <w:t>двух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экземплярах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имеющих</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одинаковую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юридическую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силу</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одному</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экземпляру</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вручается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каждой</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стороне</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Приложения</w:t>
      </w:r>
      <w:proofErr w:type="spellEnd"/>
      <w:r w:rsidRPr="00A71D81">
        <w:rPr>
          <w:rFonts w:ascii="GHEA Grapalat" w:hAnsi="GHEA Grapalat"/>
          <w:sz w:val="20"/>
          <w:szCs w:val="20"/>
          <w:lang w:val="hy-AM" w:eastAsia="ru-RU"/>
        </w:rPr>
        <w:t xml:space="preserve"> N 1, N 2, N 3 и N 3.1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являются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неотъемлемой</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частью</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договора</w:t>
      </w:r>
      <w:proofErr w:type="spellEnd"/>
      <w:r w:rsidRPr="00A71D81">
        <w:rPr>
          <w:rFonts w:ascii="GHEA Grapalat" w:hAnsi="GHEA Grapalat"/>
          <w:sz w:val="20"/>
          <w:szCs w:val="20"/>
          <w:lang w:val="hy-AM" w:eastAsia="ru-RU"/>
        </w:rPr>
        <w:t>.</w:t>
      </w:r>
    </w:p>
    <w:p w14:paraId="4E7D064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w:t>
      </w:r>
      <w:proofErr w:type="spellStart"/>
      <w:r w:rsidRPr="00A71D81">
        <w:rPr>
          <w:rFonts w:ascii="GHEA Grapalat" w:hAnsi="GHEA Grapalat"/>
          <w:sz w:val="20"/>
          <w:szCs w:val="20"/>
          <w:lang w:val="hy-AM" w:eastAsia="ru-RU"/>
        </w:rPr>
        <w:t>отношениям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связанным</w:t>
      </w:r>
      <w:proofErr w:type="spellEnd"/>
      <w:r w:rsidRPr="00A71D81">
        <w:rPr>
          <w:rFonts w:ascii="GHEA Grapalat" w:hAnsi="GHEA Grapalat"/>
          <w:sz w:val="20"/>
          <w:szCs w:val="20"/>
          <w:lang w:val="hy-AM" w:eastAsia="ru-RU"/>
        </w:rPr>
        <w:t xml:space="preserve"> с </w:t>
      </w:r>
      <w:proofErr w:type="spellStart"/>
      <w:r w:rsidRPr="00A71D81">
        <w:rPr>
          <w:rFonts w:ascii="GHEA Grapalat" w:hAnsi="GHEA Grapalat"/>
          <w:sz w:val="20"/>
          <w:szCs w:val="20"/>
          <w:lang w:val="hy-AM" w:eastAsia="ru-RU"/>
        </w:rPr>
        <w:t>договором</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применяется</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право</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Республики</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Армения</w:t>
      </w:r>
      <w:proofErr w:type="spellEnd"/>
      <w:r w:rsidRPr="00A71D81">
        <w:rPr>
          <w:rFonts w:ascii="GHEA Grapalat" w:hAnsi="GHEA Grapalat"/>
          <w:sz w:val="20"/>
          <w:szCs w:val="20"/>
          <w:lang w:val="hy-AM" w:eastAsia="ru-RU"/>
        </w:rPr>
        <w:t>.</w:t>
      </w:r>
    </w:p>
    <w:p w14:paraId="2D66820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 xml:space="preserve">Поставка </w:t>
      </w:r>
      <w:proofErr w:type="spellStart"/>
      <w:r w:rsidR="00DC567F" w:rsidRPr="00A71D81">
        <w:rPr>
          <w:rFonts w:ascii="GHEA Grapalat" w:hAnsi="GHEA Grapalat"/>
          <w:sz w:val="20"/>
          <w:szCs w:val="20"/>
          <w:lang w:val="hy-AM" w:eastAsia="ru-RU"/>
        </w:rPr>
        <w:t>товаров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договору</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осуществляется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счет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наличия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финансовых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средств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для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этой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цели</w:t>
      </w:r>
      <w:proofErr w:type="spellEnd"/>
      <w:r w:rsidR="00DC567F" w:rsidRPr="00A71D81">
        <w:rPr>
          <w:rFonts w:ascii="GHEA Grapalat" w:hAnsi="GHEA Grapalat"/>
          <w:sz w:val="20"/>
          <w:szCs w:val="20"/>
          <w:lang w:val="hy-AM" w:eastAsia="ru-RU"/>
        </w:rPr>
        <w:t xml:space="preserve"> и </w:t>
      </w:r>
      <w:proofErr w:type="spellStart"/>
      <w:r w:rsidR="00DC567F" w:rsidRPr="00A71D81">
        <w:rPr>
          <w:rFonts w:ascii="GHEA Grapalat" w:hAnsi="GHEA Grapalat"/>
          <w:sz w:val="20"/>
          <w:szCs w:val="20"/>
          <w:lang w:val="hy-AM" w:eastAsia="ru-RU"/>
        </w:rPr>
        <w:t>заключения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этой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основе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соответствующего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между</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сторонами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расторгается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если</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течение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шести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месяцев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его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заключения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будут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предоставлены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финансовые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средства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для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исполнения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этих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целях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этом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исчисление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предоставленного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настоящим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пунктом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шестимесячного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срока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предоставления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финансовых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средств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для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заключения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каждого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последующего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начинается</w:t>
      </w:r>
      <w:proofErr w:type="spellEnd"/>
      <w:r w:rsidR="00DC567F" w:rsidRPr="00A71D81">
        <w:rPr>
          <w:rFonts w:ascii="GHEA Grapalat" w:hAnsi="GHEA Grapalat"/>
          <w:sz w:val="20"/>
          <w:szCs w:val="20"/>
          <w:lang w:val="hy-AM" w:eastAsia="ru-RU"/>
        </w:rPr>
        <w:t xml:space="preserve"> с </w:t>
      </w:r>
      <w:proofErr w:type="spellStart"/>
      <w:r w:rsidR="00DC567F" w:rsidRPr="00A71D81">
        <w:rPr>
          <w:rFonts w:ascii="GHEA Grapalat" w:hAnsi="GHEA Grapalat"/>
          <w:sz w:val="20"/>
          <w:szCs w:val="20"/>
          <w:lang w:val="hy-AM" w:eastAsia="ru-RU"/>
        </w:rPr>
        <w:t>даты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принятия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заказчиком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результатов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поставки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продукции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указанных</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предыдущем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договоре</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полном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объеме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Если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сумма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денежных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средств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направляемых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исполнение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превышает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двадцатипятикратную</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базовую</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единицу</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закупок</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то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Покупатель</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подписывает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если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квалификация</w:t>
      </w:r>
      <w:proofErr w:type="spellEnd"/>
      <w:r w:rsidR="00DC567F" w:rsidRPr="00A71D81">
        <w:rPr>
          <w:rFonts w:ascii="GHEA Grapalat" w:hAnsi="GHEA Grapalat"/>
          <w:sz w:val="20"/>
          <w:szCs w:val="20"/>
          <w:lang w:val="hy-AM" w:eastAsia="ru-RU"/>
        </w:rPr>
        <w:t xml:space="preserve"> и </w:t>
      </w:r>
      <w:proofErr w:type="spellStart"/>
      <w:r w:rsidR="00DC567F" w:rsidRPr="00A71D81">
        <w:rPr>
          <w:rFonts w:ascii="GHEA Grapalat" w:hAnsi="GHEA Grapalat"/>
          <w:sz w:val="20"/>
          <w:szCs w:val="20"/>
          <w:lang w:val="hy-AM" w:eastAsia="ru-RU"/>
        </w:rPr>
        <w:t>договорные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гарантии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представленные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Продавцом</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виде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возмещения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убытков</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заменены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гарантией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или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денежными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средствами</w:t>
      </w:r>
      <w:proofErr w:type="spellEnd"/>
      <w:r w:rsidR="00DC567F" w:rsidRPr="00A71D81">
        <w:rPr>
          <w:rFonts w:ascii="GHEA Grapalat" w:hAnsi="GHEA Grapalat"/>
          <w:sz w:val="20"/>
          <w:szCs w:val="20"/>
          <w:lang w:val="hy-AM" w:eastAsia="ru-RU"/>
        </w:rPr>
        <w:t xml:space="preserve"> с </w:t>
      </w:r>
      <w:proofErr w:type="spellStart"/>
      <w:r w:rsidR="00DC567F" w:rsidRPr="00A71D81">
        <w:rPr>
          <w:rFonts w:ascii="GHEA Grapalat" w:hAnsi="GHEA Grapalat"/>
          <w:sz w:val="20"/>
          <w:szCs w:val="20"/>
          <w:lang w:val="hy-AM" w:eastAsia="ru-RU"/>
        </w:rPr>
        <w:t>учетом</w:t>
      </w:r>
      <w:proofErr w:type="spellEnd"/>
      <w:r w:rsidR="00DC567F" w:rsidRPr="00A71D81">
        <w:rPr>
          <w:rFonts w:ascii="GHEA Grapalat" w:hAnsi="GHEA Grapalat"/>
          <w:sz w:val="20"/>
          <w:szCs w:val="20"/>
          <w:lang w:val="hy-AM" w:eastAsia="ru-RU"/>
        </w:rPr>
        <w:t xml:space="preserve"> «в» и 17 </w:t>
      </w:r>
      <w:proofErr w:type="spellStart"/>
      <w:r w:rsidR="00DC567F" w:rsidRPr="00A71D81">
        <w:rPr>
          <w:rFonts w:ascii="GHEA Grapalat" w:hAnsi="GHEA Grapalat"/>
          <w:sz w:val="20"/>
          <w:szCs w:val="20"/>
          <w:lang w:val="hy-AM" w:eastAsia="ru-RU"/>
        </w:rPr>
        <w:t>требований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подпунктов</w:t>
      </w:r>
      <w:proofErr w:type="spellEnd"/>
      <w:r w:rsidR="00DC567F" w:rsidRPr="00A71D81">
        <w:rPr>
          <w:rFonts w:ascii="GHEA Grapalat" w:hAnsi="GHEA Grapalat"/>
          <w:sz w:val="20"/>
          <w:szCs w:val="20"/>
          <w:lang w:val="hy-AM" w:eastAsia="ru-RU"/>
        </w:rPr>
        <w:t xml:space="preserve"> (б). </w:t>
      </w:r>
      <w:proofErr w:type="spellStart"/>
      <w:r w:rsidR="00DC567F" w:rsidRPr="00A71D81">
        <w:rPr>
          <w:rFonts w:ascii="GHEA Grapalat" w:hAnsi="GHEA Grapalat"/>
          <w:sz w:val="20"/>
          <w:szCs w:val="20"/>
          <w:lang w:val="hy-AM" w:eastAsia="ru-RU"/>
        </w:rPr>
        <w:t>При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этом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Продавец</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подписывает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а в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замены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оговорок</w:t>
      </w:r>
      <w:proofErr w:type="spellEnd"/>
      <w:r w:rsidR="00DC567F" w:rsidRPr="00A71D81">
        <w:rPr>
          <w:rFonts w:ascii="GHEA Grapalat" w:hAnsi="GHEA Grapalat"/>
          <w:sz w:val="20"/>
          <w:szCs w:val="20"/>
          <w:lang w:val="hy-AM" w:eastAsia="ru-RU"/>
        </w:rPr>
        <w:t xml:space="preserve"> и </w:t>
      </w:r>
      <w:proofErr w:type="spellStart"/>
      <w:r w:rsidR="00DC567F" w:rsidRPr="00A71D81">
        <w:rPr>
          <w:rFonts w:ascii="GHEA Grapalat" w:hAnsi="GHEA Grapalat"/>
          <w:sz w:val="20"/>
          <w:szCs w:val="20"/>
          <w:lang w:val="hy-AM" w:eastAsia="ru-RU"/>
        </w:rPr>
        <w:t>положений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представленных</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виде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порчи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также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представляет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новое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обеспечение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Покупателю</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течение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пятнадцати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рабочих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дней</w:t>
      </w:r>
      <w:proofErr w:type="spellEnd"/>
      <w:r w:rsidR="00DC567F" w:rsidRPr="00A71D81">
        <w:rPr>
          <w:rFonts w:ascii="GHEA Grapalat" w:hAnsi="GHEA Grapalat"/>
          <w:sz w:val="20"/>
          <w:szCs w:val="20"/>
          <w:lang w:val="hy-AM" w:eastAsia="ru-RU"/>
        </w:rPr>
        <w:t xml:space="preserve"> с </w:t>
      </w:r>
      <w:proofErr w:type="spellStart"/>
      <w:r w:rsidR="00DC567F" w:rsidRPr="00A71D81">
        <w:rPr>
          <w:rFonts w:ascii="GHEA Grapalat" w:hAnsi="GHEA Grapalat"/>
          <w:sz w:val="20"/>
          <w:szCs w:val="20"/>
          <w:lang w:val="hy-AM" w:eastAsia="ru-RU"/>
        </w:rPr>
        <w:t>даты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получения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уведомление</w:t>
      </w:r>
      <w:proofErr w:type="spellEnd"/>
      <w:r w:rsidR="00DC567F" w:rsidRPr="00A71D81">
        <w:rPr>
          <w:rFonts w:ascii="GHEA Grapalat" w:hAnsi="GHEA Grapalat"/>
          <w:sz w:val="20"/>
          <w:szCs w:val="20"/>
          <w:lang w:val="hy-AM" w:eastAsia="ru-RU"/>
        </w:rPr>
        <w:t xml:space="preserve"> о </w:t>
      </w:r>
      <w:proofErr w:type="spellStart"/>
      <w:r w:rsidR="00DC567F" w:rsidRPr="00A71D81">
        <w:rPr>
          <w:rFonts w:ascii="GHEA Grapalat" w:hAnsi="GHEA Grapalat"/>
          <w:sz w:val="20"/>
          <w:szCs w:val="20"/>
          <w:lang w:val="hy-AM" w:eastAsia="ru-RU"/>
        </w:rPr>
        <w:t>заключении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противном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расторгается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Покупателем</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одностороннем</w:t>
      </w:r>
      <w:proofErr w:type="spellEnd"/>
      <w:r w:rsidR="00DC567F" w:rsidRPr="00A71D81">
        <w:rPr>
          <w:rFonts w:ascii="GHEA Grapalat" w:hAnsi="GHEA Grapalat"/>
          <w:sz w:val="20"/>
          <w:szCs w:val="20"/>
          <w:lang w:val="hy-AM" w:eastAsia="ru-RU"/>
        </w:rPr>
        <w:t xml:space="preserve"> порядке.24 </w:t>
      </w:r>
      <w:proofErr w:type="spellStart"/>
      <w:r w:rsidR="00DC567F" w:rsidRPr="00A71D81">
        <w:rPr>
          <w:rFonts w:ascii="GHEA Grapalat" w:hAnsi="GHEA Grapalat"/>
          <w:sz w:val="20"/>
          <w:szCs w:val="20"/>
          <w:lang w:val="hy-AM" w:eastAsia="ru-RU"/>
        </w:rPr>
        <w:t>Продавец</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подписывает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а в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замены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оговорок</w:t>
      </w:r>
      <w:proofErr w:type="spellEnd"/>
      <w:r w:rsidR="00DC567F" w:rsidRPr="00A71D81">
        <w:rPr>
          <w:rFonts w:ascii="GHEA Grapalat" w:hAnsi="GHEA Grapalat"/>
          <w:sz w:val="20"/>
          <w:szCs w:val="20"/>
          <w:lang w:val="hy-AM" w:eastAsia="ru-RU"/>
        </w:rPr>
        <w:t xml:space="preserve"> и </w:t>
      </w:r>
      <w:proofErr w:type="spellStart"/>
      <w:r w:rsidR="00DC567F" w:rsidRPr="00A71D81">
        <w:rPr>
          <w:rFonts w:ascii="GHEA Grapalat" w:hAnsi="GHEA Grapalat"/>
          <w:sz w:val="20"/>
          <w:szCs w:val="20"/>
          <w:lang w:val="hy-AM" w:eastAsia="ru-RU"/>
        </w:rPr>
        <w:t>положений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представленных</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виде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порчи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также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представляет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новое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обеспечение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покупателю</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течение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пятнадцати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рабочих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дней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получения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извещения</w:t>
      </w:r>
      <w:proofErr w:type="spellEnd"/>
      <w:r w:rsidR="00DC567F" w:rsidRPr="00A71D81">
        <w:rPr>
          <w:rFonts w:ascii="GHEA Grapalat" w:hAnsi="GHEA Grapalat"/>
          <w:sz w:val="20"/>
          <w:szCs w:val="20"/>
          <w:lang w:val="hy-AM" w:eastAsia="ru-RU"/>
        </w:rPr>
        <w:t xml:space="preserve"> о </w:t>
      </w:r>
      <w:proofErr w:type="spellStart"/>
      <w:r w:rsidR="00DC567F" w:rsidRPr="00A71D81">
        <w:rPr>
          <w:rFonts w:ascii="GHEA Grapalat" w:hAnsi="GHEA Grapalat"/>
          <w:sz w:val="20"/>
          <w:szCs w:val="20"/>
          <w:lang w:val="hy-AM" w:eastAsia="ru-RU"/>
        </w:rPr>
        <w:t>заключении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противном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расторгается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Покупателем</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одностороннем</w:t>
      </w:r>
      <w:proofErr w:type="spellEnd"/>
      <w:r w:rsidR="00DC567F" w:rsidRPr="00A71D81">
        <w:rPr>
          <w:rFonts w:ascii="GHEA Grapalat" w:hAnsi="GHEA Grapalat"/>
          <w:sz w:val="20"/>
          <w:szCs w:val="20"/>
          <w:lang w:val="hy-AM" w:eastAsia="ru-RU"/>
        </w:rPr>
        <w:t xml:space="preserve"> порядке.24 </w:t>
      </w:r>
      <w:proofErr w:type="spellStart"/>
      <w:r w:rsidR="00DC567F" w:rsidRPr="00A71D81">
        <w:rPr>
          <w:rFonts w:ascii="GHEA Grapalat" w:hAnsi="GHEA Grapalat"/>
          <w:sz w:val="20"/>
          <w:szCs w:val="20"/>
          <w:lang w:val="hy-AM" w:eastAsia="ru-RU"/>
        </w:rPr>
        <w:t>Продавец</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подписывает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а в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замены</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оговорок</w:t>
      </w:r>
      <w:proofErr w:type="spellEnd"/>
      <w:r w:rsidR="00DC567F" w:rsidRPr="00A71D81">
        <w:rPr>
          <w:rFonts w:ascii="GHEA Grapalat" w:hAnsi="GHEA Grapalat"/>
          <w:sz w:val="20"/>
          <w:szCs w:val="20"/>
          <w:lang w:val="hy-AM" w:eastAsia="ru-RU"/>
        </w:rPr>
        <w:t xml:space="preserve"> и </w:t>
      </w:r>
      <w:proofErr w:type="spellStart"/>
      <w:r w:rsidR="00DC567F" w:rsidRPr="00A71D81">
        <w:rPr>
          <w:rFonts w:ascii="GHEA Grapalat" w:hAnsi="GHEA Grapalat"/>
          <w:sz w:val="20"/>
          <w:szCs w:val="20"/>
          <w:lang w:val="hy-AM" w:eastAsia="ru-RU"/>
        </w:rPr>
        <w:t>положений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представленных</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виде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порчи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также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представляет</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новое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обеспечение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покупателю</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течение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пятнадцати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рабочих</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дней</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со</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дня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получения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извещения</w:t>
      </w:r>
      <w:proofErr w:type="spellEnd"/>
      <w:r w:rsidR="00DC567F" w:rsidRPr="00A71D81">
        <w:rPr>
          <w:rFonts w:ascii="GHEA Grapalat" w:hAnsi="GHEA Grapalat"/>
          <w:sz w:val="20"/>
          <w:szCs w:val="20"/>
          <w:lang w:val="hy-AM" w:eastAsia="ru-RU"/>
        </w:rPr>
        <w:t xml:space="preserve"> о </w:t>
      </w:r>
      <w:proofErr w:type="spellStart"/>
      <w:r w:rsidR="00DC567F" w:rsidRPr="00A71D81">
        <w:rPr>
          <w:rFonts w:ascii="GHEA Grapalat" w:hAnsi="GHEA Grapalat"/>
          <w:sz w:val="20"/>
          <w:szCs w:val="20"/>
          <w:lang w:val="hy-AM" w:eastAsia="ru-RU"/>
        </w:rPr>
        <w:t>заключении</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договора</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противном</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случае</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договор</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расторгается</w:t>
      </w:r>
      <w:proofErr w:type="spellEnd"/>
      <w:r w:rsidR="00DC567F" w:rsidRPr="00A71D81">
        <w:rPr>
          <w:rFonts w:ascii="GHEA Grapalat" w:hAnsi="GHEA Grapalat"/>
          <w:sz w:val="20"/>
          <w:szCs w:val="20"/>
          <w:lang w:val="hy-AM" w:eastAsia="ru-RU"/>
        </w:rPr>
        <w:t xml:space="preserve"> </w:t>
      </w:r>
      <w:proofErr w:type="spellStart"/>
      <w:r w:rsidR="00DC567F" w:rsidRPr="00A71D81">
        <w:rPr>
          <w:rFonts w:ascii="GHEA Grapalat" w:hAnsi="GHEA Grapalat"/>
          <w:sz w:val="20"/>
          <w:szCs w:val="20"/>
          <w:lang w:val="hy-AM" w:eastAsia="ru-RU"/>
        </w:rPr>
        <w:t>Покупателем</w:t>
      </w:r>
      <w:proofErr w:type="spellEnd"/>
      <w:r w:rsidR="00DC567F" w:rsidRPr="00A71D81">
        <w:rPr>
          <w:rFonts w:ascii="GHEA Grapalat" w:hAnsi="GHEA Grapalat"/>
          <w:sz w:val="20"/>
          <w:szCs w:val="20"/>
          <w:lang w:val="hy-AM" w:eastAsia="ru-RU"/>
        </w:rPr>
        <w:t xml:space="preserve"> в </w:t>
      </w:r>
      <w:proofErr w:type="spellStart"/>
      <w:r w:rsidR="00DC567F" w:rsidRPr="00A71D81">
        <w:rPr>
          <w:rFonts w:ascii="GHEA Grapalat" w:hAnsi="GHEA Grapalat"/>
          <w:sz w:val="20"/>
          <w:szCs w:val="20"/>
          <w:lang w:val="hy-AM" w:eastAsia="ru-RU"/>
        </w:rPr>
        <w:t>одностороннем</w:t>
      </w:r>
      <w:proofErr w:type="spellEnd"/>
      <w:r w:rsidR="00DC567F" w:rsidRPr="00A71D81">
        <w:rPr>
          <w:rFonts w:ascii="GHEA Grapalat" w:hAnsi="GHEA Grapalat"/>
          <w:sz w:val="20"/>
          <w:szCs w:val="20"/>
          <w:lang w:val="hy-AM" w:eastAsia="ru-RU"/>
        </w:rPr>
        <w:t xml:space="preserve"> порядке.24</w:t>
      </w:r>
      <w:r w:rsidR="004D28BA" w:rsidRPr="00A71D81">
        <w:rPr>
          <w:rStyle w:val="af6"/>
          <w:rFonts w:ascii="GHEA Grapalat" w:hAnsi="GHEA Grapalat"/>
          <w:color w:val="FFFFFF"/>
          <w:sz w:val="20"/>
          <w:szCs w:val="20"/>
          <w:lang w:val="hy-AM" w:eastAsia="ru-RU"/>
        </w:rPr>
        <w:footnoteReference w:id="17"/>
      </w:r>
    </w:p>
    <w:p w14:paraId="5097DF4C"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D5E57C0" w14:textId="77777777" w:rsidR="00780DDE" w:rsidRDefault="00780DDE" w:rsidP="00EF3662">
      <w:pPr>
        <w:ind w:firstLine="709"/>
        <w:jc w:val="both"/>
        <w:rPr>
          <w:rFonts w:ascii="GHEA Grapalat" w:hAnsi="GHEA Grapalat"/>
          <w:b/>
          <w:sz w:val="20"/>
          <w:lang w:val="hy-AM"/>
        </w:rPr>
      </w:pPr>
    </w:p>
    <w:p w14:paraId="5759453A" w14:textId="77777777" w:rsidR="00780DDE" w:rsidRDefault="00780DDE" w:rsidP="00EF3662">
      <w:pPr>
        <w:ind w:firstLine="709"/>
        <w:jc w:val="both"/>
        <w:rPr>
          <w:rFonts w:ascii="GHEA Grapalat" w:hAnsi="GHEA Grapalat"/>
          <w:b/>
          <w:sz w:val="20"/>
          <w:lang w:val="hy-AM"/>
        </w:rPr>
      </w:pPr>
    </w:p>
    <w:p w14:paraId="16C1B23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 xml:space="preserve">9. </w:t>
      </w:r>
      <w:proofErr w:type="spellStart"/>
      <w:r w:rsidRPr="00A71D81">
        <w:rPr>
          <w:rFonts w:ascii="GHEA Grapalat" w:hAnsi="GHEA Grapalat"/>
          <w:b/>
          <w:sz w:val="20"/>
          <w:lang w:val="hy-AM"/>
        </w:rPr>
        <w:t>Адреса</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банковские</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выписки</w:t>
      </w:r>
      <w:proofErr w:type="spellEnd"/>
      <w:r w:rsidRPr="00A71D81">
        <w:rPr>
          <w:rFonts w:ascii="GHEA Grapalat" w:hAnsi="GHEA Grapalat"/>
          <w:b/>
          <w:sz w:val="20"/>
          <w:lang w:val="hy-AM"/>
        </w:rPr>
        <w:t xml:space="preserve"> и </w:t>
      </w:r>
      <w:proofErr w:type="spellStart"/>
      <w:r w:rsidRPr="00A71D81">
        <w:rPr>
          <w:rFonts w:ascii="GHEA Grapalat" w:hAnsi="GHEA Grapalat"/>
          <w:b/>
          <w:sz w:val="20"/>
          <w:lang w:val="hy-AM"/>
        </w:rPr>
        <w:t>подписи</w:t>
      </w:r>
      <w:proofErr w:type="spellEnd"/>
      <w:r w:rsidRPr="00A71D81">
        <w:rPr>
          <w:rFonts w:ascii="GHEA Grapalat" w:hAnsi="GHEA Grapalat"/>
          <w:b/>
          <w:sz w:val="20"/>
          <w:lang w:val="hy-AM"/>
        </w:rPr>
        <w:t xml:space="preserve"> </w:t>
      </w:r>
      <w:proofErr w:type="spellStart"/>
      <w:r w:rsidRPr="00A71D81">
        <w:rPr>
          <w:rFonts w:ascii="GHEA Grapalat" w:hAnsi="GHEA Grapalat"/>
          <w:b/>
          <w:sz w:val="20"/>
          <w:lang w:val="hy-AM"/>
        </w:rPr>
        <w:t>сторон</w:t>
      </w:r>
      <w:proofErr w:type="spellEnd"/>
    </w:p>
    <w:p w14:paraId="1FDFA4C8" w14:textId="77777777" w:rsidR="00071D1C" w:rsidRPr="00A71D81" w:rsidRDefault="00071D1C" w:rsidP="00EF3662">
      <w:pPr>
        <w:ind w:firstLine="709"/>
        <w:jc w:val="both"/>
        <w:rPr>
          <w:rFonts w:ascii="GHEA Grapalat" w:hAnsi="GHEA Grapalat"/>
          <w:sz w:val="20"/>
          <w:lang w:val="hy-AM"/>
        </w:rPr>
      </w:pPr>
    </w:p>
    <w:p w14:paraId="61C13F3B" w14:textId="77777777" w:rsidR="00071D1C" w:rsidRPr="00A71D81" w:rsidRDefault="00071D1C" w:rsidP="00EF3662">
      <w:pPr>
        <w:ind w:firstLine="709"/>
        <w:jc w:val="both"/>
        <w:rPr>
          <w:rFonts w:ascii="GHEA Grapalat" w:hAnsi="GHEA Grapalat"/>
          <w:sz w:val="20"/>
          <w:lang w:val="hy-AM"/>
        </w:rPr>
      </w:pPr>
    </w:p>
    <w:p w14:paraId="4DA3AB93"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6377AF42" w14:textId="77777777" w:rsidTr="008D62CF">
        <w:tc>
          <w:tcPr>
            <w:tcW w:w="4978" w:type="dxa"/>
          </w:tcPr>
          <w:p w14:paraId="1AFA0AE2"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058049D6" w14:textId="77777777" w:rsidR="005E4D78" w:rsidRDefault="005E4D78" w:rsidP="002C37C5">
            <w:pPr>
              <w:spacing w:line="276" w:lineRule="auto"/>
              <w:rPr>
                <w:rFonts w:ascii="GHEA Grapalat" w:hAnsi="GHEA Grapalat"/>
                <w:color w:val="000000"/>
                <w:sz w:val="20"/>
                <w:szCs w:val="20"/>
                <w:lang w:val="nb-NO"/>
              </w:rPr>
            </w:pPr>
          </w:p>
          <w:p w14:paraId="2BB2E9BA"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Араратская область "Средняя школа им. Нарека А. Степаняна" НОЦ</w:t>
            </w:r>
          </w:p>
          <w:p w14:paraId="09BD5F9D"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м. Арарат, с. Нарек Микоян 16</w:t>
            </w:r>
          </w:p>
          <w:p w14:paraId="4109B1BF"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ЗАО "АКБ-Кредит Агриколь Банк"</w:t>
            </w:r>
          </w:p>
          <w:p w14:paraId="2BF4D091"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lang w:val="ru-RU"/>
              </w:rPr>
              <w:t xml:space="preserve"> 04206612</w:t>
            </w:r>
          </w:p>
          <w:p w14:paraId="69F21EE5"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900418000023</w:t>
            </w:r>
          </w:p>
          <w:p w14:paraId="08981754"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Сотрудники Департамента финансов РА</w:t>
            </w:r>
          </w:p>
          <w:p w14:paraId="4DC3A6B7"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оперативного отдела</w:t>
            </w:r>
          </w:p>
          <w:p w14:paraId="65DF92F8" w14:textId="77777777" w:rsidR="005D2F01" w:rsidRPr="005D2F01" w:rsidRDefault="005D2F01" w:rsidP="005D2F0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Режиссер: Г. Еранян</w:t>
            </w:r>
          </w:p>
          <w:p w14:paraId="1BB1185A" w14:textId="77777777"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w:t>
            </w:r>
          </w:p>
          <w:p w14:paraId="73FFED6A" w14:textId="77777777"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proofErr w:type="spellStart"/>
            <w:r w:rsidRPr="00CA5768">
              <w:rPr>
                <w:rFonts w:ascii="GHEA Grapalat" w:hAnsi="GHEA Grapalat" w:cs="Sylfaen"/>
                <w:sz w:val="20"/>
                <w:szCs w:val="20"/>
                <w:lang w:val="hy-AM"/>
              </w:rPr>
              <w:t>подпись</w:t>
            </w:r>
            <w:proofErr w:type="spellEnd"/>
            <w:r w:rsidRPr="00CA5768">
              <w:rPr>
                <w:rFonts w:ascii="GHEA Grapalat" w:hAnsi="GHEA Grapalat"/>
                <w:sz w:val="20"/>
                <w:szCs w:val="20"/>
                <w:lang w:val="nb-NO"/>
              </w:rPr>
              <w:t>/</w:t>
            </w:r>
          </w:p>
          <w:p w14:paraId="3C43E89B" w14:textId="77777777" w:rsidR="00780DDE" w:rsidRDefault="00780DDE" w:rsidP="00780DDE">
            <w:pPr>
              <w:jc w:val="center"/>
              <w:rPr>
                <w:rFonts w:ascii="GHEA Grapalat" w:hAnsi="GHEA Grapalat" w:cs="Sylfaen"/>
                <w:b/>
                <w:bCs/>
                <w:lang w:val="nb-NO"/>
              </w:rPr>
            </w:pPr>
          </w:p>
          <w:p w14:paraId="143F47C5" w14:textId="77777777" w:rsidR="005E4D78" w:rsidRPr="00A71D81" w:rsidRDefault="005E4D78" w:rsidP="00780DDE">
            <w:pPr>
              <w:rPr>
                <w:rFonts w:ascii="GHEA Grapalat" w:hAnsi="GHEA Grapalat"/>
                <w:sz w:val="18"/>
                <w:szCs w:val="18"/>
                <w:lang w:val="hy-AM"/>
              </w:rPr>
            </w:pPr>
          </w:p>
        </w:tc>
        <w:tc>
          <w:tcPr>
            <w:tcW w:w="318" w:type="dxa"/>
          </w:tcPr>
          <w:p w14:paraId="5AB112A7" w14:textId="77777777" w:rsidR="005E4D78" w:rsidRPr="00A71D81" w:rsidRDefault="005E4D78" w:rsidP="00EF3662">
            <w:pPr>
              <w:jc w:val="center"/>
              <w:rPr>
                <w:rFonts w:ascii="GHEA Grapalat" w:hAnsi="GHEA Grapalat"/>
                <w:lang w:val="hy-AM"/>
              </w:rPr>
            </w:pPr>
          </w:p>
        </w:tc>
        <w:tc>
          <w:tcPr>
            <w:tcW w:w="4343" w:type="dxa"/>
          </w:tcPr>
          <w:p w14:paraId="56257273"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75A48130" w14:textId="77777777" w:rsidR="005E4D78" w:rsidRPr="00A71D81" w:rsidRDefault="005E4D78" w:rsidP="002C37C5">
            <w:pPr>
              <w:jc w:val="center"/>
              <w:rPr>
                <w:rFonts w:ascii="GHEA Grapalat" w:hAnsi="GHEA Grapalat"/>
                <w:lang w:val="hy-AM"/>
              </w:rPr>
            </w:pPr>
          </w:p>
          <w:p w14:paraId="42FCFF5B" w14:textId="77777777" w:rsidR="005E4D78" w:rsidRPr="00A71D81" w:rsidRDefault="005E4D78" w:rsidP="002C37C5">
            <w:pPr>
              <w:jc w:val="center"/>
              <w:rPr>
                <w:rFonts w:ascii="GHEA Grapalat" w:hAnsi="GHEA Grapalat"/>
                <w:lang w:val="hy-AM"/>
              </w:rPr>
            </w:pPr>
          </w:p>
          <w:p w14:paraId="7EDD15B4"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02969DD2"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hy-AM"/>
              </w:rPr>
              <w:t>подпись</w:t>
            </w:r>
            <w:proofErr w:type="spellEnd"/>
            <w:r w:rsidRPr="00A71D81">
              <w:rPr>
                <w:rFonts w:ascii="GHEA Grapalat" w:hAnsi="GHEA Grapalat"/>
                <w:sz w:val="18"/>
                <w:szCs w:val="18"/>
              </w:rPr>
              <w:t>/</w:t>
            </w:r>
          </w:p>
          <w:p w14:paraId="6731257A" w14:textId="77777777"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018B6414" w14:textId="77777777" w:rsidR="00071D1C" w:rsidRPr="00A71D81" w:rsidRDefault="00071D1C" w:rsidP="00EF3662">
      <w:pPr>
        <w:rPr>
          <w:rFonts w:ascii="GHEA Grapalat" w:hAnsi="GHEA Grapalat"/>
          <w:sz w:val="20"/>
          <w:lang w:val="hy-AM"/>
        </w:rPr>
      </w:pPr>
    </w:p>
    <w:p w14:paraId="5B8AF25C" w14:textId="77777777" w:rsidR="00071D1C" w:rsidRPr="00A71D81" w:rsidRDefault="00071D1C" w:rsidP="00EF3662">
      <w:pPr>
        <w:ind w:firstLine="720"/>
        <w:jc w:val="both"/>
        <w:rPr>
          <w:rFonts w:ascii="GHEA Grapalat" w:hAnsi="GHEA Grapalat"/>
          <w:sz w:val="20"/>
          <w:lang w:val="hy-AM"/>
        </w:rPr>
      </w:pPr>
      <w:proofErr w:type="spellStart"/>
      <w:r w:rsidRPr="00A71D81">
        <w:rPr>
          <w:rFonts w:ascii="GHEA Grapalat" w:hAnsi="GHEA Grapalat" w:cs="Sylfaen"/>
          <w:i/>
          <w:sz w:val="20"/>
          <w:lang w:val="hy-AM"/>
        </w:rPr>
        <w:t>При</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необходимости</w:t>
      </w:r>
      <w:proofErr w:type="spellEnd"/>
      <w:r w:rsidRPr="00A71D81">
        <w:rPr>
          <w:rFonts w:ascii="GHEA Grapalat" w:hAnsi="GHEA Grapalat" w:cs="Sylfaen"/>
          <w:i/>
          <w:sz w:val="20"/>
          <w:lang w:val="hy-AM"/>
        </w:rPr>
        <w:t xml:space="preserve"> в </w:t>
      </w:r>
      <w:proofErr w:type="spellStart"/>
      <w:r w:rsidRPr="00A71D81">
        <w:rPr>
          <w:rFonts w:ascii="GHEA Grapalat" w:hAnsi="GHEA Grapalat" w:cs="Sylfaen"/>
          <w:i/>
          <w:sz w:val="20"/>
          <w:lang w:val="hy-AM"/>
        </w:rPr>
        <w:t>договор</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могут</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быть</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включены</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положения</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не</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противоречащие</w:t>
      </w:r>
      <w:proofErr w:type="spellEnd"/>
      <w:r w:rsidRPr="00A71D81">
        <w:rPr>
          <w:rFonts w:ascii="GHEA Grapalat" w:hAnsi="GHEA Grapalat" w:cs="Sylfaen"/>
          <w:i/>
          <w:sz w:val="20"/>
          <w:lang w:val="hy-AM"/>
        </w:rPr>
        <w:t xml:space="preserve"> </w:t>
      </w:r>
      <w:proofErr w:type="spellStart"/>
      <w:r w:rsidRPr="00A71D81">
        <w:rPr>
          <w:rFonts w:ascii="GHEA Grapalat" w:hAnsi="GHEA Grapalat" w:cs="Sylfaen"/>
          <w:i/>
          <w:sz w:val="20"/>
          <w:lang w:val="hy-AM"/>
        </w:rPr>
        <w:t>законодательству</w:t>
      </w:r>
      <w:proofErr w:type="spellEnd"/>
      <w:r w:rsidRPr="00A71D81">
        <w:rPr>
          <w:rFonts w:ascii="GHEA Grapalat" w:hAnsi="GHEA Grapalat" w:cs="Sylfaen"/>
          <w:i/>
          <w:sz w:val="20"/>
          <w:lang w:val="hy-AM"/>
        </w:rPr>
        <w:t xml:space="preserve"> РА.</w:t>
      </w:r>
    </w:p>
    <w:p w14:paraId="7C809BDF"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CE8A741" w14:textId="77777777" w:rsidR="00071D1C" w:rsidRPr="00A71D81" w:rsidRDefault="00071D1C" w:rsidP="00EF3662">
      <w:pPr>
        <w:rPr>
          <w:rFonts w:ascii="GHEA Grapalat" w:hAnsi="GHEA Grapalat"/>
          <w:sz w:val="20"/>
          <w:lang w:val="hy-AM"/>
        </w:rPr>
      </w:pPr>
    </w:p>
    <w:p w14:paraId="34656286" w14:textId="77777777" w:rsidR="00071D1C" w:rsidRPr="00A71D81" w:rsidRDefault="00071D1C" w:rsidP="00EF3662">
      <w:pPr>
        <w:rPr>
          <w:rFonts w:ascii="GHEA Grapalat" w:hAnsi="GHEA Grapalat"/>
          <w:sz w:val="20"/>
          <w:lang w:val="hy-AM"/>
        </w:rPr>
      </w:pPr>
    </w:p>
    <w:p w14:paraId="3081768A" w14:textId="77777777" w:rsidR="00071D1C" w:rsidRPr="00A71D81" w:rsidRDefault="00071D1C" w:rsidP="00EF3662">
      <w:pPr>
        <w:rPr>
          <w:rFonts w:ascii="GHEA Grapalat" w:hAnsi="GHEA Grapalat"/>
          <w:sz w:val="20"/>
          <w:lang w:val="hy-AM"/>
        </w:rPr>
      </w:pPr>
    </w:p>
    <w:p w14:paraId="71AD4706" w14:textId="77777777" w:rsidR="00071D1C" w:rsidRPr="00A71D81" w:rsidRDefault="00071D1C" w:rsidP="00EF3662">
      <w:pPr>
        <w:rPr>
          <w:rFonts w:ascii="GHEA Grapalat" w:hAnsi="GHEA Grapalat"/>
          <w:sz w:val="20"/>
          <w:lang w:val="hy-AM"/>
        </w:rPr>
      </w:pPr>
    </w:p>
    <w:p w14:paraId="1F8AA88B"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5709D9C" w14:textId="77777777" w:rsidR="00071D1C" w:rsidRPr="00A71D81" w:rsidRDefault="00071D1C" w:rsidP="00EF3662">
      <w:pPr>
        <w:jc w:val="right"/>
        <w:rPr>
          <w:rFonts w:ascii="GHEA Grapalat" w:hAnsi="GHEA Grapalat"/>
          <w:i/>
          <w:sz w:val="18"/>
          <w:lang w:val="hy-AM"/>
        </w:rPr>
      </w:pPr>
      <w:proofErr w:type="spellStart"/>
      <w:r w:rsidRPr="00A71D81">
        <w:rPr>
          <w:rFonts w:ascii="GHEA Grapalat" w:hAnsi="GHEA Grapalat"/>
          <w:i/>
          <w:sz w:val="18"/>
          <w:lang w:val="hy-AM"/>
        </w:rPr>
        <w:lastRenderedPageBreak/>
        <w:t>Приложение</w:t>
      </w:r>
      <w:proofErr w:type="spellEnd"/>
      <w:r w:rsidRPr="00A71D81">
        <w:rPr>
          <w:rFonts w:ascii="GHEA Grapalat" w:hAnsi="GHEA Grapalat"/>
          <w:i/>
          <w:sz w:val="18"/>
          <w:lang w:val="hy-AM"/>
        </w:rPr>
        <w:t xml:space="preserve"> N 1</w:t>
      </w:r>
    </w:p>
    <w:p w14:paraId="6C5B3D9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w:t>
      </w:r>
      <w:proofErr w:type="spellStart"/>
      <w:r w:rsidRPr="00A71D81">
        <w:rPr>
          <w:rFonts w:ascii="GHEA Grapalat" w:hAnsi="GHEA Grapalat"/>
          <w:i/>
          <w:sz w:val="18"/>
          <w:lang w:val="hy-AM"/>
        </w:rPr>
        <w:t>лет</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запечатанный</w:t>
      </w:r>
      <w:proofErr w:type="spellEnd"/>
    </w:p>
    <w:p w14:paraId="0356B47C" w14:textId="77777777" w:rsidR="00071D1C" w:rsidRPr="00A71D81" w:rsidRDefault="00071D1C" w:rsidP="00EF3662">
      <w:pPr>
        <w:jc w:val="right"/>
        <w:rPr>
          <w:rFonts w:ascii="GHEA Grapalat" w:hAnsi="GHEA Grapalat"/>
          <w:i/>
          <w:sz w:val="18"/>
          <w:lang w:val="hy-AM"/>
        </w:rPr>
      </w:pPr>
      <w:proofErr w:type="spellStart"/>
      <w:r w:rsidRPr="00A71D81">
        <w:rPr>
          <w:rFonts w:ascii="GHEA Grapalat" w:hAnsi="GHEA Grapalat"/>
          <w:i/>
          <w:sz w:val="18"/>
          <w:lang w:val="hy-AM"/>
        </w:rPr>
        <w:t>код</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контракта</w:t>
      </w:r>
      <w:proofErr w:type="spellEnd"/>
    </w:p>
    <w:p w14:paraId="30569871" w14:textId="77777777" w:rsidR="00071D1C" w:rsidRPr="00A71D81" w:rsidRDefault="00071D1C" w:rsidP="00EF3662">
      <w:pPr>
        <w:jc w:val="center"/>
        <w:rPr>
          <w:rFonts w:ascii="GHEA Grapalat" w:hAnsi="GHEA Grapalat"/>
          <w:sz w:val="18"/>
          <w:lang w:val="hy-AM"/>
        </w:rPr>
      </w:pPr>
    </w:p>
    <w:p w14:paraId="05230504" w14:textId="77777777" w:rsidR="00071D1C" w:rsidRPr="00A71D81" w:rsidRDefault="00071D1C" w:rsidP="00EF3662">
      <w:pPr>
        <w:jc w:val="center"/>
        <w:rPr>
          <w:rFonts w:ascii="GHEA Grapalat" w:hAnsi="GHEA Grapalat"/>
          <w:sz w:val="20"/>
          <w:lang w:val="hy-AM"/>
        </w:rPr>
      </w:pPr>
    </w:p>
    <w:p w14:paraId="2B841563"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053553E1" w14:textId="77777777" w:rsidR="002C37C5" w:rsidRPr="00A32619" w:rsidRDefault="002C37C5" w:rsidP="00EF3662">
      <w:pPr>
        <w:jc w:val="center"/>
        <w:rPr>
          <w:rFonts w:ascii="GHEA Grapalat" w:hAnsi="GHEA Grapalat"/>
          <w:sz w:val="20"/>
          <w:lang w:val="hy-AM"/>
        </w:rPr>
      </w:pPr>
    </w:p>
    <w:p w14:paraId="69DF9B34" w14:textId="77777777"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780DDE" w:rsidRPr="00240795" w14:paraId="605B97EF" w14:textId="77777777" w:rsidTr="0043381D">
        <w:tc>
          <w:tcPr>
            <w:tcW w:w="16160" w:type="dxa"/>
            <w:gridSpan w:val="12"/>
          </w:tcPr>
          <w:p w14:paraId="42520A22" w14:textId="77777777" w:rsidR="00780DDE" w:rsidRPr="00240795" w:rsidRDefault="00780DDE" w:rsidP="0043381D">
            <w:pPr>
              <w:jc w:val="center"/>
              <w:rPr>
                <w:rFonts w:ascii="Sylfaen" w:hAnsi="Sylfaen"/>
                <w:sz w:val="18"/>
              </w:rPr>
            </w:pPr>
            <w:proofErr w:type="spellStart"/>
            <w:r w:rsidRPr="00240795">
              <w:rPr>
                <w:rFonts w:ascii="Sylfaen" w:hAnsi="Sylfaen"/>
                <w:sz w:val="18"/>
              </w:rPr>
              <w:t>Продукт</w:t>
            </w:r>
            <w:proofErr w:type="spellEnd"/>
            <w:r w:rsidRPr="00240795">
              <w:rPr>
                <w:rFonts w:ascii="Sylfaen" w:hAnsi="Sylfaen"/>
                <w:sz w:val="18"/>
              </w:rPr>
              <w:t>:</w:t>
            </w:r>
          </w:p>
        </w:tc>
      </w:tr>
      <w:tr w:rsidR="00780DDE" w:rsidRPr="00F306CA" w14:paraId="32CC4A4A" w14:textId="77777777" w:rsidTr="0043381D">
        <w:trPr>
          <w:trHeight w:val="219"/>
        </w:trPr>
        <w:tc>
          <w:tcPr>
            <w:tcW w:w="851" w:type="dxa"/>
            <w:vMerge w:val="restart"/>
            <w:vAlign w:val="center"/>
          </w:tcPr>
          <w:p w14:paraId="34E0A702" w14:textId="77777777" w:rsidR="00780DDE" w:rsidRPr="00F306CA" w:rsidRDefault="00780DDE" w:rsidP="0043381D">
            <w:pPr>
              <w:jc w:val="center"/>
              <w:rPr>
                <w:rFonts w:ascii="Sylfaen" w:hAnsi="Sylfaen"/>
                <w:sz w:val="14"/>
                <w:szCs w:val="14"/>
              </w:rPr>
            </w:pPr>
            <w:proofErr w:type="spellStart"/>
            <w:r w:rsidRPr="00F306CA">
              <w:rPr>
                <w:rFonts w:ascii="Sylfaen" w:hAnsi="Sylfaen"/>
                <w:sz w:val="14"/>
                <w:szCs w:val="14"/>
              </w:rPr>
              <w:t>номер</w:t>
            </w:r>
            <w:proofErr w:type="spellEnd"/>
            <w:r w:rsidRPr="00F306CA">
              <w:rPr>
                <w:rFonts w:ascii="Sylfaen" w:hAnsi="Sylfaen"/>
                <w:sz w:val="14"/>
                <w:szCs w:val="14"/>
              </w:rPr>
              <w:t xml:space="preserve"> </w:t>
            </w:r>
            <w:proofErr w:type="spellStart"/>
            <w:r w:rsidRPr="00F306CA">
              <w:rPr>
                <w:rFonts w:ascii="Sylfaen" w:hAnsi="Sylfaen"/>
                <w:sz w:val="14"/>
                <w:szCs w:val="14"/>
              </w:rPr>
              <w:t>дозы</w:t>
            </w:r>
            <w:proofErr w:type="spellEnd"/>
            <w:r w:rsidRPr="00F306CA">
              <w:rPr>
                <w:rFonts w:ascii="Sylfaen" w:hAnsi="Sylfaen"/>
                <w:sz w:val="14"/>
                <w:szCs w:val="14"/>
              </w:rPr>
              <w:t xml:space="preserve"> в </w:t>
            </w:r>
            <w:proofErr w:type="spellStart"/>
            <w:r w:rsidRPr="00F306CA">
              <w:rPr>
                <w:rFonts w:ascii="Sylfaen" w:hAnsi="Sylfaen"/>
                <w:sz w:val="14"/>
                <w:szCs w:val="14"/>
              </w:rPr>
              <w:t>приглашении</w:t>
            </w:r>
            <w:proofErr w:type="spellEnd"/>
          </w:p>
        </w:tc>
        <w:tc>
          <w:tcPr>
            <w:tcW w:w="1418" w:type="dxa"/>
            <w:vMerge w:val="restart"/>
            <w:vAlign w:val="center"/>
          </w:tcPr>
          <w:p w14:paraId="2973C2E2" w14:textId="77777777" w:rsidR="00780DDE" w:rsidRPr="00A36AE3" w:rsidRDefault="00780DDE" w:rsidP="0043381D">
            <w:pPr>
              <w:jc w:val="center"/>
              <w:rPr>
                <w:rFonts w:ascii="Sylfaen" w:hAnsi="Sylfaen"/>
                <w:sz w:val="14"/>
                <w:szCs w:val="14"/>
                <w:lang w:val="ru-RU"/>
              </w:rPr>
            </w:pPr>
            <w:r w:rsidRPr="00A36AE3">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A36AE3">
              <w:rPr>
                <w:rFonts w:ascii="Sylfaen" w:hAnsi="Sylfaen"/>
                <w:sz w:val="14"/>
                <w:szCs w:val="14"/>
                <w:lang w:val="ru-RU"/>
              </w:rPr>
              <w:t xml:space="preserve"> (</w:t>
            </w:r>
            <w:r w:rsidRPr="00F306CA">
              <w:rPr>
                <w:rFonts w:ascii="Sylfaen" w:hAnsi="Sylfaen"/>
                <w:sz w:val="14"/>
                <w:szCs w:val="14"/>
              </w:rPr>
              <w:t>CPV</w:t>
            </w:r>
            <w:r w:rsidRPr="00A36AE3">
              <w:rPr>
                <w:rFonts w:ascii="Sylfaen" w:hAnsi="Sylfaen"/>
                <w:sz w:val="14"/>
                <w:szCs w:val="14"/>
                <w:lang w:val="ru-RU"/>
              </w:rPr>
              <w:t>)</w:t>
            </w:r>
          </w:p>
        </w:tc>
        <w:tc>
          <w:tcPr>
            <w:tcW w:w="1389" w:type="dxa"/>
            <w:vMerge w:val="restart"/>
            <w:vAlign w:val="center"/>
          </w:tcPr>
          <w:p w14:paraId="590812B2" w14:textId="77777777" w:rsidR="00780DDE" w:rsidRPr="00F306CA" w:rsidRDefault="00780DDE" w:rsidP="0043381D">
            <w:pPr>
              <w:jc w:val="center"/>
              <w:rPr>
                <w:rFonts w:ascii="Sylfaen" w:hAnsi="Sylfaen"/>
                <w:sz w:val="14"/>
                <w:szCs w:val="14"/>
              </w:rPr>
            </w:pPr>
            <w:proofErr w:type="spellStart"/>
            <w:r w:rsidRPr="00F306CA">
              <w:rPr>
                <w:rFonts w:ascii="Sylfaen" w:hAnsi="Sylfaen"/>
                <w:sz w:val="14"/>
                <w:szCs w:val="14"/>
              </w:rPr>
              <w:t>название</w:t>
            </w:r>
            <w:proofErr w:type="spellEnd"/>
            <w:r w:rsidRPr="00F306CA">
              <w:rPr>
                <w:rFonts w:ascii="Sylfaen" w:hAnsi="Sylfaen"/>
                <w:sz w:val="14"/>
                <w:szCs w:val="14"/>
              </w:rPr>
              <w:t xml:space="preserve"> и </w:t>
            </w:r>
            <w:proofErr w:type="spellStart"/>
            <w:r w:rsidRPr="00F306CA">
              <w:rPr>
                <w:rFonts w:ascii="Sylfaen" w:hAnsi="Sylfaen"/>
                <w:sz w:val="14"/>
                <w:szCs w:val="14"/>
              </w:rPr>
              <w:t>товарный</w:t>
            </w:r>
            <w:proofErr w:type="spellEnd"/>
            <w:r w:rsidRPr="00F306CA">
              <w:rPr>
                <w:rFonts w:ascii="Sylfaen" w:hAnsi="Sylfaen"/>
                <w:sz w:val="14"/>
                <w:szCs w:val="14"/>
              </w:rPr>
              <w:t xml:space="preserve"> </w:t>
            </w:r>
            <w:proofErr w:type="spellStart"/>
            <w:r w:rsidRPr="00F306CA">
              <w:rPr>
                <w:rFonts w:ascii="Sylfaen" w:hAnsi="Sylfaen"/>
                <w:sz w:val="14"/>
                <w:szCs w:val="14"/>
              </w:rPr>
              <w:t>знак</w:t>
            </w:r>
            <w:proofErr w:type="spellEnd"/>
          </w:p>
        </w:tc>
        <w:tc>
          <w:tcPr>
            <w:tcW w:w="1304" w:type="dxa"/>
            <w:vMerge w:val="restart"/>
            <w:vAlign w:val="center"/>
          </w:tcPr>
          <w:p w14:paraId="25C21227" w14:textId="77777777" w:rsidR="00780DDE" w:rsidRPr="00A36AE3" w:rsidRDefault="00780DDE" w:rsidP="0043381D">
            <w:pPr>
              <w:jc w:val="center"/>
              <w:rPr>
                <w:rFonts w:ascii="Sylfaen" w:hAnsi="Sylfaen"/>
                <w:sz w:val="8"/>
                <w:szCs w:val="8"/>
                <w:lang w:val="ru-RU"/>
              </w:rPr>
            </w:pPr>
            <w:r w:rsidRPr="00A36AE3">
              <w:rPr>
                <w:rFonts w:ascii="GHEA Grapalat" w:hAnsi="GHEA Grapalat"/>
                <w:sz w:val="8"/>
                <w:szCs w:val="8"/>
                <w:lang w:val="ru-RU"/>
              </w:rPr>
              <w:t>товарный знак, торговая марка, модель и наименование производителя**</w:t>
            </w:r>
          </w:p>
        </w:tc>
        <w:tc>
          <w:tcPr>
            <w:tcW w:w="4678" w:type="dxa"/>
            <w:vMerge w:val="restart"/>
            <w:vAlign w:val="center"/>
          </w:tcPr>
          <w:p w14:paraId="213F33B1" w14:textId="77777777" w:rsidR="00780DDE" w:rsidRPr="00F306CA" w:rsidRDefault="00780DDE" w:rsidP="0043381D">
            <w:pPr>
              <w:jc w:val="center"/>
              <w:rPr>
                <w:rFonts w:ascii="Sylfaen" w:hAnsi="Sylfaen"/>
                <w:sz w:val="18"/>
              </w:rPr>
            </w:pPr>
            <w:proofErr w:type="spellStart"/>
            <w:r w:rsidRPr="00F306CA">
              <w:rPr>
                <w:rFonts w:ascii="Sylfaen" w:hAnsi="Sylfaen"/>
                <w:sz w:val="18"/>
              </w:rPr>
              <w:t>техническая</w:t>
            </w:r>
            <w:proofErr w:type="spellEnd"/>
            <w:r w:rsidRPr="00F306CA">
              <w:rPr>
                <w:rFonts w:ascii="Sylfaen" w:hAnsi="Sylfaen"/>
                <w:sz w:val="18"/>
              </w:rPr>
              <w:t xml:space="preserve"> </w:t>
            </w:r>
            <w:proofErr w:type="spellStart"/>
            <w:r w:rsidRPr="00F306CA">
              <w:rPr>
                <w:rFonts w:ascii="Sylfaen" w:hAnsi="Sylfaen"/>
                <w:sz w:val="18"/>
              </w:rPr>
              <w:t>спецификация</w:t>
            </w:r>
            <w:proofErr w:type="spellEnd"/>
          </w:p>
        </w:tc>
        <w:tc>
          <w:tcPr>
            <w:tcW w:w="709" w:type="dxa"/>
            <w:vMerge w:val="restart"/>
            <w:vAlign w:val="center"/>
          </w:tcPr>
          <w:p w14:paraId="10AED8C2" w14:textId="77777777" w:rsidR="00780DDE" w:rsidRPr="00F306CA" w:rsidRDefault="00780DDE" w:rsidP="0043381D">
            <w:pPr>
              <w:jc w:val="center"/>
              <w:rPr>
                <w:rFonts w:ascii="Sylfaen" w:hAnsi="Sylfaen"/>
                <w:sz w:val="16"/>
                <w:szCs w:val="16"/>
              </w:rPr>
            </w:pPr>
            <w:proofErr w:type="spellStart"/>
            <w:r w:rsidRPr="00F306CA">
              <w:rPr>
                <w:rFonts w:ascii="Sylfaen" w:hAnsi="Sylfaen"/>
                <w:sz w:val="16"/>
                <w:szCs w:val="16"/>
              </w:rPr>
              <w:t>единица</w:t>
            </w:r>
            <w:proofErr w:type="spellEnd"/>
            <w:r w:rsidRPr="00F306CA">
              <w:rPr>
                <w:rFonts w:ascii="Sylfaen" w:hAnsi="Sylfaen"/>
                <w:sz w:val="16"/>
                <w:szCs w:val="16"/>
              </w:rPr>
              <w:t xml:space="preserve"> </w:t>
            </w:r>
            <w:proofErr w:type="spellStart"/>
            <w:r w:rsidRPr="00F306CA">
              <w:rPr>
                <w:rFonts w:ascii="Sylfaen" w:hAnsi="Sylfaen"/>
                <w:sz w:val="16"/>
                <w:szCs w:val="16"/>
              </w:rPr>
              <w:t>измерения</w:t>
            </w:r>
            <w:proofErr w:type="spellEnd"/>
          </w:p>
        </w:tc>
        <w:tc>
          <w:tcPr>
            <w:tcW w:w="567" w:type="dxa"/>
            <w:vMerge w:val="restart"/>
            <w:vAlign w:val="center"/>
          </w:tcPr>
          <w:p w14:paraId="1EBE3A95" w14:textId="77777777" w:rsidR="00780DDE" w:rsidRPr="00F306CA" w:rsidRDefault="00780DDE" w:rsidP="0043381D">
            <w:pPr>
              <w:jc w:val="center"/>
              <w:rPr>
                <w:rFonts w:ascii="Sylfaen" w:hAnsi="Sylfaen"/>
                <w:sz w:val="16"/>
                <w:szCs w:val="16"/>
              </w:rPr>
            </w:pPr>
            <w:proofErr w:type="spellStart"/>
            <w:r w:rsidRPr="00F306CA">
              <w:rPr>
                <w:rFonts w:ascii="Sylfaen" w:hAnsi="Sylfaen"/>
                <w:sz w:val="16"/>
                <w:szCs w:val="16"/>
              </w:rPr>
              <w:t>цена</w:t>
            </w:r>
            <w:proofErr w:type="spellEnd"/>
            <w:r w:rsidRPr="00F306CA">
              <w:rPr>
                <w:rFonts w:ascii="Sylfaen" w:hAnsi="Sylfaen"/>
                <w:sz w:val="16"/>
                <w:szCs w:val="16"/>
              </w:rPr>
              <w:t xml:space="preserve"> </w:t>
            </w:r>
            <w:proofErr w:type="spellStart"/>
            <w:r w:rsidRPr="00F306CA">
              <w:rPr>
                <w:rFonts w:ascii="Sylfaen" w:hAnsi="Sylfaen"/>
                <w:sz w:val="16"/>
                <w:szCs w:val="16"/>
              </w:rPr>
              <w:t>за</w:t>
            </w:r>
            <w:proofErr w:type="spellEnd"/>
            <w:r w:rsidRPr="00F306CA">
              <w:rPr>
                <w:rFonts w:ascii="Sylfaen" w:hAnsi="Sylfaen"/>
                <w:sz w:val="16"/>
                <w:szCs w:val="16"/>
              </w:rPr>
              <w:t xml:space="preserve"> </w:t>
            </w:r>
            <w:proofErr w:type="spellStart"/>
            <w:r w:rsidRPr="00F306CA">
              <w:rPr>
                <w:rFonts w:ascii="Sylfaen" w:hAnsi="Sylfaen"/>
                <w:sz w:val="16"/>
                <w:szCs w:val="16"/>
              </w:rPr>
              <w:t>единицу</w:t>
            </w:r>
            <w:proofErr w:type="spellEnd"/>
            <w:r w:rsidRPr="00F306CA">
              <w:rPr>
                <w:rFonts w:ascii="Sylfaen" w:hAnsi="Sylfaen"/>
                <w:sz w:val="16"/>
                <w:szCs w:val="16"/>
              </w:rPr>
              <w:t xml:space="preserve">/ </w:t>
            </w:r>
            <w:proofErr w:type="spellStart"/>
            <w:r w:rsidRPr="00F306CA">
              <w:rPr>
                <w:rFonts w:ascii="Sylfaen" w:hAnsi="Sylfaen"/>
                <w:sz w:val="16"/>
                <w:szCs w:val="16"/>
              </w:rPr>
              <w:t>драм</w:t>
            </w:r>
            <w:proofErr w:type="spellEnd"/>
          </w:p>
        </w:tc>
        <w:tc>
          <w:tcPr>
            <w:tcW w:w="567" w:type="dxa"/>
            <w:vMerge w:val="restart"/>
            <w:vAlign w:val="center"/>
          </w:tcPr>
          <w:p w14:paraId="02DA3123" w14:textId="77777777" w:rsidR="00780DDE" w:rsidRPr="00F306CA" w:rsidRDefault="00780DDE" w:rsidP="0043381D">
            <w:pPr>
              <w:jc w:val="center"/>
              <w:rPr>
                <w:rFonts w:ascii="Sylfaen" w:hAnsi="Sylfaen"/>
                <w:sz w:val="16"/>
                <w:szCs w:val="16"/>
              </w:rPr>
            </w:pPr>
            <w:proofErr w:type="spellStart"/>
            <w:r w:rsidRPr="00F306CA">
              <w:rPr>
                <w:rFonts w:ascii="Sylfaen" w:hAnsi="Sylfaen"/>
                <w:sz w:val="16"/>
                <w:szCs w:val="16"/>
              </w:rPr>
              <w:t>общая</w:t>
            </w:r>
            <w:proofErr w:type="spellEnd"/>
            <w:r w:rsidRPr="00F306CA">
              <w:rPr>
                <w:rFonts w:ascii="Sylfaen" w:hAnsi="Sylfaen"/>
                <w:sz w:val="16"/>
                <w:szCs w:val="16"/>
              </w:rPr>
              <w:t xml:space="preserve"> </w:t>
            </w:r>
            <w:proofErr w:type="spellStart"/>
            <w:r w:rsidRPr="00F306CA">
              <w:rPr>
                <w:rFonts w:ascii="Sylfaen" w:hAnsi="Sylfaen"/>
                <w:sz w:val="16"/>
                <w:szCs w:val="16"/>
              </w:rPr>
              <w:t>цена</w:t>
            </w:r>
            <w:proofErr w:type="spellEnd"/>
            <w:r w:rsidRPr="00F306CA">
              <w:rPr>
                <w:rFonts w:ascii="Sylfaen" w:hAnsi="Sylfaen"/>
                <w:sz w:val="16"/>
                <w:szCs w:val="16"/>
              </w:rPr>
              <w:t>/</w:t>
            </w:r>
            <w:proofErr w:type="spellStart"/>
            <w:r w:rsidRPr="00F306CA">
              <w:rPr>
                <w:rFonts w:ascii="Sylfaen" w:hAnsi="Sylfaen"/>
                <w:sz w:val="16"/>
                <w:szCs w:val="16"/>
              </w:rPr>
              <w:t>драм</w:t>
            </w:r>
            <w:proofErr w:type="spellEnd"/>
          </w:p>
        </w:tc>
        <w:tc>
          <w:tcPr>
            <w:tcW w:w="1247" w:type="dxa"/>
            <w:vMerge w:val="restart"/>
            <w:vAlign w:val="center"/>
          </w:tcPr>
          <w:p w14:paraId="079BB860" w14:textId="77777777" w:rsidR="00780DDE" w:rsidRPr="00F306CA" w:rsidRDefault="00780DDE" w:rsidP="0043381D">
            <w:pPr>
              <w:jc w:val="center"/>
              <w:rPr>
                <w:rFonts w:ascii="Sylfaen" w:hAnsi="Sylfaen"/>
                <w:sz w:val="16"/>
                <w:szCs w:val="16"/>
              </w:rPr>
            </w:pPr>
            <w:proofErr w:type="spellStart"/>
            <w:r w:rsidRPr="00F306CA">
              <w:rPr>
                <w:rFonts w:ascii="Sylfaen" w:hAnsi="Sylfaen"/>
                <w:sz w:val="16"/>
                <w:szCs w:val="16"/>
              </w:rPr>
              <w:t>Общая</w:t>
            </w:r>
            <w:proofErr w:type="spellEnd"/>
            <w:r w:rsidRPr="00F306CA">
              <w:rPr>
                <w:rFonts w:ascii="Sylfaen" w:hAnsi="Sylfaen"/>
                <w:sz w:val="16"/>
                <w:szCs w:val="16"/>
              </w:rPr>
              <w:t xml:space="preserve"> </w:t>
            </w:r>
            <w:proofErr w:type="spellStart"/>
            <w:r w:rsidRPr="00F306CA">
              <w:rPr>
                <w:rFonts w:ascii="Sylfaen" w:hAnsi="Sylfaen"/>
                <w:sz w:val="16"/>
                <w:szCs w:val="16"/>
              </w:rPr>
              <w:t>сумма</w:t>
            </w:r>
            <w:proofErr w:type="spellEnd"/>
          </w:p>
        </w:tc>
        <w:tc>
          <w:tcPr>
            <w:tcW w:w="3430" w:type="dxa"/>
            <w:gridSpan w:val="3"/>
            <w:vAlign w:val="center"/>
          </w:tcPr>
          <w:p w14:paraId="7BFCF83E" w14:textId="77777777" w:rsidR="00780DDE" w:rsidRPr="00F306CA" w:rsidRDefault="00780DDE" w:rsidP="0043381D">
            <w:pPr>
              <w:jc w:val="center"/>
              <w:rPr>
                <w:rFonts w:ascii="Sylfaen" w:hAnsi="Sylfaen"/>
                <w:sz w:val="18"/>
              </w:rPr>
            </w:pPr>
            <w:proofErr w:type="spellStart"/>
            <w:r w:rsidRPr="00F306CA">
              <w:rPr>
                <w:rFonts w:ascii="Sylfaen" w:hAnsi="Sylfaen"/>
                <w:sz w:val="18"/>
              </w:rPr>
              <w:t>предложения</w:t>
            </w:r>
            <w:proofErr w:type="spellEnd"/>
          </w:p>
        </w:tc>
      </w:tr>
      <w:tr w:rsidR="00780DDE" w:rsidRPr="00240795" w14:paraId="066A7365" w14:textId="77777777" w:rsidTr="005D2F01">
        <w:trPr>
          <w:trHeight w:val="445"/>
        </w:trPr>
        <w:tc>
          <w:tcPr>
            <w:tcW w:w="851" w:type="dxa"/>
            <w:vMerge/>
            <w:tcBorders>
              <w:bottom w:val="single" w:sz="4" w:space="0" w:color="auto"/>
            </w:tcBorders>
            <w:vAlign w:val="center"/>
          </w:tcPr>
          <w:p w14:paraId="624AD977" w14:textId="77777777" w:rsidR="00780DDE" w:rsidRPr="00240795" w:rsidRDefault="00780DDE" w:rsidP="0043381D">
            <w:pPr>
              <w:jc w:val="center"/>
              <w:rPr>
                <w:rFonts w:ascii="Sylfaen" w:hAnsi="Sylfaen"/>
                <w:sz w:val="18"/>
              </w:rPr>
            </w:pPr>
          </w:p>
        </w:tc>
        <w:tc>
          <w:tcPr>
            <w:tcW w:w="1418" w:type="dxa"/>
            <w:vMerge/>
            <w:tcBorders>
              <w:bottom w:val="single" w:sz="4" w:space="0" w:color="auto"/>
            </w:tcBorders>
            <w:vAlign w:val="center"/>
          </w:tcPr>
          <w:p w14:paraId="6C85893D" w14:textId="77777777" w:rsidR="00780DDE" w:rsidRPr="00240795" w:rsidRDefault="00780DDE" w:rsidP="0043381D">
            <w:pPr>
              <w:jc w:val="center"/>
              <w:rPr>
                <w:rFonts w:ascii="Sylfaen" w:hAnsi="Sylfaen"/>
                <w:sz w:val="18"/>
              </w:rPr>
            </w:pPr>
          </w:p>
        </w:tc>
        <w:tc>
          <w:tcPr>
            <w:tcW w:w="1389" w:type="dxa"/>
            <w:vMerge/>
            <w:tcBorders>
              <w:bottom w:val="single" w:sz="4" w:space="0" w:color="auto"/>
            </w:tcBorders>
            <w:vAlign w:val="center"/>
          </w:tcPr>
          <w:p w14:paraId="59EECF49" w14:textId="77777777" w:rsidR="00780DDE" w:rsidRPr="00240795" w:rsidRDefault="00780DDE" w:rsidP="0043381D">
            <w:pPr>
              <w:jc w:val="center"/>
              <w:rPr>
                <w:rFonts w:ascii="Sylfaen" w:hAnsi="Sylfaen"/>
                <w:sz w:val="18"/>
              </w:rPr>
            </w:pPr>
          </w:p>
        </w:tc>
        <w:tc>
          <w:tcPr>
            <w:tcW w:w="1304" w:type="dxa"/>
            <w:vMerge/>
            <w:tcBorders>
              <w:bottom w:val="single" w:sz="4" w:space="0" w:color="auto"/>
            </w:tcBorders>
            <w:vAlign w:val="center"/>
          </w:tcPr>
          <w:p w14:paraId="3993138A" w14:textId="77777777" w:rsidR="00780DDE" w:rsidRPr="00240795" w:rsidRDefault="00780DDE" w:rsidP="0043381D">
            <w:pPr>
              <w:jc w:val="center"/>
              <w:rPr>
                <w:rFonts w:ascii="Sylfaen" w:hAnsi="Sylfaen"/>
                <w:sz w:val="18"/>
              </w:rPr>
            </w:pPr>
          </w:p>
        </w:tc>
        <w:tc>
          <w:tcPr>
            <w:tcW w:w="4678" w:type="dxa"/>
            <w:vMerge/>
            <w:tcBorders>
              <w:bottom w:val="single" w:sz="4" w:space="0" w:color="auto"/>
            </w:tcBorders>
            <w:vAlign w:val="center"/>
          </w:tcPr>
          <w:p w14:paraId="5A615DD0" w14:textId="77777777" w:rsidR="00780DDE" w:rsidRPr="00240795" w:rsidRDefault="00780DDE" w:rsidP="0043381D">
            <w:pPr>
              <w:jc w:val="center"/>
              <w:rPr>
                <w:rFonts w:ascii="Sylfaen" w:hAnsi="Sylfaen"/>
                <w:sz w:val="18"/>
              </w:rPr>
            </w:pPr>
          </w:p>
        </w:tc>
        <w:tc>
          <w:tcPr>
            <w:tcW w:w="709" w:type="dxa"/>
            <w:vMerge/>
            <w:tcBorders>
              <w:bottom w:val="single" w:sz="4" w:space="0" w:color="auto"/>
            </w:tcBorders>
            <w:vAlign w:val="center"/>
          </w:tcPr>
          <w:p w14:paraId="6458D5BE" w14:textId="77777777" w:rsidR="00780DDE" w:rsidRPr="00240795" w:rsidRDefault="00780DDE" w:rsidP="0043381D">
            <w:pPr>
              <w:jc w:val="center"/>
              <w:rPr>
                <w:rFonts w:ascii="Sylfaen" w:hAnsi="Sylfaen"/>
                <w:sz w:val="18"/>
              </w:rPr>
            </w:pPr>
          </w:p>
        </w:tc>
        <w:tc>
          <w:tcPr>
            <w:tcW w:w="567" w:type="dxa"/>
            <w:vMerge/>
            <w:tcBorders>
              <w:bottom w:val="single" w:sz="4" w:space="0" w:color="auto"/>
            </w:tcBorders>
            <w:vAlign w:val="center"/>
          </w:tcPr>
          <w:p w14:paraId="3F0CCA6B" w14:textId="77777777" w:rsidR="00780DDE" w:rsidRPr="00240795" w:rsidRDefault="00780DDE" w:rsidP="0043381D">
            <w:pPr>
              <w:jc w:val="center"/>
              <w:rPr>
                <w:rFonts w:ascii="Sylfaen" w:hAnsi="Sylfaen"/>
                <w:sz w:val="18"/>
              </w:rPr>
            </w:pPr>
          </w:p>
        </w:tc>
        <w:tc>
          <w:tcPr>
            <w:tcW w:w="567" w:type="dxa"/>
            <w:vMerge/>
            <w:tcBorders>
              <w:bottom w:val="single" w:sz="4" w:space="0" w:color="auto"/>
            </w:tcBorders>
            <w:vAlign w:val="center"/>
          </w:tcPr>
          <w:p w14:paraId="68BE3007" w14:textId="77777777" w:rsidR="00780DDE" w:rsidRPr="00240795" w:rsidRDefault="00780DDE" w:rsidP="0043381D">
            <w:pPr>
              <w:jc w:val="center"/>
              <w:rPr>
                <w:rFonts w:ascii="Sylfaen" w:hAnsi="Sylfaen"/>
                <w:sz w:val="18"/>
              </w:rPr>
            </w:pPr>
          </w:p>
        </w:tc>
        <w:tc>
          <w:tcPr>
            <w:tcW w:w="1247" w:type="dxa"/>
            <w:vMerge/>
            <w:tcBorders>
              <w:bottom w:val="single" w:sz="4" w:space="0" w:color="auto"/>
            </w:tcBorders>
            <w:vAlign w:val="center"/>
          </w:tcPr>
          <w:p w14:paraId="63456F7B" w14:textId="77777777" w:rsidR="00780DDE" w:rsidRPr="00240795" w:rsidRDefault="00780DDE" w:rsidP="0043381D">
            <w:pPr>
              <w:jc w:val="center"/>
              <w:rPr>
                <w:rFonts w:ascii="Sylfaen" w:hAnsi="Sylfaen"/>
                <w:sz w:val="18"/>
              </w:rPr>
            </w:pPr>
          </w:p>
        </w:tc>
        <w:tc>
          <w:tcPr>
            <w:tcW w:w="879" w:type="dxa"/>
            <w:tcBorders>
              <w:bottom w:val="single" w:sz="4" w:space="0" w:color="auto"/>
            </w:tcBorders>
            <w:vAlign w:val="center"/>
          </w:tcPr>
          <w:p w14:paraId="79D2B3F2" w14:textId="77777777" w:rsidR="00780DDE" w:rsidRPr="00240795" w:rsidRDefault="00780DDE" w:rsidP="0043381D">
            <w:pPr>
              <w:jc w:val="center"/>
              <w:rPr>
                <w:rFonts w:ascii="Sylfaen" w:hAnsi="Sylfaen"/>
                <w:sz w:val="18"/>
              </w:rPr>
            </w:pPr>
            <w:proofErr w:type="spellStart"/>
            <w:r w:rsidRPr="00240795">
              <w:rPr>
                <w:rFonts w:ascii="Sylfaen" w:hAnsi="Sylfaen"/>
                <w:sz w:val="18"/>
              </w:rPr>
              <w:t>адрес</w:t>
            </w:r>
            <w:proofErr w:type="spellEnd"/>
          </w:p>
        </w:tc>
        <w:tc>
          <w:tcPr>
            <w:tcW w:w="1147" w:type="dxa"/>
            <w:tcBorders>
              <w:bottom w:val="single" w:sz="4" w:space="0" w:color="auto"/>
            </w:tcBorders>
            <w:vAlign w:val="center"/>
          </w:tcPr>
          <w:p w14:paraId="234E4B32" w14:textId="77777777" w:rsidR="00780DDE" w:rsidRPr="00240795" w:rsidRDefault="00780DDE" w:rsidP="0043381D">
            <w:pPr>
              <w:jc w:val="center"/>
              <w:rPr>
                <w:rFonts w:ascii="Sylfaen" w:hAnsi="Sylfaen"/>
                <w:sz w:val="18"/>
              </w:rPr>
            </w:pPr>
            <w:proofErr w:type="spellStart"/>
            <w:r w:rsidRPr="00240795">
              <w:rPr>
                <w:rFonts w:ascii="Sylfaen" w:hAnsi="Sylfaen"/>
                <w:sz w:val="18"/>
              </w:rPr>
              <w:t>количество</w:t>
            </w:r>
            <w:proofErr w:type="spellEnd"/>
            <w:r w:rsidRPr="00240795">
              <w:rPr>
                <w:rFonts w:ascii="Sylfaen" w:hAnsi="Sylfaen"/>
                <w:sz w:val="18"/>
              </w:rPr>
              <w:t xml:space="preserve"> </w:t>
            </w:r>
            <w:proofErr w:type="spellStart"/>
            <w:r w:rsidRPr="00240795">
              <w:rPr>
                <w:rFonts w:ascii="Sylfaen" w:hAnsi="Sylfaen"/>
                <w:sz w:val="18"/>
              </w:rPr>
              <w:t>предметов</w:t>
            </w:r>
            <w:proofErr w:type="spellEnd"/>
          </w:p>
        </w:tc>
        <w:tc>
          <w:tcPr>
            <w:tcW w:w="1404" w:type="dxa"/>
            <w:tcBorders>
              <w:bottom w:val="single" w:sz="4" w:space="0" w:color="auto"/>
            </w:tcBorders>
            <w:vAlign w:val="center"/>
          </w:tcPr>
          <w:p w14:paraId="0DA76F72" w14:textId="77777777" w:rsidR="00780DDE" w:rsidRPr="00240795" w:rsidRDefault="00780DDE" w:rsidP="0043381D">
            <w:pPr>
              <w:jc w:val="center"/>
              <w:rPr>
                <w:rFonts w:ascii="Sylfaen" w:hAnsi="Sylfaen"/>
                <w:sz w:val="18"/>
              </w:rPr>
            </w:pPr>
            <w:proofErr w:type="spellStart"/>
            <w:r w:rsidRPr="00240795">
              <w:rPr>
                <w:rFonts w:ascii="Sylfaen" w:hAnsi="Sylfaen"/>
                <w:sz w:val="18"/>
              </w:rPr>
              <w:t>Крайний</w:t>
            </w:r>
            <w:proofErr w:type="spellEnd"/>
            <w:r w:rsidRPr="00240795">
              <w:rPr>
                <w:rFonts w:ascii="Sylfaen" w:hAnsi="Sylfaen"/>
                <w:sz w:val="18"/>
              </w:rPr>
              <w:t xml:space="preserve"> </w:t>
            </w:r>
            <w:proofErr w:type="spellStart"/>
            <w:r w:rsidRPr="00240795">
              <w:rPr>
                <w:rFonts w:ascii="Sylfaen" w:hAnsi="Sylfaen"/>
                <w:sz w:val="18"/>
              </w:rPr>
              <w:t>срок</w:t>
            </w:r>
            <w:proofErr w:type="spellEnd"/>
            <w:r w:rsidRPr="00240795">
              <w:rPr>
                <w:rFonts w:ascii="Sylfaen" w:hAnsi="Sylfaen"/>
                <w:sz w:val="18"/>
              </w:rPr>
              <w:t>**</w:t>
            </w:r>
          </w:p>
          <w:p w14:paraId="6B6B1751" w14:textId="77777777" w:rsidR="00780DDE" w:rsidRPr="00240795" w:rsidRDefault="00780DDE" w:rsidP="0043381D">
            <w:pPr>
              <w:jc w:val="center"/>
              <w:rPr>
                <w:rFonts w:ascii="Sylfaen" w:hAnsi="Sylfaen"/>
                <w:sz w:val="18"/>
              </w:rPr>
            </w:pPr>
          </w:p>
        </w:tc>
      </w:tr>
      <w:tr w:rsidR="00B84131" w:rsidRPr="004871B2" w14:paraId="58302DC8" w14:textId="77777777" w:rsidTr="007271B1">
        <w:trPr>
          <w:trHeight w:val="246"/>
        </w:trPr>
        <w:tc>
          <w:tcPr>
            <w:tcW w:w="851" w:type="dxa"/>
            <w:tcBorders>
              <w:top w:val="single" w:sz="4" w:space="0" w:color="auto"/>
              <w:bottom w:val="single" w:sz="4" w:space="0" w:color="auto"/>
            </w:tcBorders>
            <w:vAlign w:val="center"/>
          </w:tcPr>
          <w:p w14:paraId="5A295A60" w14:textId="2015DED6"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7CEA84" w14:textId="021282AD" w:rsidR="00B84131" w:rsidRPr="00097B2E" w:rsidRDefault="00B84131" w:rsidP="00B84131">
            <w:pPr>
              <w:rPr>
                <w:sz w:val="18"/>
                <w:szCs w:val="18"/>
              </w:rPr>
            </w:pPr>
            <w:r w:rsidRPr="00945C7B">
              <w:rPr>
                <w:rFonts w:ascii="GHEA Grapalat" w:hAnsi="GHEA Grapalat"/>
                <w:bCs/>
                <w:sz w:val="14"/>
                <w:szCs w:val="14"/>
              </w:rPr>
              <w:t>15872400/14</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763DBB64" w14:textId="1B2BCC8A"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Соль</w:t>
            </w:r>
            <w:proofErr w:type="spellEnd"/>
            <w:r w:rsidRPr="00945C7B">
              <w:rPr>
                <w:rFonts w:ascii="GHEA Grapalat" w:hAnsi="GHEA Grapalat"/>
                <w:bCs/>
                <w:sz w:val="14"/>
                <w:szCs w:val="14"/>
              </w:rPr>
              <w:t>:</w:t>
            </w:r>
          </w:p>
        </w:tc>
        <w:tc>
          <w:tcPr>
            <w:tcW w:w="1304" w:type="dxa"/>
            <w:tcBorders>
              <w:top w:val="single" w:sz="4" w:space="0" w:color="auto"/>
              <w:bottom w:val="single" w:sz="4" w:space="0" w:color="auto"/>
            </w:tcBorders>
            <w:vAlign w:val="center"/>
          </w:tcPr>
          <w:p w14:paraId="394AEBD5" w14:textId="77777777" w:rsidR="00B84131" w:rsidRPr="00097B2E" w:rsidRDefault="00B84131" w:rsidP="00B84131">
            <w:pPr>
              <w:rPr>
                <w:rFonts w:ascii="Sylfaen" w:hAnsi="Sylfaen"/>
                <w:sz w:val="18"/>
                <w:szCs w:val="18"/>
              </w:rPr>
            </w:pPr>
          </w:p>
        </w:tc>
        <w:tc>
          <w:tcPr>
            <w:tcW w:w="4678" w:type="dxa"/>
            <w:tcBorders>
              <w:top w:val="single" w:sz="4" w:space="0" w:color="auto"/>
              <w:bottom w:val="single" w:sz="4" w:space="0" w:color="auto"/>
            </w:tcBorders>
          </w:tcPr>
          <w:p w14:paraId="0A4611A4" w14:textId="7A528B9F" w:rsidR="00B84131" w:rsidRPr="005D2F01" w:rsidRDefault="00B84131" w:rsidP="00B84131">
            <w:pPr>
              <w:rPr>
                <w:rFonts w:ascii="GHEA Grapalat" w:hAnsi="GHEA Grapalat" w:cs="Sylfaen"/>
                <w:sz w:val="18"/>
                <w:szCs w:val="18"/>
                <w:lang w:val="ru-RU"/>
              </w:rPr>
            </w:pPr>
            <w:r w:rsidRPr="005D2F01">
              <w:rPr>
                <w:lang w:val="ru-RU"/>
              </w:rPr>
              <w:t>Соль пищевая высшего качества, йодированная АСТ 239-2005 Срок годности не менее 12 месяцев со дня производства.</w:t>
            </w:r>
          </w:p>
        </w:tc>
        <w:tc>
          <w:tcPr>
            <w:tcW w:w="709" w:type="dxa"/>
            <w:tcBorders>
              <w:top w:val="single" w:sz="4" w:space="0" w:color="auto"/>
              <w:bottom w:val="single" w:sz="4" w:space="0" w:color="auto"/>
            </w:tcBorders>
            <w:vAlign w:val="center"/>
          </w:tcPr>
          <w:p w14:paraId="3D1F6A17" w14:textId="4BC33A2A" w:rsidR="00B84131" w:rsidRPr="00097B2E" w:rsidRDefault="00B84131" w:rsidP="00B84131">
            <w:pPr>
              <w:jc w:val="center"/>
              <w:rPr>
                <w:rFonts w:ascii="Sylfaen" w:hAnsi="Sylfaen" w:cs="Sylfaen"/>
                <w:sz w:val="18"/>
                <w:szCs w:val="18"/>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7935BFF4" w14:textId="77777777" w:rsidR="00B84131" w:rsidRPr="00097B2E" w:rsidRDefault="00B84131" w:rsidP="00B84131">
            <w:pPr>
              <w:jc w:val="center"/>
              <w:rPr>
                <w:rFonts w:ascii="Arial LatArm" w:hAnsi="Arial LatArm" w:cs="Arial"/>
                <w:sz w:val="18"/>
                <w:szCs w:val="18"/>
              </w:rPr>
            </w:pPr>
          </w:p>
        </w:tc>
        <w:tc>
          <w:tcPr>
            <w:tcW w:w="567" w:type="dxa"/>
            <w:tcBorders>
              <w:top w:val="single" w:sz="4" w:space="0" w:color="auto"/>
              <w:bottom w:val="single" w:sz="4" w:space="0" w:color="auto"/>
            </w:tcBorders>
            <w:vAlign w:val="bottom"/>
          </w:tcPr>
          <w:p w14:paraId="1E11FE69" w14:textId="77777777" w:rsidR="00B84131" w:rsidRPr="00097B2E" w:rsidRDefault="00B84131" w:rsidP="00B84131">
            <w:pPr>
              <w:jc w:val="right"/>
              <w:rPr>
                <w:rFonts w:ascii="Arial LatArm" w:hAnsi="Arial LatArm" w:cs="Arial"/>
                <w:sz w:val="18"/>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359C4E8" w14:textId="0ED9D709" w:rsidR="00B84131" w:rsidRDefault="00B84131" w:rsidP="00B84131">
            <w:r>
              <w:rPr>
                <w:rFonts w:ascii="Calibri" w:hAnsi="Calibri" w:cs="Calibri"/>
                <w:color w:val="000000"/>
              </w:rPr>
              <w:t>12.648</w:t>
            </w:r>
          </w:p>
        </w:tc>
        <w:tc>
          <w:tcPr>
            <w:tcW w:w="879" w:type="dxa"/>
            <w:tcBorders>
              <w:top w:val="single" w:sz="4" w:space="0" w:color="auto"/>
              <w:bottom w:val="single" w:sz="4" w:space="0" w:color="auto"/>
            </w:tcBorders>
            <w:vAlign w:val="center"/>
          </w:tcPr>
          <w:p w14:paraId="15E3CC0E" w14:textId="31B5CA15"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5F17EB68" w14:textId="3A88C327" w:rsidR="00B84131" w:rsidRPr="00097B2E" w:rsidRDefault="00B84131" w:rsidP="00B84131">
            <w:pPr>
              <w:rPr>
                <w:rFonts w:ascii="Sylfaen" w:hAnsi="Sylfaen" w:cs="Calibri"/>
                <w:sz w:val="18"/>
                <w:szCs w:val="18"/>
                <w:lang w:val="hy-AM"/>
              </w:rPr>
            </w:pPr>
            <w:r w:rsidRPr="00EC4D52">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33AEE912" w14:textId="6EA8AA85"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26CA0CC6" w14:textId="77777777" w:rsidTr="007271B1">
        <w:trPr>
          <w:trHeight w:val="246"/>
        </w:trPr>
        <w:tc>
          <w:tcPr>
            <w:tcW w:w="851" w:type="dxa"/>
            <w:tcBorders>
              <w:top w:val="single" w:sz="4" w:space="0" w:color="auto"/>
              <w:bottom w:val="single" w:sz="4" w:space="0" w:color="auto"/>
            </w:tcBorders>
            <w:vAlign w:val="center"/>
          </w:tcPr>
          <w:p w14:paraId="7F3EF20D" w14:textId="1B9B2A36"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8CCAB" w14:textId="2AAF2200" w:rsidR="00B84131" w:rsidRPr="005D2F01" w:rsidRDefault="00B84131" w:rsidP="00B84131">
            <w:pPr>
              <w:rPr>
                <w:sz w:val="18"/>
                <w:szCs w:val="18"/>
                <w:lang w:val="ru-RU"/>
              </w:rPr>
            </w:pPr>
            <w:r w:rsidRPr="00945C7B">
              <w:rPr>
                <w:rFonts w:ascii="GHEA Grapalat" w:hAnsi="GHEA Grapalat"/>
                <w:bCs/>
                <w:sz w:val="14"/>
                <w:szCs w:val="14"/>
              </w:rPr>
              <w:t>15421100/15</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14307DFC" w14:textId="1BB81F50"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Подсолнечное</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масло</w:t>
            </w:r>
            <w:proofErr w:type="spellEnd"/>
          </w:p>
        </w:tc>
        <w:tc>
          <w:tcPr>
            <w:tcW w:w="1304" w:type="dxa"/>
            <w:tcBorders>
              <w:top w:val="single" w:sz="4" w:space="0" w:color="auto"/>
              <w:bottom w:val="single" w:sz="4" w:space="0" w:color="auto"/>
            </w:tcBorders>
            <w:vAlign w:val="center"/>
          </w:tcPr>
          <w:p w14:paraId="235DF96D"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67368C02" w14:textId="0195F437" w:rsidR="00B84131" w:rsidRPr="005D2F01" w:rsidRDefault="00B84131" w:rsidP="00B84131">
            <w:pPr>
              <w:rPr>
                <w:rFonts w:ascii="GHEA Grapalat" w:hAnsi="GHEA Grapalat" w:cs="Sylfaen"/>
                <w:sz w:val="18"/>
                <w:szCs w:val="18"/>
                <w:lang w:val="ru-RU"/>
              </w:rPr>
            </w:pPr>
            <w:r w:rsidRPr="005D2F01">
              <w:rPr>
                <w:lang w:val="ru-RU"/>
              </w:rPr>
              <w:t xml:space="preserve">Приготовлено путем растворения и дробления семян подсолнечника, высшего качества, фильтрованное, рафинированное, дезодорированное. Безопасность: согласно гигиеническим нормам </w:t>
            </w:r>
            <w:r w:rsidRPr="000032E6">
              <w:t>N</w:t>
            </w:r>
            <w:r w:rsidRPr="005D2F01">
              <w:rPr>
                <w:lang w:val="ru-RU"/>
              </w:rPr>
              <w:t xml:space="preserve"> 2-</w:t>
            </w:r>
            <w:r w:rsidRPr="000032E6">
              <w:t>III</w:t>
            </w:r>
            <w:r w:rsidRPr="005D2F01">
              <w:rPr>
                <w:lang w:val="ru-RU"/>
              </w:rPr>
              <w:t>-4.9-01-2010, маркировка: согласно статье 9 Закона РА "О безопасности пищевых продуктов".</w:t>
            </w:r>
          </w:p>
        </w:tc>
        <w:tc>
          <w:tcPr>
            <w:tcW w:w="709" w:type="dxa"/>
            <w:tcBorders>
              <w:top w:val="single" w:sz="4" w:space="0" w:color="auto"/>
              <w:bottom w:val="single" w:sz="4" w:space="0" w:color="auto"/>
            </w:tcBorders>
            <w:vAlign w:val="center"/>
          </w:tcPr>
          <w:p w14:paraId="32A61885" w14:textId="70C6A5A3"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литр</w:t>
            </w:r>
            <w:proofErr w:type="spellEnd"/>
          </w:p>
        </w:tc>
        <w:tc>
          <w:tcPr>
            <w:tcW w:w="567" w:type="dxa"/>
            <w:tcBorders>
              <w:top w:val="single" w:sz="4" w:space="0" w:color="auto"/>
              <w:bottom w:val="single" w:sz="4" w:space="0" w:color="auto"/>
            </w:tcBorders>
            <w:vAlign w:val="bottom"/>
          </w:tcPr>
          <w:p w14:paraId="29078075"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1FD7CFB0"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5475BD8" w14:textId="561B34C8" w:rsidR="00B84131" w:rsidRPr="005D2F01" w:rsidRDefault="00B84131" w:rsidP="00B84131">
            <w:pPr>
              <w:rPr>
                <w:lang w:val="ru-RU"/>
              </w:rPr>
            </w:pPr>
            <w:r>
              <w:rPr>
                <w:rFonts w:ascii="Calibri" w:hAnsi="Calibri" w:cs="Calibri"/>
                <w:color w:val="000000"/>
              </w:rPr>
              <w:t>65.28</w:t>
            </w:r>
          </w:p>
        </w:tc>
        <w:tc>
          <w:tcPr>
            <w:tcW w:w="879" w:type="dxa"/>
            <w:tcBorders>
              <w:top w:val="single" w:sz="4" w:space="0" w:color="auto"/>
              <w:bottom w:val="single" w:sz="4" w:space="0" w:color="auto"/>
            </w:tcBorders>
            <w:vAlign w:val="center"/>
          </w:tcPr>
          <w:p w14:paraId="0D9B3D32" w14:textId="2616534F"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178764D5" w14:textId="2BB383EA"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403405A9" w14:textId="57A2A0EF"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между сторонами до 26 мая текущего года по заказу и требованию </w:t>
            </w:r>
            <w:r w:rsidRPr="00B84131">
              <w:rPr>
                <w:lang w:val="ru-RU"/>
              </w:rPr>
              <w:lastRenderedPageBreak/>
              <w:t>заказчика ***</w:t>
            </w:r>
          </w:p>
        </w:tc>
      </w:tr>
      <w:tr w:rsidR="00B84131" w:rsidRPr="004871B2" w14:paraId="15DD29DA" w14:textId="77777777" w:rsidTr="007271B1">
        <w:trPr>
          <w:trHeight w:val="246"/>
        </w:trPr>
        <w:tc>
          <w:tcPr>
            <w:tcW w:w="851" w:type="dxa"/>
            <w:tcBorders>
              <w:top w:val="single" w:sz="4" w:space="0" w:color="auto"/>
              <w:bottom w:val="single" w:sz="4" w:space="0" w:color="auto"/>
            </w:tcBorders>
            <w:vAlign w:val="center"/>
          </w:tcPr>
          <w:p w14:paraId="270C58E0" w14:textId="0FCD5F3F"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BA4B3D" w14:textId="54CBAAA9" w:rsidR="00B84131" w:rsidRPr="005D2F01" w:rsidRDefault="00B84131" w:rsidP="00B84131">
            <w:pPr>
              <w:rPr>
                <w:sz w:val="18"/>
                <w:szCs w:val="18"/>
                <w:lang w:val="ru-RU"/>
              </w:rPr>
            </w:pPr>
            <w:r w:rsidRPr="00945C7B">
              <w:rPr>
                <w:rFonts w:ascii="GHEA Grapalat" w:hAnsi="GHEA Grapalat"/>
                <w:bCs/>
                <w:sz w:val="14"/>
                <w:szCs w:val="14"/>
              </w:rPr>
              <w:t>15614200/16</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48E53009" w14:textId="245EE6C5"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Рис</w:t>
            </w:r>
            <w:proofErr w:type="spellEnd"/>
          </w:p>
        </w:tc>
        <w:tc>
          <w:tcPr>
            <w:tcW w:w="1304" w:type="dxa"/>
            <w:tcBorders>
              <w:top w:val="single" w:sz="4" w:space="0" w:color="auto"/>
              <w:bottom w:val="single" w:sz="4" w:space="0" w:color="auto"/>
            </w:tcBorders>
            <w:vAlign w:val="center"/>
          </w:tcPr>
          <w:p w14:paraId="1B70B10C"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4D44E2CA" w14:textId="67C7D115" w:rsidR="00B84131" w:rsidRPr="005D2F01" w:rsidRDefault="00B84131" w:rsidP="00B84131">
            <w:pPr>
              <w:rPr>
                <w:rFonts w:ascii="GHEA Grapalat" w:hAnsi="GHEA Grapalat" w:cs="Sylfaen"/>
                <w:sz w:val="18"/>
                <w:szCs w:val="18"/>
                <w:lang w:val="ru-RU"/>
              </w:rPr>
            </w:pPr>
            <w:r w:rsidRPr="005D2F01">
              <w:rPr>
                <w:lang w:val="ru-RU"/>
              </w:rPr>
              <w:t>Белые, крупные, высокорослые, длинного типа, цельные, по ширине делятся на 1 - 4 сорта, по сортам влажность от 13% до 15%, ГОСТ 6293-90.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Borders>
              <w:top w:val="single" w:sz="4" w:space="0" w:color="auto"/>
              <w:bottom w:val="single" w:sz="4" w:space="0" w:color="auto"/>
            </w:tcBorders>
            <w:vAlign w:val="center"/>
          </w:tcPr>
          <w:p w14:paraId="66BD3985" w14:textId="77ACF156"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045490DE"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3B463731"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0FC02287" w14:textId="6CC4C58E" w:rsidR="00B84131" w:rsidRPr="005D2F01" w:rsidRDefault="00B84131" w:rsidP="00B84131">
            <w:pPr>
              <w:rPr>
                <w:lang w:val="ru-RU"/>
              </w:rPr>
            </w:pPr>
            <w:r>
              <w:rPr>
                <w:rFonts w:ascii="Calibri" w:hAnsi="Calibri" w:cs="Calibri"/>
                <w:color w:val="000000"/>
              </w:rPr>
              <w:t>97.92</w:t>
            </w:r>
          </w:p>
        </w:tc>
        <w:tc>
          <w:tcPr>
            <w:tcW w:w="879" w:type="dxa"/>
            <w:tcBorders>
              <w:top w:val="single" w:sz="4" w:space="0" w:color="auto"/>
              <w:bottom w:val="single" w:sz="4" w:space="0" w:color="auto"/>
            </w:tcBorders>
            <w:vAlign w:val="center"/>
          </w:tcPr>
          <w:p w14:paraId="58F952B5" w14:textId="4186C2B5"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6FE6D666" w14:textId="20D86C32"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05BBEF6F" w14:textId="1504CAF7"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6F6DD9DE" w14:textId="77777777" w:rsidTr="007271B1">
        <w:trPr>
          <w:trHeight w:val="246"/>
        </w:trPr>
        <w:tc>
          <w:tcPr>
            <w:tcW w:w="851" w:type="dxa"/>
            <w:tcBorders>
              <w:top w:val="single" w:sz="4" w:space="0" w:color="auto"/>
              <w:bottom w:val="single" w:sz="4" w:space="0" w:color="auto"/>
            </w:tcBorders>
            <w:vAlign w:val="center"/>
          </w:tcPr>
          <w:p w14:paraId="6F14A04B" w14:textId="40B360DC"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564FF7" w14:textId="3C97B210" w:rsidR="00B84131" w:rsidRPr="005D2F01" w:rsidRDefault="00B84131" w:rsidP="00B84131">
            <w:pPr>
              <w:rPr>
                <w:sz w:val="18"/>
                <w:szCs w:val="18"/>
                <w:lang w:val="ru-RU"/>
              </w:rPr>
            </w:pPr>
            <w:r w:rsidRPr="00945C7B">
              <w:rPr>
                <w:rFonts w:ascii="GHEA Grapalat" w:hAnsi="GHEA Grapalat"/>
                <w:bCs/>
                <w:sz w:val="14"/>
                <w:szCs w:val="14"/>
              </w:rPr>
              <w:t>03221110/17</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5B466DCD" w14:textId="2296D6FF"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Морковь</w:t>
            </w:r>
            <w:proofErr w:type="spellEnd"/>
          </w:p>
        </w:tc>
        <w:tc>
          <w:tcPr>
            <w:tcW w:w="1304" w:type="dxa"/>
            <w:tcBorders>
              <w:top w:val="single" w:sz="4" w:space="0" w:color="auto"/>
              <w:bottom w:val="single" w:sz="4" w:space="0" w:color="auto"/>
            </w:tcBorders>
            <w:vAlign w:val="center"/>
          </w:tcPr>
          <w:p w14:paraId="37EF3EB8"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7045EC3C" w14:textId="0FC2BD8C" w:rsidR="00B84131" w:rsidRPr="005D2F01" w:rsidRDefault="00B84131" w:rsidP="00B84131">
            <w:pPr>
              <w:rPr>
                <w:rFonts w:ascii="GHEA Grapalat" w:hAnsi="GHEA Grapalat" w:cs="Sylfaen"/>
                <w:sz w:val="18"/>
                <w:szCs w:val="18"/>
                <w:lang w:val="ru-RU"/>
              </w:rPr>
            </w:pPr>
            <w:r w:rsidRPr="005D2F01">
              <w:rPr>
                <w:lang w:val="ru-RU"/>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Borders>
              <w:top w:val="single" w:sz="4" w:space="0" w:color="auto"/>
              <w:bottom w:val="single" w:sz="4" w:space="0" w:color="auto"/>
            </w:tcBorders>
            <w:vAlign w:val="center"/>
          </w:tcPr>
          <w:p w14:paraId="4584C05E" w14:textId="3CEE4D38"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10D4B8AF"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4BBDBF94"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496B7ED6" w14:textId="53DBBDD0" w:rsidR="00B84131" w:rsidRPr="005D2F01" w:rsidRDefault="00B84131" w:rsidP="00B84131">
            <w:pPr>
              <w:rPr>
                <w:lang w:val="ru-RU"/>
              </w:rPr>
            </w:pPr>
            <w:r>
              <w:rPr>
                <w:rFonts w:ascii="Calibri" w:hAnsi="Calibri" w:cs="Calibri"/>
                <w:color w:val="000000"/>
              </w:rPr>
              <w:t>60.384</w:t>
            </w:r>
          </w:p>
        </w:tc>
        <w:tc>
          <w:tcPr>
            <w:tcW w:w="879" w:type="dxa"/>
            <w:tcBorders>
              <w:top w:val="single" w:sz="4" w:space="0" w:color="auto"/>
              <w:bottom w:val="single" w:sz="4" w:space="0" w:color="auto"/>
            </w:tcBorders>
            <w:vAlign w:val="center"/>
          </w:tcPr>
          <w:p w14:paraId="3BEDAB10" w14:textId="69E87EC1"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27C85E0E" w14:textId="29BB78E1" w:rsidR="00B84131" w:rsidRPr="00097B2E" w:rsidRDefault="00B84131" w:rsidP="00B84131">
            <w:pPr>
              <w:rPr>
                <w:rFonts w:ascii="Sylfaen" w:hAnsi="Sylfaen" w:cs="Calibri"/>
                <w:sz w:val="18"/>
                <w:szCs w:val="18"/>
                <w:lang w:val="hy-AM"/>
              </w:rPr>
            </w:pPr>
            <w:r w:rsidRPr="00EC4D52">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4CCCFF60" w14:textId="73EB2CE9"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4B9E80DF" w14:textId="77777777" w:rsidTr="007271B1">
        <w:trPr>
          <w:trHeight w:val="246"/>
        </w:trPr>
        <w:tc>
          <w:tcPr>
            <w:tcW w:w="851" w:type="dxa"/>
            <w:tcBorders>
              <w:top w:val="single" w:sz="4" w:space="0" w:color="auto"/>
              <w:bottom w:val="single" w:sz="4" w:space="0" w:color="auto"/>
            </w:tcBorders>
            <w:vAlign w:val="center"/>
          </w:tcPr>
          <w:p w14:paraId="54E01BFF" w14:textId="1D154160"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9EE9AB" w14:textId="5379C628" w:rsidR="00B84131" w:rsidRPr="005D2F01" w:rsidRDefault="00B84131" w:rsidP="00B84131">
            <w:pPr>
              <w:rPr>
                <w:sz w:val="18"/>
                <w:szCs w:val="18"/>
                <w:lang w:val="ru-RU"/>
              </w:rPr>
            </w:pPr>
            <w:r w:rsidRPr="00945C7B">
              <w:rPr>
                <w:rFonts w:ascii="GHEA Grapalat" w:hAnsi="GHEA Grapalat"/>
                <w:bCs/>
                <w:sz w:val="14"/>
                <w:szCs w:val="14"/>
              </w:rPr>
              <w:t>15331151/18</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4F770B67" w14:textId="01B3D4E9"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Бобы</w:t>
            </w:r>
            <w:proofErr w:type="spellEnd"/>
          </w:p>
        </w:tc>
        <w:tc>
          <w:tcPr>
            <w:tcW w:w="1304" w:type="dxa"/>
            <w:tcBorders>
              <w:top w:val="single" w:sz="4" w:space="0" w:color="auto"/>
              <w:bottom w:val="single" w:sz="4" w:space="0" w:color="auto"/>
            </w:tcBorders>
            <w:vAlign w:val="center"/>
          </w:tcPr>
          <w:p w14:paraId="24FD56CC"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25F78490" w14:textId="6AFBA318" w:rsidR="00B84131" w:rsidRPr="005D2F01" w:rsidRDefault="00B84131" w:rsidP="00B84131">
            <w:pPr>
              <w:rPr>
                <w:rFonts w:ascii="GHEA Grapalat" w:hAnsi="GHEA Grapalat" w:cs="Sylfaen"/>
                <w:sz w:val="18"/>
                <w:szCs w:val="18"/>
                <w:lang w:val="ru-RU"/>
              </w:rPr>
            </w:pPr>
            <w:r w:rsidRPr="005D2F01">
              <w:rPr>
                <w:lang w:val="ru-RU"/>
              </w:rPr>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w:t>
            </w:r>
            <w:r w:rsidRPr="00313015">
              <w:t>N</w:t>
            </w:r>
            <w:r w:rsidRPr="005D2F01">
              <w:rPr>
                <w:lang w:val="ru-RU"/>
              </w:rPr>
              <w:t xml:space="preserve"> 2-</w:t>
            </w:r>
            <w:r w:rsidRPr="00313015">
              <w:t>III</w:t>
            </w:r>
            <w:r w:rsidRPr="005D2F01">
              <w:rPr>
                <w:lang w:val="ru-RU"/>
              </w:rPr>
              <w:t xml:space="preserve">-4.9-01-2010, статья 9 Закона РА "О безопасности пищевых продуктов". </w:t>
            </w:r>
            <w:proofErr w:type="spellStart"/>
            <w:r w:rsidRPr="00313015">
              <w:t>Остаточный</w:t>
            </w:r>
            <w:proofErr w:type="spellEnd"/>
            <w:r w:rsidRPr="00313015">
              <w:t xml:space="preserve"> </w:t>
            </w:r>
            <w:proofErr w:type="spellStart"/>
            <w:r w:rsidRPr="00313015">
              <w:t>срок</w:t>
            </w:r>
            <w:proofErr w:type="spellEnd"/>
            <w:r w:rsidRPr="00313015">
              <w:t xml:space="preserve"> </w:t>
            </w:r>
            <w:proofErr w:type="spellStart"/>
            <w:r w:rsidRPr="00313015">
              <w:t>годности</w:t>
            </w:r>
            <w:proofErr w:type="spellEnd"/>
            <w:r w:rsidRPr="00313015">
              <w:t xml:space="preserve"> </w:t>
            </w:r>
            <w:proofErr w:type="spellStart"/>
            <w:r w:rsidRPr="00313015">
              <w:t>не</w:t>
            </w:r>
            <w:proofErr w:type="spellEnd"/>
            <w:r w:rsidRPr="00313015">
              <w:t xml:space="preserve"> </w:t>
            </w:r>
            <w:proofErr w:type="spellStart"/>
            <w:r w:rsidRPr="00313015">
              <w:t>менее</w:t>
            </w:r>
            <w:proofErr w:type="spellEnd"/>
            <w:r w:rsidRPr="00313015">
              <w:t xml:space="preserve"> 60%.</w:t>
            </w:r>
          </w:p>
        </w:tc>
        <w:tc>
          <w:tcPr>
            <w:tcW w:w="709" w:type="dxa"/>
            <w:tcBorders>
              <w:top w:val="single" w:sz="4" w:space="0" w:color="auto"/>
              <w:bottom w:val="single" w:sz="4" w:space="0" w:color="auto"/>
            </w:tcBorders>
            <w:vAlign w:val="center"/>
          </w:tcPr>
          <w:p w14:paraId="23A5417C" w14:textId="52ACAF41"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15CDFC3B"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1A52102B"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594305F4" w14:textId="300DBDB0"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7B4854A7" w14:textId="1753ACA0"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20E483E7" w14:textId="18192ADB"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79A50ADC" w14:textId="2026D5EA"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между сторонами до 26 мая текущего </w:t>
            </w:r>
            <w:r w:rsidRPr="00B84131">
              <w:rPr>
                <w:lang w:val="ru-RU"/>
              </w:rPr>
              <w:lastRenderedPageBreak/>
              <w:t>года по заказу и требованию заказчика ***</w:t>
            </w:r>
          </w:p>
        </w:tc>
      </w:tr>
      <w:tr w:rsidR="00B84131" w:rsidRPr="004871B2" w14:paraId="48D15A3C" w14:textId="77777777" w:rsidTr="007271B1">
        <w:trPr>
          <w:trHeight w:val="246"/>
        </w:trPr>
        <w:tc>
          <w:tcPr>
            <w:tcW w:w="851" w:type="dxa"/>
            <w:tcBorders>
              <w:top w:val="single" w:sz="4" w:space="0" w:color="auto"/>
              <w:bottom w:val="single" w:sz="4" w:space="0" w:color="auto"/>
            </w:tcBorders>
            <w:vAlign w:val="center"/>
          </w:tcPr>
          <w:p w14:paraId="2206159D" w14:textId="45CC31CC"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7E793" w14:textId="459F2923" w:rsidR="00B84131" w:rsidRPr="005D2F01" w:rsidRDefault="00B84131" w:rsidP="00B84131">
            <w:pPr>
              <w:rPr>
                <w:sz w:val="18"/>
                <w:szCs w:val="18"/>
                <w:lang w:val="ru-RU"/>
              </w:rPr>
            </w:pPr>
            <w:r w:rsidRPr="00945C7B">
              <w:rPr>
                <w:rFonts w:ascii="GHEA Grapalat" w:hAnsi="GHEA Grapalat"/>
                <w:bCs/>
                <w:sz w:val="14"/>
                <w:szCs w:val="14"/>
              </w:rPr>
              <w:t>03222128/19</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38FBCD71" w14:textId="05FA0F3E"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Яблоко</w:t>
            </w:r>
            <w:proofErr w:type="spellEnd"/>
          </w:p>
        </w:tc>
        <w:tc>
          <w:tcPr>
            <w:tcW w:w="1304" w:type="dxa"/>
            <w:tcBorders>
              <w:top w:val="single" w:sz="4" w:space="0" w:color="auto"/>
              <w:bottom w:val="single" w:sz="4" w:space="0" w:color="auto"/>
            </w:tcBorders>
            <w:vAlign w:val="center"/>
          </w:tcPr>
          <w:p w14:paraId="2F053621"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75FA4DCD" w14:textId="652763BC" w:rsidR="00B84131" w:rsidRPr="005D2F01" w:rsidRDefault="00B84131" w:rsidP="00B84131">
            <w:pPr>
              <w:rPr>
                <w:rFonts w:ascii="GHEA Grapalat" w:hAnsi="GHEA Grapalat" w:cs="Sylfaen"/>
                <w:sz w:val="18"/>
                <w:szCs w:val="18"/>
                <w:lang w:val="ru-RU"/>
              </w:rPr>
            </w:pPr>
            <w:r w:rsidRPr="005D2F01">
              <w:rPr>
                <w:lang w:val="ru-RU"/>
              </w:rPr>
              <w:t xml:space="preserve">Яблоко свежее, </w:t>
            </w:r>
            <w:r w:rsidRPr="00313015">
              <w:t>I</w:t>
            </w:r>
            <w:r w:rsidRPr="005D2F01">
              <w:rPr>
                <w:lang w:val="ru-RU"/>
              </w:rPr>
              <w:t xml:space="preserve">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Borders>
              <w:top w:val="single" w:sz="4" w:space="0" w:color="auto"/>
              <w:bottom w:val="single" w:sz="4" w:space="0" w:color="auto"/>
            </w:tcBorders>
            <w:vAlign w:val="center"/>
          </w:tcPr>
          <w:p w14:paraId="1E87AC0F" w14:textId="332A1590"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55E07538"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1EFDC0E9"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07DE5CC6" w14:textId="1A32DCB6"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7899DF42" w14:textId="001228EE"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4216E42F" w14:textId="188DC23E"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033CA6A3" w14:textId="0CE941CF"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67DB06D5" w14:textId="77777777" w:rsidTr="007271B1">
        <w:trPr>
          <w:trHeight w:val="246"/>
        </w:trPr>
        <w:tc>
          <w:tcPr>
            <w:tcW w:w="851" w:type="dxa"/>
            <w:tcBorders>
              <w:top w:val="single" w:sz="4" w:space="0" w:color="auto"/>
              <w:bottom w:val="single" w:sz="4" w:space="0" w:color="auto"/>
            </w:tcBorders>
            <w:vAlign w:val="center"/>
          </w:tcPr>
          <w:p w14:paraId="08AA3CA5" w14:textId="708A0F39"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53F91" w14:textId="7B76FCB5" w:rsidR="00B84131" w:rsidRPr="005D2F01" w:rsidRDefault="00B84131" w:rsidP="00B84131">
            <w:pPr>
              <w:rPr>
                <w:sz w:val="18"/>
                <w:szCs w:val="18"/>
                <w:lang w:val="ru-RU"/>
              </w:rPr>
            </w:pPr>
            <w:r w:rsidRPr="00945C7B">
              <w:rPr>
                <w:rFonts w:ascii="GHEA Grapalat" w:hAnsi="GHEA Grapalat"/>
                <w:bCs/>
                <w:sz w:val="14"/>
                <w:szCs w:val="14"/>
              </w:rPr>
              <w:t>03221410/20</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46C444F0" w14:textId="1EC9A776"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Капуста</w:t>
            </w:r>
            <w:proofErr w:type="spellEnd"/>
          </w:p>
        </w:tc>
        <w:tc>
          <w:tcPr>
            <w:tcW w:w="1304" w:type="dxa"/>
            <w:tcBorders>
              <w:top w:val="single" w:sz="4" w:space="0" w:color="auto"/>
              <w:bottom w:val="single" w:sz="4" w:space="0" w:color="auto"/>
            </w:tcBorders>
            <w:vAlign w:val="center"/>
          </w:tcPr>
          <w:p w14:paraId="72958BEB"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6E25A350" w14:textId="392A2F83"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Borders>
              <w:top w:val="single" w:sz="4" w:space="0" w:color="auto"/>
              <w:bottom w:val="single" w:sz="4" w:space="0" w:color="auto"/>
            </w:tcBorders>
            <w:vAlign w:val="center"/>
          </w:tcPr>
          <w:p w14:paraId="34F73876" w14:textId="226D7FAC"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0B3DDF36"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5FA8D403"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ADA562C" w14:textId="2C49E871" w:rsidR="00B84131" w:rsidRPr="005D2F01" w:rsidRDefault="00B84131" w:rsidP="00B84131">
            <w:pPr>
              <w:rPr>
                <w:lang w:val="ru-RU"/>
              </w:rPr>
            </w:pPr>
            <w:r>
              <w:rPr>
                <w:rFonts w:ascii="Calibri" w:hAnsi="Calibri" w:cs="Calibri"/>
                <w:color w:val="000000"/>
              </w:rPr>
              <w:t>204</w:t>
            </w:r>
          </w:p>
        </w:tc>
        <w:tc>
          <w:tcPr>
            <w:tcW w:w="879" w:type="dxa"/>
            <w:tcBorders>
              <w:top w:val="single" w:sz="4" w:space="0" w:color="auto"/>
              <w:bottom w:val="single" w:sz="4" w:space="0" w:color="auto"/>
            </w:tcBorders>
            <w:vAlign w:val="center"/>
          </w:tcPr>
          <w:p w14:paraId="5528C314" w14:textId="53B8EBC8"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17D0C217" w14:textId="11617E39" w:rsidR="00B84131" w:rsidRPr="00097B2E" w:rsidRDefault="00B84131" w:rsidP="00B84131">
            <w:pPr>
              <w:rPr>
                <w:rFonts w:ascii="Sylfaen" w:hAnsi="Sylfaen" w:cs="Calibri"/>
                <w:sz w:val="18"/>
                <w:szCs w:val="18"/>
                <w:lang w:val="hy-AM"/>
              </w:rPr>
            </w:pPr>
            <w:r w:rsidRPr="00EC4D52">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3EB2AE71" w14:textId="6B8E66D5"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69A3B3CE" w14:textId="77777777" w:rsidTr="007271B1">
        <w:trPr>
          <w:trHeight w:val="246"/>
        </w:trPr>
        <w:tc>
          <w:tcPr>
            <w:tcW w:w="851" w:type="dxa"/>
            <w:tcBorders>
              <w:top w:val="single" w:sz="4" w:space="0" w:color="auto"/>
              <w:bottom w:val="single" w:sz="4" w:space="0" w:color="auto"/>
            </w:tcBorders>
            <w:vAlign w:val="center"/>
          </w:tcPr>
          <w:p w14:paraId="2083FA34" w14:textId="5DC79D1C"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258B0" w14:textId="4DE31AC8" w:rsidR="00B84131" w:rsidRPr="005D2F01" w:rsidRDefault="00B84131" w:rsidP="00B84131">
            <w:pPr>
              <w:rPr>
                <w:sz w:val="18"/>
                <w:szCs w:val="18"/>
                <w:lang w:val="ru-RU"/>
              </w:rPr>
            </w:pPr>
            <w:r w:rsidRPr="00945C7B">
              <w:rPr>
                <w:rFonts w:ascii="GHEA Grapalat" w:hAnsi="GHEA Grapalat"/>
                <w:bCs/>
                <w:sz w:val="14"/>
                <w:szCs w:val="14"/>
              </w:rPr>
              <w:t>03221100/21</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7AB10976" w14:textId="1C873BCE"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Рука</w:t>
            </w:r>
            <w:proofErr w:type="spellEnd"/>
          </w:p>
        </w:tc>
        <w:tc>
          <w:tcPr>
            <w:tcW w:w="1304" w:type="dxa"/>
            <w:tcBorders>
              <w:top w:val="single" w:sz="4" w:space="0" w:color="auto"/>
              <w:bottom w:val="single" w:sz="4" w:space="0" w:color="auto"/>
            </w:tcBorders>
            <w:vAlign w:val="center"/>
          </w:tcPr>
          <w:p w14:paraId="74C4F68B"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43331B05" w14:textId="0B0E1CD0"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Внешний вид: корнеплоды свежие, целые, без 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w:t>
            </w:r>
            <w:r w:rsidRPr="005D2F01">
              <w:rPr>
                <w:rFonts w:ascii="GHEA Grapalat" w:hAnsi="GHEA Grapalat"/>
                <w:bCs/>
                <w:sz w:val="14"/>
                <w:szCs w:val="14"/>
                <w:lang w:val="ru-RU"/>
              </w:rPr>
              <w:lastRenderedPageBreak/>
              <w:t>земли, прикрепленной к корням, составляет не более 1% от общего количества.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Borders>
              <w:top w:val="single" w:sz="4" w:space="0" w:color="auto"/>
              <w:bottom w:val="single" w:sz="4" w:space="0" w:color="auto"/>
            </w:tcBorders>
            <w:vAlign w:val="center"/>
          </w:tcPr>
          <w:p w14:paraId="1AA077A5" w14:textId="37741C46"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lastRenderedPageBreak/>
              <w:t>кг</w:t>
            </w:r>
            <w:proofErr w:type="spellEnd"/>
          </w:p>
        </w:tc>
        <w:tc>
          <w:tcPr>
            <w:tcW w:w="567" w:type="dxa"/>
            <w:tcBorders>
              <w:top w:val="single" w:sz="4" w:space="0" w:color="auto"/>
              <w:bottom w:val="single" w:sz="4" w:space="0" w:color="auto"/>
            </w:tcBorders>
            <w:vAlign w:val="bottom"/>
          </w:tcPr>
          <w:p w14:paraId="191AACD7"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2F657AEA"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3292F6F" w14:textId="2A6704FA"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3E0D99A7" w14:textId="783A2FC5"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 xml:space="preserve">в. Адрес Нарека Микояна 16, Араратский марз РА </w:t>
            </w:r>
            <w:r w:rsidRPr="005D2F01">
              <w:rPr>
                <w:rFonts w:ascii="GHEA Grapalat" w:hAnsi="GHEA Grapalat"/>
                <w:bCs/>
                <w:sz w:val="14"/>
                <w:szCs w:val="14"/>
                <w:lang w:val="ru-RU"/>
              </w:rPr>
              <w:lastRenderedPageBreak/>
              <w:t>"Средняя школа Нарека А. Степаняна" ГНКО</w:t>
            </w:r>
          </w:p>
        </w:tc>
        <w:tc>
          <w:tcPr>
            <w:tcW w:w="1147" w:type="dxa"/>
            <w:tcBorders>
              <w:top w:val="single" w:sz="4" w:space="0" w:color="auto"/>
              <w:bottom w:val="single" w:sz="4" w:space="0" w:color="auto"/>
            </w:tcBorders>
          </w:tcPr>
          <w:p w14:paraId="2ACC7DD3" w14:textId="6433FEF0" w:rsidR="00B84131" w:rsidRPr="00097B2E" w:rsidRDefault="00B84131" w:rsidP="00B84131">
            <w:pPr>
              <w:rPr>
                <w:rFonts w:ascii="Sylfaen" w:hAnsi="Sylfaen" w:cs="Calibri"/>
                <w:sz w:val="18"/>
                <w:szCs w:val="18"/>
                <w:lang w:val="hy-AM"/>
              </w:rPr>
            </w:pPr>
            <w:proofErr w:type="spellStart"/>
            <w:r w:rsidRPr="00EC4D52">
              <w:lastRenderedPageBreak/>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0203DF8C" w14:textId="510BE1E7"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w:t>
            </w:r>
            <w:r w:rsidRPr="00B84131">
              <w:rPr>
                <w:lang w:val="ru-RU"/>
              </w:rPr>
              <w:lastRenderedPageBreak/>
              <w:t>между сторонами до 26 мая текущего года по заказу и требованию заказчика ***</w:t>
            </w:r>
          </w:p>
        </w:tc>
      </w:tr>
      <w:tr w:rsidR="00B84131" w:rsidRPr="004871B2" w14:paraId="3FE48FE8" w14:textId="77777777" w:rsidTr="007271B1">
        <w:trPr>
          <w:trHeight w:val="246"/>
        </w:trPr>
        <w:tc>
          <w:tcPr>
            <w:tcW w:w="851" w:type="dxa"/>
            <w:tcBorders>
              <w:top w:val="single" w:sz="4" w:space="0" w:color="auto"/>
              <w:bottom w:val="single" w:sz="4" w:space="0" w:color="auto"/>
            </w:tcBorders>
            <w:vAlign w:val="center"/>
          </w:tcPr>
          <w:p w14:paraId="34455C62" w14:textId="7C6D728E"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5F271" w14:textId="0DD0BC95" w:rsidR="00B84131" w:rsidRPr="005D2F01" w:rsidRDefault="00B84131" w:rsidP="00B84131">
            <w:pPr>
              <w:rPr>
                <w:sz w:val="18"/>
                <w:szCs w:val="18"/>
                <w:lang w:val="ru-RU"/>
              </w:rPr>
            </w:pPr>
            <w:r w:rsidRPr="00945C7B">
              <w:rPr>
                <w:rFonts w:ascii="GHEA Grapalat" w:hAnsi="GHEA Grapalat"/>
                <w:bCs/>
                <w:sz w:val="14"/>
                <w:szCs w:val="14"/>
              </w:rPr>
              <w:t>15311100/22</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6D62C6E5" w14:textId="1BDF5182"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Картофель</w:t>
            </w:r>
            <w:proofErr w:type="spellEnd"/>
          </w:p>
        </w:tc>
        <w:tc>
          <w:tcPr>
            <w:tcW w:w="1304" w:type="dxa"/>
            <w:tcBorders>
              <w:top w:val="single" w:sz="4" w:space="0" w:color="auto"/>
              <w:bottom w:val="single" w:sz="4" w:space="0" w:color="auto"/>
            </w:tcBorders>
            <w:vAlign w:val="center"/>
          </w:tcPr>
          <w:p w14:paraId="017523F9"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tcPr>
          <w:p w14:paraId="05F1C6C6" w14:textId="6146B69A"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Раннеспелые и позднеспелые, </w:t>
            </w:r>
            <w:r w:rsidRPr="002C0CBA">
              <w:rPr>
                <w:rFonts w:ascii="GHEA Grapalat" w:hAnsi="GHEA Grapalat"/>
                <w:bCs/>
                <w:sz w:val="14"/>
                <w:szCs w:val="14"/>
              </w:rPr>
              <w:t>I</w:t>
            </w:r>
            <w:r w:rsidRPr="005D2F01">
              <w:rPr>
                <w:rFonts w:ascii="GHEA Grapalat" w:hAnsi="GHEA Grapalat"/>
                <w:bCs/>
                <w:sz w:val="14"/>
                <w:szCs w:val="14"/>
                <w:lang w:val="ru-RU"/>
              </w:rPr>
              <w:t xml:space="preserve">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w:t>
            </w:r>
            <w:r w:rsidRPr="002C0CBA">
              <w:rPr>
                <w:rFonts w:ascii="GHEA Grapalat" w:hAnsi="GHEA Grapalat"/>
                <w:bCs/>
                <w:sz w:val="14"/>
                <w:szCs w:val="14"/>
              </w:rPr>
              <w:t>N</w:t>
            </w:r>
            <w:r w:rsidRPr="005D2F01">
              <w:rPr>
                <w:rFonts w:ascii="GHEA Grapalat" w:hAnsi="GHEA Grapalat"/>
                <w:bCs/>
                <w:sz w:val="14"/>
                <w:szCs w:val="14"/>
                <w:lang w:val="ru-RU"/>
              </w:rPr>
              <w:t xml:space="preserve"> 1913 от 21 декабря.</w:t>
            </w:r>
          </w:p>
        </w:tc>
        <w:tc>
          <w:tcPr>
            <w:tcW w:w="709" w:type="dxa"/>
            <w:tcBorders>
              <w:top w:val="single" w:sz="4" w:space="0" w:color="auto"/>
              <w:bottom w:val="single" w:sz="4" w:space="0" w:color="auto"/>
            </w:tcBorders>
            <w:vAlign w:val="center"/>
          </w:tcPr>
          <w:p w14:paraId="27636011" w14:textId="70D80BA2"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2A692BC0"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1FC02873"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9DC8EBF" w14:textId="4D36C110" w:rsidR="00B84131" w:rsidRPr="005D2F01" w:rsidRDefault="00B84131" w:rsidP="00B84131">
            <w:pPr>
              <w:rPr>
                <w:lang w:val="ru-RU"/>
              </w:rPr>
            </w:pPr>
            <w:r>
              <w:rPr>
                <w:rFonts w:ascii="Calibri" w:hAnsi="Calibri" w:cs="Calibri"/>
                <w:color w:val="000000"/>
              </w:rPr>
              <w:t>187.68</w:t>
            </w:r>
          </w:p>
        </w:tc>
        <w:tc>
          <w:tcPr>
            <w:tcW w:w="879" w:type="dxa"/>
            <w:tcBorders>
              <w:top w:val="single" w:sz="4" w:space="0" w:color="auto"/>
              <w:bottom w:val="single" w:sz="4" w:space="0" w:color="auto"/>
            </w:tcBorders>
            <w:vAlign w:val="center"/>
          </w:tcPr>
          <w:p w14:paraId="0D5CF1BF" w14:textId="6B47976B"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41B2D8A2" w14:textId="39C819CD"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052D8F71" w14:textId="4FE643BE"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3A235B12" w14:textId="77777777" w:rsidTr="007271B1">
        <w:trPr>
          <w:trHeight w:val="246"/>
        </w:trPr>
        <w:tc>
          <w:tcPr>
            <w:tcW w:w="851" w:type="dxa"/>
            <w:tcBorders>
              <w:top w:val="single" w:sz="4" w:space="0" w:color="auto"/>
              <w:bottom w:val="single" w:sz="4" w:space="0" w:color="auto"/>
            </w:tcBorders>
            <w:vAlign w:val="center"/>
          </w:tcPr>
          <w:p w14:paraId="4F62796F" w14:textId="2B432FF4"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97776" w14:textId="4B935EE9" w:rsidR="00B84131" w:rsidRPr="005D2F01" w:rsidRDefault="00B84131" w:rsidP="00B84131">
            <w:pPr>
              <w:rPr>
                <w:sz w:val="18"/>
                <w:szCs w:val="18"/>
                <w:lang w:val="ru-RU"/>
              </w:rPr>
            </w:pPr>
            <w:r w:rsidRPr="00945C7B">
              <w:rPr>
                <w:rFonts w:ascii="GHEA Grapalat" w:hAnsi="GHEA Grapalat"/>
                <w:bCs/>
                <w:sz w:val="14"/>
                <w:szCs w:val="14"/>
              </w:rPr>
              <w:t>15619000/23</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24C89F11" w14:textId="6FACDE1E"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Пожалуйста</w:t>
            </w:r>
            <w:proofErr w:type="spellEnd"/>
          </w:p>
        </w:tc>
        <w:tc>
          <w:tcPr>
            <w:tcW w:w="1304" w:type="dxa"/>
            <w:tcBorders>
              <w:top w:val="single" w:sz="4" w:space="0" w:color="auto"/>
              <w:bottom w:val="single" w:sz="4" w:space="0" w:color="auto"/>
            </w:tcBorders>
            <w:vAlign w:val="center"/>
          </w:tcPr>
          <w:p w14:paraId="3F8B27AB"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587D9274" w14:textId="55D21E0E"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Получают из зерна бука, влажность зерна не более 15%, расфасовку в мешки или мешки. ГОСТ 276-60: Безопасность и маркировка: Гигиенические нормы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и статья 8 Закона РА «О безопасности пищевых продуктов».</w:t>
            </w:r>
          </w:p>
        </w:tc>
        <w:tc>
          <w:tcPr>
            <w:tcW w:w="709" w:type="dxa"/>
            <w:tcBorders>
              <w:top w:val="single" w:sz="4" w:space="0" w:color="auto"/>
              <w:bottom w:val="single" w:sz="4" w:space="0" w:color="auto"/>
            </w:tcBorders>
            <w:vAlign w:val="center"/>
          </w:tcPr>
          <w:p w14:paraId="646842FB" w14:textId="78D7F458"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0EDE8508"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09A24253"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0D72965" w14:textId="48995F46"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495BC6DB" w14:textId="3488D1A4"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60E89E1E" w14:textId="4C92946E" w:rsidR="00B84131" w:rsidRPr="00097B2E" w:rsidRDefault="00B84131" w:rsidP="00B84131">
            <w:pPr>
              <w:rPr>
                <w:rFonts w:ascii="Sylfaen" w:hAnsi="Sylfaen" w:cs="Calibri"/>
                <w:sz w:val="18"/>
                <w:szCs w:val="18"/>
                <w:lang w:val="hy-AM"/>
              </w:rPr>
            </w:pPr>
            <w:r w:rsidRPr="00EC4D52">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5706C794" w14:textId="4FC1AE48"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0C8054E8" w14:textId="77777777" w:rsidTr="007271B1">
        <w:trPr>
          <w:trHeight w:val="246"/>
        </w:trPr>
        <w:tc>
          <w:tcPr>
            <w:tcW w:w="851" w:type="dxa"/>
            <w:tcBorders>
              <w:top w:val="single" w:sz="4" w:space="0" w:color="auto"/>
              <w:bottom w:val="single" w:sz="4" w:space="0" w:color="auto"/>
            </w:tcBorders>
            <w:vAlign w:val="center"/>
          </w:tcPr>
          <w:p w14:paraId="682F0D5E" w14:textId="0FC5DE71"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20C84E" w14:textId="34F33BF1" w:rsidR="00B84131" w:rsidRPr="005D2F01" w:rsidRDefault="00B84131" w:rsidP="00B84131">
            <w:pPr>
              <w:rPr>
                <w:sz w:val="18"/>
                <w:szCs w:val="18"/>
                <w:lang w:val="ru-RU"/>
              </w:rPr>
            </w:pPr>
            <w:r w:rsidRPr="00945C7B">
              <w:rPr>
                <w:rFonts w:ascii="GHEA Grapalat" w:hAnsi="GHEA Grapalat"/>
                <w:bCs/>
                <w:sz w:val="14"/>
                <w:szCs w:val="14"/>
              </w:rPr>
              <w:t>15112150/24</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34B14D86" w14:textId="724F4A70"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Куриная</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грудка</w:t>
            </w:r>
            <w:proofErr w:type="spellEnd"/>
          </w:p>
        </w:tc>
        <w:tc>
          <w:tcPr>
            <w:tcW w:w="1304" w:type="dxa"/>
            <w:tcBorders>
              <w:top w:val="single" w:sz="4" w:space="0" w:color="auto"/>
              <w:bottom w:val="single" w:sz="4" w:space="0" w:color="auto"/>
            </w:tcBorders>
            <w:vAlign w:val="center"/>
          </w:tcPr>
          <w:p w14:paraId="10F7EAD2"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11F8254D" w14:textId="66E7AC3D"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Куриная грудка. Чистый, обескровленный, без посторонних запахов, упакованный в полиэтиленовые пленки, остаточный срок годности не менее 80%, ГОСТ 25391-82. Безопасность и маркировка согласно Постановлению Правительства РА 2006г. Статьи 8 и 9 Закона РА "Технический регламент мяса и мясных продуктов" и "О безопасности пищевых продуктов", утвержденные Постановлением </w:t>
            </w:r>
            <w:r w:rsidRPr="002C0CBA">
              <w:rPr>
                <w:rFonts w:ascii="GHEA Grapalat" w:hAnsi="GHEA Grapalat"/>
                <w:bCs/>
                <w:sz w:val="14"/>
                <w:szCs w:val="14"/>
              </w:rPr>
              <w:t>N</w:t>
            </w:r>
            <w:r w:rsidRPr="005D2F01">
              <w:rPr>
                <w:rFonts w:ascii="GHEA Grapalat" w:hAnsi="GHEA Grapalat"/>
                <w:bCs/>
                <w:sz w:val="14"/>
                <w:szCs w:val="14"/>
                <w:lang w:val="ru-RU"/>
              </w:rPr>
              <w:t xml:space="preserve"> 1560 от 19 октября.</w:t>
            </w:r>
          </w:p>
        </w:tc>
        <w:tc>
          <w:tcPr>
            <w:tcW w:w="709" w:type="dxa"/>
            <w:tcBorders>
              <w:top w:val="single" w:sz="4" w:space="0" w:color="auto"/>
              <w:bottom w:val="single" w:sz="4" w:space="0" w:color="auto"/>
            </w:tcBorders>
            <w:vAlign w:val="center"/>
          </w:tcPr>
          <w:p w14:paraId="77BBB87C" w14:textId="60C77C3F"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77A1721E"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07A3D985"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3DC7718" w14:textId="3EE8DFD0" w:rsidR="00B84131" w:rsidRPr="005D2F01" w:rsidRDefault="00B84131" w:rsidP="00B84131">
            <w:pPr>
              <w:rPr>
                <w:lang w:val="ru-RU"/>
              </w:rPr>
            </w:pPr>
            <w:r>
              <w:rPr>
                <w:rFonts w:ascii="Calibri" w:hAnsi="Calibri" w:cs="Calibri"/>
                <w:color w:val="000000"/>
              </w:rPr>
              <w:t>81.6</w:t>
            </w:r>
          </w:p>
        </w:tc>
        <w:tc>
          <w:tcPr>
            <w:tcW w:w="879" w:type="dxa"/>
            <w:tcBorders>
              <w:top w:val="single" w:sz="4" w:space="0" w:color="auto"/>
              <w:bottom w:val="single" w:sz="4" w:space="0" w:color="auto"/>
            </w:tcBorders>
            <w:vAlign w:val="center"/>
          </w:tcPr>
          <w:p w14:paraId="2BD19AE7" w14:textId="7FDF5E76"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233058D3" w14:textId="2E551A53"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10CC6661" w14:textId="5447ED53"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67227D77" w14:textId="77777777" w:rsidTr="007271B1">
        <w:trPr>
          <w:trHeight w:val="246"/>
        </w:trPr>
        <w:tc>
          <w:tcPr>
            <w:tcW w:w="851" w:type="dxa"/>
            <w:tcBorders>
              <w:top w:val="single" w:sz="4" w:space="0" w:color="auto"/>
              <w:bottom w:val="single" w:sz="4" w:space="0" w:color="auto"/>
            </w:tcBorders>
            <w:vAlign w:val="center"/>
          </w:tcPr>
          <w:p w14:paraId="2C2577DD" w14:textId="5FF65FCA"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74214B" w14:textId="09C5BF99" w:rsidR="00B84131" w:rsidRPr="005D2F01" w:rsidRDefault="00B84131" w:rsidP="00B84131">
            <w:pPr>
              <w:rPr>
                <w:sz w:val="18"/>
                <w:szCs w:val="18"/>
                <w:lang w:val="ru-RU"/>
              </w:rPr>
            </w:pPr>
            <w:r w:rsidRPr="00945C7B">
              <w:rPr>
                <w:rFonts w:ascii="GHEA Grapalat" w:hAnsi="GHEA Grapalat"/>
                <w:bCs/>
                <w:sz w:val="14"/>
                <w:szCs w:val="14"/>
              </w:rPr>
              <w:t>15811100/25</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662E0313" w14:textId="025403B0"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Хлеб</w:t>
            </w:r>
            <w:proofErr w:type="spellEnd"/>
          </w:p>
        </w:tc>
        <w:tc>
          <w:tcPr>
            <w:tcW w:w="1304" w:type="dxa"/>
            <w:tcBorders>
              <w:top w:val="single" w:sz="4" w:space="0" w:color="auto"/>
              <w:bottom w:val="single" w:sz="4" w:space="0" w:color="auto"/>
            </w:tcBorders>
            <w:vAlign w:val="center"/>
          </w:tcPr>
          <w:p w14:paraId="0E38DF06"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36D0AAF8" w14:textId="6C1E25C4"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Изготавливается из муки пшеничной 1 сорта. Безопасность согласно гигиеническим нормам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и статье 9 Закона РА "О безопасности пищевых продуктов". Остаточный срок годности не менее 90%. 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709" w:type="dxa"/>
            <w:tcBorders>
              <w:top w:val="single" w:sz="4" w:space="0" w:color="auto"/>
              <w:bottom w:val="single" w:sz="4" w:space="0" w:color="auto"/>
            </w:tcBorders>
            <w:vAlign w:val="center"/>
          </w:tcPr>
          <w:p w14:paraId="7E3BB200" w14:textId="5B9BBE33"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532895E5"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570B619C"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AAC7B54" w14:textId="06DF112C" w:rsidR="00B84131" w:rsidRPr="005D2F01" w:rsidRDefault="00B84131" w:rsidP="00B84131">
            <w:pPr>
              <w:rPr>
                <w:lang w:val="ru-RU"/>
              </w:rPr>
            </w:pPr>
            <w:r>
              <w:rPr>
                <w:rFonts w:ascii="Calibri" w:hAnsi="Calibri" w:cs="Calibri"/>
                <w:color w:val="000000"/>
              </w:rPr>
              <w:t>579.36</w:t>
            </w:r>
          </w:p>
        </w:tc>
        <w:tc>
          <w:tcPr>
            <w:tcW w:w="879" w:type="dxa"/>
            <w:tcBorders>
              <w:top w:val="single" w:sz="4" w:space="0" w:color="auto"/>
              <w:bottom w:val="single" w:sz="4" w:space="0" w:color="auto"/>
            </w:tcBorders>
            <w:vAlign w:val="center"/>
          </w:tcPr>
          <w:p w14:paraId="760447AA" w14:textId="3737C58F"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1D3E3228" w14:textId="11DFBE3E"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7616E37F" w14:textId="66687BF1"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4DA47C8D" w14:textId="77777777" w:rsidTr="007271B1">
        <w:trPr>
          <w:trHeight w:val="246"/>
        </w:trPr>
        <w:tc>
          <w:tcPr>
            <w:tcW w:w="851" w:type="dxa"/>
            <w:tcBorders>
              <w:top w:val="single" w:sz="4" w:space="0" w:color="auto"/>
              <w:bottom w:val="single" w:sz="4" w:space="0" w:color="auto"/>
            </w:tcBorders>
            <w:vAlign w:val="center"/>
          </w:tcPr>
          <w:p w14:paraId="35956B0D" w14:textId="00DC8DF6"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38AA4A" w14:textId="283ECB45" w:rsidR="00B84131" w:rsidRPr="005D2F01" w:rsidRDefault="00B84131" w:rsidP="00B84131">
            <w:pPr>
              <w:rPr>
                <w:sz w:val="18"/>
                <w:szCs w:val="18"/>
                <w:lang w:val="ru-RU"/>
              </w:rPr>
            </w:pPr>
            <w:r w:rsidRPr="00945C7B">
              <w:rPr>
                <w:rFonts w:ascii="GHEA Grapalat" w:hAnsi="GHEA Grapalat"/>
                <w:bCs/>
                <w:sz w:val="14"/>
                <w:szCs w:val="14"/>
              </w:rPr>
              <w:t>15616000/26</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58E9A72F" w14:textId="0C08D2B0"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Гречиха</w:t>
            </w:r>
            <w:proofErr w:type="spellEnd"/>
          </w:p>
        </w:tc>
        <w:tc>
          <w:tcPr>
            <w:tcW w:w="1304" w:type="dxa"/>
            <w:tcBorders>
              <w:top w:val="single" w:sz="4" w:space="0" w:color="auto"/>
              <w:bottom w:val="single" w:sz="4" w:space="0" w:color="auto"/>
            </w:tcBorders>
            <w:vAlign w:val="center"/>
          </w:tcPr>
          <w:p w14:paraId="16BF88CC"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4CEFC1F7" w14:textId="498766E4"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Гречиха должна быть произведена из гречневой крупы по ГОСТ 19092. Гречка быстрого приготовления первого сорта, используемая для производства детского питания, вырабатывается из гречневой крупы по ГОСТ 19092, выращенной на полях без применения ядохимикатов. зерна гречихи, проходящие через сито с продолговатыми отверстиями размером 1,6х20 мм и не проходящие через сито из проволочной сетки </w:t>
            </w:r>
            <w:r w:rsidRPr="002C0CBA">
              <w:rPr>
                <w:rFonts w:ascii="GHEA Grapalat" w:hAnsi="GHEA Grapalat"/>
                <w:bCs/>
                <w:sz w:val="14"/>
                <w:szCs w:val="14"/>
              </w:rPr>
              <w:t>N</w:t>
            </w:r>
            <w:r w:rsidRPr="005D2F01">
              <w:rPr>
                <w:rFonts w:ascii="GHEA Grapalat" w:hAnsi="GHEA Grapalat"/>
                <w:bCs/>
                <w:sz w:val="14"/>
                <w:szCs w:val="14"/>
                <w:lang w:val="ru-RU"/>
              </w:rPr>
              <w:t xml:space="preserve"> 08.</w:t>
            </w:r>
          </w:p>
        </w:tc>
        <w:tc>
          <w:tcPr>
            <w:tcW w:w="709" w:type="dxa"/>
            <w:tcBorders>
              <w:top w:val="single" w:sz="4" w:space="0" w:color="auto"/>
              <w:bottom w:val="single" w:sz="4" w:space="0" w:color="auto"/>
            </w:tcBorders>
            <w:vAlign w:val="center"/>
          </w:tcPr>
          <w:p w14:paraId="24F101FD" w14:textId="6A831CD1"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4CE617E8"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323006AF"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777D3486" w14:textId="36A279F6"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1954E76D" w14:textId="71A2DFFB"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693F060E" w14:textId="4F920D11" w:rsidR="00B84131" w:rsidRPr="00097B2E" w:rsidRDefault="00B84131" w:rsidP="00B84131">
            <w:pPr>
              <w:rPr>
                <w:rFonts w:ascii="Sylfaen" w:hAnsi="Sylfaen" w:cs="Calibri"/>
                <w:sz w:val="18"/>
                <w:szCs w:val="18"/>
                <w:lang w:val="hy-AM"/>
              </w:rPr>
            </w:pPr>
            <w:r w:rsidRPr="00EC4D52">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31D82F8A" w14:textId="5167B0E1"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между сторонами до 26 мая текущего года по заказу и </w:t>
            </w:r>
            <w:r w:rsidRPr="00B84131">
              <w:rPr>
                <w:lang w:val="ru-RU"/>
              </w:rPr>
              <w:lastRenderedPageBreak/>
              <w:t>требованию заказчика ***</w:t>
            </w:r>
          </w:p>
        </w:tc>
      </w:tr>
      <w:tr w:rsidR="00B84131" w:rsidRPr="004871B2" w14:paraId="632F1368" w14:textId="77777777" w:rsidTr="007271B1">
        <w:trPr>
          <w:trHeight w:val="246"/>
        </w:trPr>
        <w:tc>
          <w:tcPr>
            <w:tcW w:w="851" w:type="dxa"/>
            <w:tcBorders>
              <w:top w:val="single" w:sz="4" w:space="0" w:color="auto"/>
              <w:bottom w:val="single" w:sz="4" w:space="0" w:color="auto"/>
            </w:tcBorders>
            <w:vAlign w:val="center"/>
          </w:tcPr>
          <w:p w14:paraId="7AE4F085" w14:textId="42F57A4F"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C1D65" w14:textId="5E61F041" w:rsidR="00B84131" w:rsidRPr="005D2F01" w:rsidRDefault="00B84131" w:rsidP="00B84131">
            <w:pPr>
              <w:rPr>
                <w:sz w:val="18"/>
                <w:szCs w:val="18"/>
                <w:lang w:val="ru-RU"/>
              </w:rPr>
            </w:pPr>
            <w:r w:rsidRPr="00945C7B">
              <w:rPr>
                <w:rFonts w:ascii="GHEA Grapalat" w:hAnsi="GHEA Grapalat"/>
                <w:bCs/>
                <w:sz w:val="14"/>
                <w:szCs w:val="14"/>
              </w:rPr>
              <w:t>03142520/27</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6C3087ED" w14:textId="6E4AD95C"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Яйцо</w:t>
            </w:r>
            <w:proofErr w:type="spellEnd"/>
          </w:p>
        </w:tc>
        <w:tc>
          <w:tcPr>
            <w:tcW w:w="1304" w:type="dxa"/>
            <w:tcBorders>
              <w:top w:val="single" w:sz="4" w:space="0" w:color="auto"/>
              <w:bottom w:val="single" w:sz="4" w:space="0" w:color="auto"/>
            </w:tcBorders>
            <w:vAlign w:val="center"/>
          </w:tcPr>
          <w:p w14:paraId="1CDB7FF1"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48817FE7" w14:textId="77777777" w:rsidR="00B84131" w:rsidRPr="005D2F01" w:rsidRDefault="00B84131" w:rsidP="00B84131">
            <w:pPr>
              <w:widowControl w:val="0"/>
              <w:jc w:val="center"/>
              <w:rPr>
                <w:rFonts w:ascii="GHEA Grapalat" w:hAnsi="GHEA Grapalat"/>
                <w:bCs/>
                <w:sz w:val="14"/>
                <w:szCs w:val="14"/>
                <w:lang w:val="ru-RU"/>
              </w:rPr>
            </w:pPr>
            <w:r w:rsidRPr="005D2F01">
              <w:rPr>
                <w:rFonts w:ascii="GHEA Grapalat" w:hAnsi="GHEA Grapalat"/>
                <w:bCs/>
                <w:sz w:val="14"/>
                <w:szCs w:val="14"/>
                <w:lang w:val="ru-RU"/>
              </w:rPr>
              <w:t xml:space="preserve">Содержание токсичных элементов, микотоксинов и пестицидов в гречке не должно превышать допустимых уровней, установленных медико-биологическими требованиями и санитарными нормами на пищевое сырье и качество. продукты питания* МЗ СССР </w:t>
            </w:r>
            <w:r w:rsidRPr="002C0CBA">
              <w:rPr>
                <w:rFonts w:ascii="GHEA Grapalat" w:hAnsi="GHEA Grapalat"/>
                <w:bCs/>
                <w:sz w:val="14"/>
                <w:szCs w:val="14"/>
              </w:rPr>
              <w:t>N</w:t>
            </w:r>
            <w:r w:rsidRPr="005D2F01">
              <w:rPr>
                <w:rFonts w:ascii="GHEA Grapalat" w:hAnsi="GHEA Grapalat"/>
                <w:bCs/>
                <w:sz w:val="14"/>
                <w:szCs w:val="14"/>
                <w:lang w:val="ru-RU"/>
              </w:rPr>
              <w:t xml:space="preserve"> 5061-89 от 01.08.89.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а маркировка - статье 9 Закона РА "О безопасности пищевых продуктов".</w:t>
            </w:r>
          </w:p>
          <w:p w14:paraId="2BC8094F" w14:textId="2B14A6E6"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Яйца 1 сорта, столовые или диетические, рассортированные по массе одного яйца, срок годности диетических яиц: 7 суток, столовых 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w:t>
            </w:r>
            <w:r w:rsidRPr="002C0CBA">
              <w:rPr>
                <w:rFonts w:ascii="GHEA Grapalat" w:hAnsi="GHEA Grapalat"/>
                <w:bCs/>
                <w:sz w:val="14"/>
                <w:szCs w:val="14"/>
              </w:rPr>
              <w:t>N</w:t>
            </w:r>
            <w:r w:rsidRPr="005D2F01">
              <w:rPr>
                <w:rFonts w:ascii="GHEA Grapalat" w:hAnsi="GHEA Grapalat"/>
                <w:bCs/>
                <w:sz w:val="14"/>
                <w:szCs w:val="14"/>
                <w:lang w:val="ru-RU"/>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Borders>
              <w:top w:val="single" w:sz="4" w:space="0" w:color="auto"/>
              <w:bottom w:val="single" w:sz="4" w:space="0" w:color="auto"/>
            </w:tcBorders>
            <w:vAlign w:val="center"/>
          </w:tcPr>
          <w:p w14:paraId="3419DD7D" w14:textId="52538132"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шт</w:t>
            </w:r>
            <w:proofErr w:type="spellEnd"/>
          </w:p>
        </w:tc>
        <w:tc>
          <w:tcPr>
            <w:tcW w:w="567" w:type="dxa"/>
            <w:tcBorders>
              <w:top w:val="single" w:sz="4" w:space="0" w:color="auto"/>
              <w:bottom w:val="single" w:sz="4" w:space="0" w:color="auto"/>
            </w:tcBorders>
            <w:vAlign w:val="bottom"/>
          </w:tcPr>
          <w:p w14:paraId="5F52CA51"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06287154"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58904635" w14:textId="122D95F5" w:rsidR="00B84131" w:rsidRPr="005D2F01" w:rsidRDefault="00B84131" w:rsidP="00B84131">
            <w:pPr>
              <w:rPr>
                <w:lang w:val="ru-RU"/>
              </w:rPr>
            </w:pPr>
            <w:r>
              <w:rPr>
                <w:rFonts w:ascii="Calibri" w:hAnsi="Calibri" w:cs="Calibri"/>
                <w:color w:val="000000"/>
              </w:rPr>
              <w:t>1,632</w:t>
            </w:r>
          </w:p>
        </w:tc>
        <w:tc>
          <w:tcPr>
            <w:tcW w:w="879" w:type="dxa"/>
            <w:tcBorders>
              <w:top w:val="single" w:sz="4" w:space="0" w:color="auto"/>
              <w:bottom w:val="single" w:sz="4" w:space="0" w:color="auto"/>
            </w:tcBorders>
            <w:vAlign w:val="center"/>
          </w:tcPr>
          <w:p w14:paraId="31E23CEA" w14:textId="107782A5"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4F47B8CB" w14:textId="310C1606"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0D893125" w14:textId="11F989E6"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463C6FEC" w14:textId="77777777" w:rsidTr="007271B1">
        <w:trPr>
          <w:trHeight w:val="246"/>
        </w:trPr>
        <w:tc>
          <w:tcPr>
            <w:tcW w:w="851" w:type="dxa"/>
            <w:tcBorders>
              <w:top w:val="single" w:sz="4" w:space="0" w:color="auto"/>
              <w:bottom w:val="single" w:sz="4" w:space="0" w:color="auto"/>
            </w:tcBorders>
            <w:vAlign w:val="center"/>
          </w:tcPr>
          <w:p w14:paraId="7A79C2F1" w14:textId="68904B7B"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882ED" w14:textId="02AC923E" w:rsidR="00B84131" w:rsidRPr="005D2F01" w:rsidRDefault="00B84131" w:rsidP="00B84131">
            <w:pPr>
              <w:rPr>
                <w:sz w:val="18"/>
                <w:szCs w:val="18"/>
                <w:lang w:val="ru-RU"/>
              </w:rPr>
            </w:pPr>
            <w:r w:rsidRPr="00945C7B">
              <w:rPr>
                <w:rFonts w:ascii="GHEA Grapalat" w:hAnsi="GHEA Grapalat"/>
                <w:bCs/>
                <w:sz w:val="14"/>
                <w:szCs w:val="14"/>
              </w:rPr>
              <w:t>15851100/28</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0F037CD1" w14:textId="3172FEDC"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Макаронные</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изделия</w:t>
            </w:r>
            <w:proofErr w:type="spellEnd"/>
          </w:p>
        </w:tc>
        <w:tc>
          <w:tcPr>
            <w:tcW w:w="1304" w:type="dxa"/>
            <w:tcBorders>
              <w:top w:val="single" w:sz="4" w:space="0" w:color="auto"/>
              <w:bottom w:val="single" w:sz="4" w:space="0" w:color="auto"/>
            </w:tcBorders>
            <w:vAlign w:val="center"/>
          </w:tcPr>
          <w:p w14:paraId="13D812AE"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63514BE4" w14:textId="23A80974"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Макаронные изделия из нелипкого теста в зависимости от сорта и качества муки: А (из твердой муки), Б (из мягкой стекловидной муки), Б (из хлебопекарной муки), без постороннего запаха и вкуса, калиброванные / ГОСТ 87592 или эквивалент / и без калибровки.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а маркировка - статье 9 Закона РА "О безопасности пищевых продуктов".</w:t>
            </w:r>
          </w:p>
        </w:tc>
        <w:tc>
          <w:tcPr>
            <w:tcW w:w="709" w:type="dxa"/>
            <w:tcBorders>
              <w:top w:val="single" w:sz="4" w:space="0" w:color="auto"/>
              <w:bottom w:val="single" w:sz="4" w:space="0" w:color="auto"/>
            </w:tcBorders>
            <w:vAlign w:val="center"/>
          </w:tcPr>
          <w:p w14:paraId="40D949E3" w14:textId="007F7538"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6AF45E0E"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3BC94210"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2F826C5" w14:textId="79DE8555" w:rsidR="00B84131" w:rsidRPr="005D2F01" w:rsidRDefault="00B84131" w:rsidP="00B84131">
            <w:pPr>
              <w:rPr>
                <w:lang w:val="ru-RU"/>
              </w:rPr>
            </w:pPr>
            <w:r>
              <w:rPr>
                <w:rFonts w:ascii="Calibri" w:hAnsi="Calibri" w:cs="Calibri"/>
                <w:color w:val="000000"/>
              </w:rPr>
              <w:t>81.6</w:t>
            </w:r>
          </w:p>
        </w:tc>
        <w:tc>
          <w:tcPr>
            <w:tcW w:w="879" w:type="dxa"/>
            <w:tcBorders>
              <w:top w:val="single" w:sz="4" w:space="0" w:color="auto"/>
              <w:bottom w:val="single" w:sz="4" w:space="0" w:color="auto"/>
            </w:tcBorders>
            <w:vAlign w:val="center"/>
          </w:tcPr>
          <w:p w14:paraId="74F42DED" w14:textId="53DB9B21"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5692DF8C" w14:textId="37B5BDA5"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5B96E0D7" w14:textId="2D2BEE15"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06F29EFD" w14:textId="77777777" w:rsidTr="007271B1">
        <w:trPr>
          <w:trHeight w:val="246"/>
        </w:trPr>
        <w:tc>
          <w:tcPr>
            <w:tcW w:w="851" w:type="dxa"/>
            <w:tcBorders>
              <w:top w:val="single" w:sz="4" w:space="0" w:color="auto"/>
              <w:bottom w:val="single" w:sz="4" w:space="0" w:color="auto"/>
            </w:tcBorders>
            <w:vAlign w:val="center"/>
          </w:tcPr>
          <w:p w14:paraId="7695FD2A" w14:textId="34C0A329"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E288B" w14:textId="5D40301D" w:rsidR="00B84131" w:rsidRPr="005D2F01" w:rsidRDefault="00B84131" w:rsidP="00B84131">
            <w:pPr>
              <w:rPr>
                <w:sz w:val="18"/>
                <w:szCs w:val="18"/>
                <w:lang w:val="ru-RU"/>
              </w:rPr>
            </w:pPr>
            <w:r w:rsidRPr="00945C7B">
              <w:rPr>
                <w:rFonts w:ascii="GHEA Grapalat" w:hAnsi="GHEA Grapalat"/>
                <w:bCs/>
                <w:sz w:val="14"/>
                <w:szCs w:val="14"/>
              </w:rPr>
              <w:t>15331154/29</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6706591A" w14:textId="0282B42C"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Горох</w:t>
            </w:r>
            <w:proofErr w:type="spellEnd"/>
          </w:p>
        </w:tc>
        <w:tc>
          <w:tcPr>
            <w:tcW w:w="1304" w:type="dxa"/>
            <w:tcBorders>
              <w:top w:val="single" w:sz="4" w:space="0" w:color="auto"/>
              <w:bottom w:val="single" w:sz="4" w:space="0" w:color="auto"/>
            </w:tcBorders>
            <w:vAlign w:val="center"/>
          </w:tcPr>
          <w:p w14:paraId="799516FB"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679F8189" w14:textId="6B46BFDE"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Сушеный, очищенный, желтый. Безопасность: в соответствии с гигиеническими нормативами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и статьей 9 Закона РА «О безопасности пищевых продуктов».</w:t>
            </w:r>
          </w:p>
        </w:tc>
        <w:tc>
          <w:tcPr>
            <w:tcW w:w="709" w:type="dxa"/>
            <w:tcBorders>
              <w:top w:val="single" w:sz="4" w:space="0" w:color="auto"/>
              <w:bottom w:val="single" w:sz="4" w:space="0" w:color="auto"/>
            </w:tcBorders>
            <w:vAlign w:val="center"/>
          </w:tcPr>
          <w:p w14:paraId="6D394367" w14:textId="143B9739"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48DBB011"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2EFE5A83"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EE3215D" w14:textId="68AE09F5"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1A83DB75" w14:textId="2ADB1AC1"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 xml:space="preserve">в. Адрес Нарека Микояна 16, Араратский марз РА "Средняя школа Нарека А. </w:t>
            </w:r>
            <w:r w:rsidRPr="005D2F01">
              <w:rPr>
                <w:rFonts w:ascii="GHEA Grapalat" w:hAnsi="GHEA Grapalat"/>
                <w:bCs/>
                <w:sz w:val="14"/>
                <w:szCs w:val="14"/>
                <w:lang w:val="ru-RU"/>
              </w:rPr>
              <w:lastRenderedPageBreak/>
              <w:t>Степаняна" ГНКО</w:t>
            </w:r>
          </w:p>
        </w:tc>
        <w:tc>
          <w:tcPr>
            <w:tcW w:w="1147" w:type="dxa"/>
            <w:tcBorders>
              <w:top w:val="single" w:sz="4" w:space="0" w:color="auto"/>
              <w:bottom w:val="single" w:sz="4" w:space="0" w:color="auto"/>
            </w:tcBorders>
          </w:tcPr>
          <w:p w14:paraId="4F86D5EB" w14:textId="52393822" w:rsidR="00B84131" w:rsidRPr="00097B2E" w:rsidRDefault="00B84131" w:rsidP="00B84131">
            <w:pPr>
              <w:rPr>
                <w:rFonts w:ascii="Sylfaen" w:hAnsi="Sylfaen" w:cs="Calibri"/>
                <w:sz w:val="18"/>
                <w:szCs w:val="18"/>
                <w:lang w:val="hy-AM"/>
              </w:rPr>
            </w:pPr>
            <w:r w:rsidRPr="00EC4D52">
              <w:lastRenderedPageBreak/>
              <w:t xml:space="preserve">в </w:t>
            </w:r>
            <w:proofErr w:type="spellStart"/>
            <w:r w:rsidRPr="00EC4D52">
              <w:t>соответствии</w:t>
            </w:r>
            <w:proofErr w:type="spellEnd"/>
            <w:r w:rsidRPr="00EC4D52">
              <w:t xml:space="preserve"> с</w:t>
            </w:r>
          </w:p>
        </w:tc>
        <w:tc>
          <w:tcPr>
            <w:tcW w:w="1404" w:type="dxa"/>
            <w:tcBorders>
              <w:top w:val="single" w:sz="4" w:space="0" w:color="auto"/>
              <w:bottom w:val="single" w:sz="4" w:space="0" w:color="auto"/>
            </w:tcBorders>
          </w:tcPr>
          <w:p w14:paraId="02C97DFA" w14:textId="095977F2"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между сторонами </w:t>
            </w:r>
            <w:r w:rsidRPr="00B84131">
              <w:rPr>
                <w:lang w:val="ru-RU"/>
              </w:rPr>
              <w:lastRenderedPageBreak/>
              <w:t>до 26 мая текущего года по заказу и требованию заказчика ***</w:t>
            </w:r>
          </w:p>
        </w:tc>
      </w:tr>
      <w:tr w:rsidR="00B84131" w:rsidRPr="004871B2" w14:paraId="6F53B77B" w14:textId="77777777" w:rsidTr="007271B1">
        <w:trPr>
          <w:trHeight w:val="246"/>
        </w:trPr>
        <w:tc>
          <w:tcPr>
            <w:tcW w:w="851" w:type="dxa"/>
            <w:tcBorders>
              <w:top w:val="single" w:sz="4" w:space="0" w:color="auto"/>
              <w:bottom w:val="single" w:sz="4" w:space="0" w:color="auto"/>
            </w:tcBorders>
            <w:vAlign w:val="center"/>
          </w:tcPr>
          <w:p w14:paraId="32B2432E" w14:textId="4D251B94"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80A9B" w14:textId="239FED9C" w:rsidR="00B84131" w:rsidRPr="005D2F01" w:rsidRDefault="00B84131" w:rsidP="00B84131">
            <w:pPr>
              <w:rPr>
                <w:sz w:val="18"/>
                <w:szCs w:val="18"/>
                <w:lang w:val="ru-RU"/>
              </w:rPr>
            </w:pPr>
            <w:r w:rsidRPr="00945C7B">
              <w:rPr>
                <w:rFonts w:ascii="GHEA Grapalat" w:hAnsi="GHEA Grapalat"/>
                <w:bCs/>
                <w:sz w:val="14"/>
                <w:szCs w:val="14"/>
              </w:rPr>
              <w:t>15331153/30</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444BE6C7" w14:textId="496B4247"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Чечевица</w:t>
            </w:r>
            <w:proofErr w:type="spellEnd"/>
          </w:p>
        </w:tc>
        <w:tc>
          <w:tcPr>
            <w:tcW w:w="1304" w:type="dxa"/>
            <w:tcBorders>
              <w:top w:val="single" w:sz="4" w:space="0" w:color="auto"/>
              <w:bottom w:val="single" w:sz="4" w:space="0" w:color="auto"/>
            </w:tcBorders>
            <w:vAlign w:val="center"/>
          </w:tcPr>
          <w:p w14:paraId="2EE12D8C"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0F9D11C1" w14:textId="32DA7802"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Чечевица целая, трех видов, однородная, чистая, сухая, влажность не более 14,0%. Безопасность согласно гигиеническим нормативам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статья 9 Закона РА "О безопасности пищевых продуктов".</w:t>
            </w:r>
          </w:p>
        </w:tc>
        <w:tc>
          <w:tcPr>
            <w:tcW w:w="709" w:type="dxa"/>
            <w:tcBorders>
              <w:top w:val="single" w:sz="4" w:space="0" w:color="auto"/>
              <w:bottom w:val="single" w:sz="4" w:space="0" w:color="auto"/>
            </w:tcBorders>
            <w:vAlign w:val="center"/>
          </w:tcPr>
          <w:p w14:paraId="17BECDF1" w14:textId="023AB2E2"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0DEF4C34"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304B1C77"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4C8FD633" w14:textId="77C0F469" w:rsidR="00B84131" w:rsidRPr="005D2F01" w:rsidRDefault="00B84131" w:rsidP="00B84131">
            <w:pPr>
              <w:rPr>
                <w:lang w:val="ru-RU"/>
              </w:rPr>
            </w:pPr>
            <w:r>
              <w:rPr>
                <w:rFonts w:ascii="Calibri" w:hAnsi="Calibri" w:cs="Calibri"/>
                <w:color w:val="000000"/>
              </w:rPr>
              <w:t>40.8</w:t>
            </w:r>
          </w:p>
        </w:tc>
        <w:tc>
          <w:tcPr>
            <w:tcW w:w="879" w:type="dxa"/>
            <w:tcBorders>
              <w:top w:val="single" w:sz="4" w:space="0" w:color="auto"/>
              <w:bottom w:val="single" w:sz="4" w:space="0" w:color="auto"/>
            </w:tcBorders>
            <w:vAlign w:val="center"/>
          </w:tcPr>
          <w:p w14:paraId="45193B9E" w14:textId="329E28D1"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7410F51C" w14:textId="782B5E58"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499835C6" w14:textId="485B29FF"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7A5D61D5" w14:textId="77777777" w:rsidTr="007271B1">
        <w:trPr>
          <w:trHeight w:val="246"/>
        </w:trPr>
        <w:tc>
          <w:tcPr>
            <w:tcW w:w="851" w:type="dxa"/>
            <w:tcBorders>
              <w:top w:val="single" w:sz="4" w:space="0" w:color="auto"/>
              <w:bottom w:val="single" w:sz="4" w:space="0" w:color="auto"/>
            </w:tcBorders>
            <w:vAlign w:val="center"/>
          </w:tcPr>
          <w:p w14:paraId="70C21922" w14:textId="20ED2686"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B1C18" w14:textId="44EBB2C8" w:rsidR="00B84131" w:rsidRPr="005D2F01" w:rsidRDefault="00B84131" w:rsidP="00B84131">
            <w:pPr>
              <w:rPr>
                <w:sz w:val="18"/>
                <w:szCs w:val="18"/>
                <w:lang w:val="ru-RU"/>
              </w:rPr>
            </w:pPr>
            <w:r w:rsidRPr="00945C7B">
              <w:rPr>
                <w:rFonts w:ascii="GHEA Grapalat" w:hAnsi="GHEA Grapalat"/>
                <w:bCs/>
                <w:sz w:val="14"/>
                <w:szCs w:val="14"/>
              </w:rPr>
              <w:t>15541300/31</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1981B08B" w14:textId="213673CE"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Сыр</w:t>
            </w:r>
            <w:proofErr w:type="spellEnd"/>
          </w:p>
        </w:tc>
        <w:tc>
          <w:tcPr>
            <w:tcW w:w="1304" w:type="dxa"/>
            <w:tcBorders>
              <w:top w:val="single" w:sz="4" w:space="0" w:color="auto"/>
              <w:bottom w:val="single" w:sz="4" w:space="0" w:color="auto"/>
            </w:tcBorders>
            <w:vAlign w:val="center"/>
          </w:tcPr>
          <w:p w14:paraId="1F5E8696"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085DE3EA" w14:textId="410574D0"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Сыр «Вишневый или аналогичный», твердый, из коровьего молока, рассольный, от белого до светло-желтого цвета, с глазками разного размера и формы. Жирность 47%, содержание соли 4-8%, срок годности не менее 90%. ГОСТ 7616-85 или аналог. Пищевая ценность на 100 г: белки 21 г, жиры 24 г. Энергетическая ценность 304ккал/1273кДж Безопасность и маркировка в соответствии с Правительством РА 2006г. Статьи 8 и 9 «Технического регламента требований к молоку, молочной продукции и их продукции» и «О безопасности пищевых продуктов», утвержденных Решением № 1925 от 21 декабря.</w:t>
            </w:r>
          </w:p>
        </w:tc>
        <w:tc>
          <w:tcPr>
            <w:tcW w:w="709" w:type="dxa"/>
            <w:tcBorders>
              <w:top w:val="single" w:sz="4" w:space="0" w:color="auto"/>
              <w:bottom w:val="single" w:sz="4" w:space="0" w:color="auto"/>
            </w:tcBorders>
            <w:vAlign w:val="center"/>
          </w:tcPr>
          <w:p w14:paraId="14FD3D0F" w14:textId="095F1447"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521C3301"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1EDD7CF1"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20ED948" w14:textId="406D5C60" w:rsidR="00B84131" w:rsidRPr="005D2F01" w:rsidRDefault="00B84131" w:rsidP="00B84131">
            <w:pPr>
              <w:rPr>
                <w:lang w:val="ru-RU"/>
              </w:rPr>
            </w:pPr>
            <w:r>
              <w:rPr>
                <w:rFonts w:ascii="Calibri" w:hAnsi="Calibri" w:cs="Calibri"/>
                <w:color w:val="000000"/>
              </w:rPr>
              <w:t>73.44</w:t>
            </w:r>
          </w:p>
        </w:tc>
        <w:tc>
          <w:tcPr>
            <w:tcW w:w="879" w:type="dxa"/>
            <w:tcBorders>
              <w:top w:val="single" w:sz="4" w:space="0" w:color="auto"/>
              <w:bottom w:val="single" w:sz="4" w:space="0" w:color="auto"/>
            </w:tcBorders>
            <w:vAlign w:val="center"/>
          </w:tcPr>
          <w:p w14:paraId="7EB26DAD" w14:textId="7890B76F"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1E2693D7" w14:textId="32CF48AF"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49025AAC" w14:textId="6C67067B"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397B2E61" w14:textId="77777777" w:rsidTr="007271B1">
        <w:trPr>
          <w:trHeight w:val="246"/>
        </w:trPr>
        <w:tc>
          <w:tcPr>
            <w:tcW w:w="851" w:type="dxa"/>
            <w:tcBorders>
              <w:top w:val="single" w:sz="4" w:space="0" w:color="auto"/>
              <w:bottom w:val="single" w:sz="4" w:space="0" w:color="auto"/>
            </w:tcBorders>
            <w:vAlign w:val="center"/>
          </w:tcPr>
          <w:p w14:paraId="7C47EA81" w14:textId="1F998A90"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412F" w14:textId="60657494" w:rsidR="00B84131" w:rsidRPr="005D2F01" w:rsidRDefault="00B84131" w:rsidP="00B84131">
            <w:pPr>
              <w:rPr>
                <w:sz w:val="18"/>
                <w:szCs w:val="18"/>
                <w:lang w:val="ru-RU"/>
              </w:rPr>
            </w:pPr>
            <w:r w:rsidRPr="00945C7B">
              <w:rPr>
                <w:rFonts w:ascii="GHEA Grapalat" w:hAnsi="GHEA Grapalat"/>
                <w:bCs/>
                <w:sz w:val="14"/>
                <w:szCs w:val="14"/>
              </w:rPr>
              <w:t>15551600/32</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015D9EB1" w14:textId="2F36296F"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Йогурт</w:t>
            </w:r>
            <w:proofErr w:type="spellEnd"/>
          </w:p>
        </w:tc>
        <w:tc>
          <w:tcPr>
            <w:tcW w:w="1304" w:type="dxa"/>
            <w:tcBorders>
              <w:top w:val="single" w:sz="4" w:space="0" w:color="auto"/>
              <w:bottom w:val="single" w:sz="4" w:space="0" w:color="auto"/>
            </w:tcBorders>
            <w:vAlign w:val="center"/>
          </w:tcPr>
          <w:p w14:paraId="7F9D8E17"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5A61057C" w14:textId="4BE04EBB"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w:t>
            </w:r>
            <w:r w:rsidRPr="005D2F01">
              <w:rPr>
                <w:rFonts w:ascii="GHEA Grapalat" w:hAnsi="GHEA Grapalat"/>
                <w:bCs/>
                <w:sz w:val="14"/>
                <w:szCs w:val="14"/>
                <w:lang w:val="ru-RU"/>
              </w:rPr>
              <w:lastRenderedPageBreak/>
              <w:t>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09" w:type="dxa"/>
            <w:tcBorders>
              <w:top w:val="single" w:sz="4" w:space="0" w:color="auto"/>
              <w:bottom w:val="single" w:sz="4" w:space="0" w:color="auto"/>
            </w:tcBorders>
            <w:vAlign w:val="center"/>
          </w:tcPr>
          <w:p w14:paraId="571C5876" w14:textId="773939BE"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lastRenderedPageBreak/>
              <w:t>кг</w:t>
            </w:r>
            <w:proofErr w:type="spellEnd"/>
          </w:p>
        </w:tc>
        <w:tc>
          <w:tcPr>
            <w:tcW w:w="567" w:type="dxa"/>
            <w:tcBorders>
              <w:top w:val="single" w:sz="4" w:space="0" w:color="auto"/>
              <w:bottom w:val="single" w:sz="4" w:space="0" w:color="auto"/>
            </w:tcBorders>
            <w:vAlign w:val="bottom"/>
          </w:tcPr>
          <w:p w14:paraId="757A8EB7"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79C1F93D"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183959E" w14:textId="3E7DAF02" w:rsidR="00B84131" w:rsidRPr="005D2F01" w:rsidRDefault="00B84131" w:rsidP="00B84131">
            <w:pPr>
              <w:rPr>
                <w:lang w:val="ru-RU"/>
              </w:rPr>
            </w:pPr>
            <w:r>
              <w:rPr>
                <w:rFonts w:ascii="Calibri" w:hAnsi="Calibri" w:cs="Calibri"/>
                <w:color w:val="000000"/>
              </w:rPr>
              <w:t>24.48</w:t>
            </w:r>
          </w:p>
        </w:tc>
        <w:tc>
          <w:tcPr>
            <w:tcW w:w="879" w:type="dxa"/>
            <w:tcBorders>
              <w:top w:val="single" w:sz="4" w:space="0" w:color="auto"/>
              <w:bottom w:val="single" w:sz="4" w:space="0" w:color="auto"/>
            </w:tcBorders>
            <w:vAlign w:val="center"/>
          </w:tcPr>
          <w:p w14:paraId="500F9CFF" w14:textId="62DA1189"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 xml:space="preserve">в. Адрес Нарека Микояна </w:t>
            </w:r>
            <w:r w:rsidRPr="005D2F01">
              <w:rPr>
                <w:rFonts w:ascii="GHEA Grapalat" w:hAnsi="GHEA Grapalat"/>
                <w:bCs/>
                <w:sz w:val="14"/>
                <w:szCs w:val="14"/>
                <w:lang w:val="ru-RU"/>
              </w:rPr>
              <w:lastRenderedPageBreak/>
              <w:t>16, Араратский марз РА "Средняя школа Нарека А. Степаняна" ГНКО</w:t>
            </w:r>
          </w:p>
        </w:tc>
        <w:tc>
          <w:tcPr>
            <w:tcW w:w="1147" w:type="dxa"/>
            <w:tcBorders>
              <w:top w:val="single" w:sz="4" w:space="0" w:color="auto"/>
              <w:bottom w:val="single" w:sz="4" w:space="0" w:color="auto"/>
            </w:tcBorders>
          </w:tcPr>
          <w:p w14:paraId="0206D13C" w14:textId="55243F02" w:rsidR="00B84131" w:rsidRPr="00097B2E" w:rsidRDefault="00B84131" w:rsidP="00B84131">
            <w:pPr>
              <w:rPr>
                <w:rFonts w:ascii="Sylfaen" w:hAnsi="Sylfaen" w:cs="Calibri"/>
                <w:sz w:val="18"/>
                <w:szCs w:val="18"/>
                <w:lang w:val="hy-AM"/>
              </w:rPr>
            </w:pPr>
            <w:r w:rsidRPr="00EC4D52">
              <w:lastRenderedPageBreak/>
              <w:t xml:space="preserve">в </w:t>
            </w:r>
            <w:proofErr w:type="spellStart"/>
            <w:r w:rsidRPr="00EC4D52">
              <w:t>соответс</w:t>
            </w:r>
            <w:r w:rsidRPr="00EC4D52">
              <w:lastRenderedPageBreak/>
              <w:t>твии</w:t>
            </w:r>
            <w:proofErr w:type="spellEnd"/>
            <w:r w:rsidRPr="00EC4D52">
              <w:t xml:space="preserve"> с</w:t>
            </w:r>
          </w:p>
        </w:tc>
        <w:tc>
          <w:tcPr>
            <w:tcW w:w="1404" w:type="dxa"/>
            <w:tcBorders>
              <w:top w:val="single" w:sz="4" w:space="0" w:color="auto"/>
              <w:bottom w:val="single" w:sz="4" w:space="0" w:color="auto"/>
            </w:tcBorders>
          </w:tcPr>
          <w:p w14:paraId="5A95A22B" w14:textId="47709DA3" w:rsidR="00B84131" w:rsidRPr="00097B2E" w:rsidRDefault="00B84131" w:rsidP="00B84131">
            <w:pPr>
              <w:jc w:val="center"/>
              <w:rPr>
                <w:rFonts w:ascii="Sylfaen" w:hAnsi="Sylfaen" w:cs="Sylfaen"/>
                <w:sz w:val="18"/>
                <w:szCs w:val="18"/>
                <w:lang w:val="hy-AM"/>
              </w:rPr>
            </w:pPr>
            <w:r w:rsidRPr="00B84131">
              <w:rPr>
                <w:lang w:val="ru-RU"/>
              </w:rPr>
              <w:lastRenderedPageBreak/>
              <w:t xml:space="preserve">со дня вступления </w:t>
            </w:r>
            <w:r w:rsidRPr="00B84131">
              <w:rPr>
                <w:lang w:val="ru-RU"/>
              </w:rPr>
              <w:lastRenderedPageBreak/>
              <w:t>в силу договора между сторонами до 26 мая текущего года по заказу и требованию заказчика ***</w:t>
            </w:r>
          </w:p>
        </w:tc>
      </w:tr>
      <w:tr w:rsidR="00B84131" w:rsidRPr="004871B2" w14:paraId="65007FF4" w14:textId="77777777" w:rsidTr="007271B1">
        <w:trPr>
          <w:trHeight w:val="246"/>
        </w:trPr>
        <w:tc>
          <w:tcPr>
            <w:tcW w:w="851" w:type="dxa"/>
            <w:tcBorders>
              <w:top w:val="single" w:sz="4" w:space="0" w:color="auto"/>
              <w:bottom w:val="single" w:sz="4" w:space="0" w:color="auto"/>
            </w:tcBorders>
            <w:vAlign w:val="center"/>
          </w:tcPr>
          <w:p w14:paraId="46EB87A3" w14:textId="696917BF"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lastRenderedPageBreak/>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F6250" w14:textId="7FC0DF9C" w:rsidR="00B84131" w:rsidRPr="005D2F01" w:rsidRDefault="00B84131" w:rsidP="00B84131">
            <w:pPr>
              <w:rPr>
                <w:sz w:val="18"/>
                <w:szCs w:val="18"/>
                <w:lang w:val="ru-RU"/>
              </w:rPr>
            </w:pPr>
            <w:r w:rsidRPr="00945C7B">
              <w:rPr>
                <w:rFonts w:ascii="GHEA Grapalat" w:hAnsi="GHEA Grapalat"/>
                <w:bCs/>
                <w:sz w:val="14"/>
                <w:szCs w:val="14"/>
              </w:rPr>
              <w:t>15871257/33</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4D2B78B2" w14:textId="254F7316"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Красный</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молотый</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сладкий</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перец</w:t>
            </w:r>
            <w:proofErr w:type="spellEnd"/>
          </w:p>
        </w:tc>
        <w:tc>
          <w:tcPr>
            <w:tcW w:w="1304" w:type="dxa"/>
            <w:tcBorders>
              <w:top w:val="single" w:sz="4" w:space="0" w:color="auto"/>
              <w:bottom w:val="single" w:sz="4" w:space="0" w:color="auto"/>
            </w:tcBorders>
            <w:vAlign w:val="center"/>
          </w:tcPr>
          <w:p w14:paraId="17C21225"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0B3EC1E1" w14:textId="73FEDFF1"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Молотая красная паприка, традиционный сладкий красный перец с классическим вкусом сладкого перца и насыщенным ярким цветом.</w:t>
            </w:r>
          </w:p>
        </w:tc>
        <w:tc>
          <w:tcPr>
            <w:tcW w:w="709" w:type="dxa"/>
            <w:tcBorders>
              <w:top w:val="single" w:sz="4" w:space="0" w:color="auto"/>
              <w:bottom w:val="single" w:sz="4" w:space="0" w:color="auto"/>
            </w:tcBorders>
            <w:vAlign w:val="center"/>
          </w:tcPr>
          <w:p w14:paraId="01A07D34" w14:textId="13E20F4C"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04EFEAAB"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030A4D23"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D3DDA5D" w14:textId="76AFBB49" w:rsidR="00B84131" w:rsidRPr="005D2F01" w:rsidRDefault="00B84131" w:rsidP="00B84131">
            <w:pPr>
              <w:rPr>
                <w:lang w:val="ru-RU"/>
              </w:rPr>
            </w:pPr>
            <w:r>
              <w:rPr>
                <w:rFonts w:ascii="Calibri" w:hAnsi="Calibri" w:cs="Calibri"/>
                <w:color w:val="000000"/>
              </w:rPr>
              <w:t>1.224</w:t>
            </w:r>
          </w:p>
        </w:tc>
        <w:tc>
          <w:tcPr>
            <w:tcW w:w="879" w:type="dxa"/>
            <w:tcBorders>
              <w:top w:val="single" w:sz="4" w:space="0" w:color="auto"/>
              <w:bottom w:val="single" w:sz="4" w:space="0" w:color="auto"/>
            </w:tcBorders>
            <w:vAlign w:val="center"/>
          </w:tcPr>
          <w:p w14:paraId="08EF0785" w14:textId="62DFAA7B"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55003748" w14:textId="6A921CF8" w:rsidR="00B84131" w:rsidRPr="00097B2E" w:rsidRDefault="00B84131" w:rsidP="00B84131">
            <w:pPr>
              <w:rPr>
                <w:rFonts w:ascii="Sylfaen" w:hAnsi="Sylfaen" w:cs="Calibri"/>
                <w:sz w:val="18"/>
                <w:szCs w:val="18"/>
                <w:lang w:val="hy-AM"/>
              </w:rPr>
            </w:pPr>
            <w:proofErr w:type="spellStart"/>
            <w:r w:rsidRPr="00EC4D52">
              <w:t>на</w:t>
            </w:r>
            <w:proofErr w:type="spellEnd"/>
            <w:r w:rsidRPr="00EC4D52">
              <w:t xml:space="preserve"> </w:t>
            </w:r>
            <w:proofErr w:type="spellStart"/>
            <w:r w:rsidRPr="00EC4D52">
              <w:t>самом</w:t>
            </w:r>
            <w:proofErr w:type="spellEnd"/>
            <w:r w:rsidRPr="00EC4D52">
              <w:t xml:space="preserve"> </w:t>
            </w:r>
            <w:proofErr w:type="spellStart"/>
            <w:r w:rsidRPr="00EC4D52">
              <w:t>деле</w:t>
            </w:r>
            <w:proofErr w:type="spellEnd"/>
          </w:p>
        </w:tc>
        <w:tc>
          <w:tcPr>
            <w:tcW w:w="1404" w:type="dxa"/>
            <w:tcBorders>
              <w:top w:val="single" w:sz="4" w:space="0" w:color="auto"/>
              <w:bottom w:val="single" w:sz="4" w:space="0" w:color="auto"/>
            </w:tcBorders>
          </w:tcPr>
          <w:p w14:paraId="0455A751" w14:textId="465C40EB" w:rsidR="00B84131" w:rsidRPr="00097B2E" w:rsidRDefault="00B84131" w:rsidP="00B84131">
            <w:pPr>
              <w:jc w:val="center"/>
              <w:rPr>
                <w:rFonts w:ascii="Sylfaen" w:hAnsi="Sylfaen" w:cs="Sylfaen"/>
                <w:sz w:val="18"/>
                <w:szCs w:val="18"/>
                <w:lang w:val="hy-AM"/>
              </w:rPr>
            </w:pPr>
            <w:r w:rsidRPr="00B84131">
              <w:rPr>
                <w:lang w:val="ru-RU"/>
              </w:rPr>
              <w:t>со дня вступления в силу договора между сторонами до 26 мая текущего года по заказу и требованию заказчика ***</w:t>
            </w:r>
          </w:p>
        </w:tc>
      </w:tr>
      <w:tr w:rsidR="00B84131" w:rsidRPr="004871B2" w14:paraId="503A7DA2" w14:textId="77777777" w:rsidTr="007271B1">
        <w:trPr>
          <w:trHeight w:val="246"/>
        </w:trPr>
        <w:tc>
          <w:tcPr>
            <w:tcW w:w="851" w:type="dxa"/>
            <w:tcBorders>
              <w:top w:val="single" w:sz="4" w:space="0" w:color="auto"/>
              <w:bottom w:val="single" w:sz="4" w:space="0" w:color="auto"/>
            </w:tcBorders>
            <w:vAlign w:val="center"/>
          </w:tcPr>
          <w:p w14:paraId="523D79E0" w14:textId="62719C11" w:rsidR="00B84131" w:rsidRPr="00097B2E" w:rsidRDefault="00B84131" w:rsidP="00B84131">
            <w:pPr>
              <w:jc w:val="center"/>
              <w:rPr>
                <w:rFonts w:ascii="Sylfaen" w:hAnsi="Sylfaen"/>
                <w:sz w:val="18"/>
                <w:szCs w:val="18"/>
                <w:lang w:val="ru-RU"/>
              </w:rPr>
            </w:pPr>
            <w:r w:rsidRPr="00391395">
              <w:rPr>
                <w:rFonts w:ascii="GHEA Grapalat" w:hAnsi="GHEA Grapalat"/>
                <w:sz w:val="14"/>
                <w:szCs w:val="14"/>
                <w:lang w:val="hy-AM"/>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96670" w14:textId="3B7D20A0" w:rsidR="00B84131" w:rsidRPr="005D2F01" w:rsidRDefault="00B84131" w:rsidP="00B84131">
            <w:pPr>
              <w:rPr>
                <w:sz w:val="18"/>
                <w:szCs w:val="18"/>
                <w:lang w:val="ru-RU"/>
              </w:rPr>
            </w:pPr>
            <w:r w:rsidRPr="00945C7B">
              <w:rPr>
                <w:rFonts w:ascii="GHEA Grapalat" w:hAnsi="GHEA Grapalat"/>
                <w:bCs/>
                <w:sz w:val="14"/>
                <w:szCs w:val="14"/>
              </w:rPr>
              <w:t>15333100/34</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center"/>
          </w:tcPr>
          <w:p w14:paraId="1B5B84EC" w14:textId="4A597BE8" w:rsidR="00B84131" w:rsidRPr="00097B2E" w:rsidRDefault="00B84131" w:rsidP="00B84131">
            <w:pPr>
              <w:rPr>
                <w:rFonts w:ascii="Sylfaen" w:hAnsi="Sylfaen" w:cs="Arial"/>
                <w:sz w:val="18"/>
                <w:szCs w:val="18"/>
                <w:lang w:val="ru-RU"/>
              </w:rPr>
            </w:pPr>
            <w:proofErr w:type="spellStart"/>
            <w:r w:rsidRPr="00945C7B">
              <w:rPr>
                <w:rFonts w:ascii="GHEA Grapalat" w:hAnsi="GHEA Grapalat"/>
                <w:bCs/>
                <w:sz w:val="14"/>
                <w:szCs w:val="14"/>
              </w:rPr>
              <w:t>Томатная</w:t>
            </w:r>
            <w:proofErr w:type="spellEnd"/>
            <w:r w:rsidRPr="00945C7B">
              <w:rPr>
                <w:rFonts w:ascii="GHEA Grapalat" w:hAnsi="GHEA Grapalat"/>
                <w:bCs/>
                <w:sz w:val="14"/>
                <w:szCs w:val="14"/>
              </w:rPr>
              <w:t xml:space="preserve"> </w:t>
            </w:r>
            <w:proofErr w:type="spellStart"/>
            <w:r w:rsidRPr="00945C7B">
              <w:rPr>
                <w:rFonts w:ascii="GHEA Grapalat" w:hAnsi="GHEA Grapalat"/>
                <w:bCs/>
                <w:sz w:val="14"/>
                <w:szCs w:val="14"/>
              </w:rPr>
              <w:t>паста</w:t>
            </w:r>
            <w:proofErr w:type="spellEnd"/>
          </w:p>
        </w:tc>
        <w:tc>
          <w:tcPr>
            <w:tcW w:w="1304" w:type="dxa"/>
            <w:tcBorders>
              <w:top w:val="single" w:sz="4" w:space="0" w:color="auto"/>
              <w:bottom w:val="single" w:sz="4" w:space="0" w:color="auto"/>
            </w:tcBorders>
            <w:vAlign w:val="center"/>
          </w:tcPr>
          <w:p w14:paraId="210707FC" w14:textId="77777777" w:rsidR="00B84131" w:rsidRPr="005D2F01" w:rsidRDefault="00B84131" w:rsidP="00B84131">
            <w:pPr>
              <w:rPr>
                <w:rFonts w:ascii="Sylfaen" w:hAnsi="Sylfaen"/>
                <w:sz w:val="18"/>
                <w:szCs w:val="18"/>
                <w:lang w:val="ru-RU"/>
              </w:rPr>
            </w:pPr>
          </w:p>
        </w:tc>
        <w:tc>
          <w:tcPr>
            <w:tcW w:w="4678" w:type="dxa"/>
            <w:tcBorders>
              <w:top w:val="single" w:sz="4" w:space="0" w:color="auto"/>
              <w:bottom w:val="single" w:sz="4" w:space="0" w:color="auto"/>
            </w:tcBorders>
            <w:vAlign w:val="center"/>
          </w:tcPr>
          <w:p w14:paraId="25CA1582" w14:textId="65F34EB1" w:rsidR="00B84131" w:rsidRPr="005D2F01" w:rsidRDefault="00B84131" w:rsidP="00B84131">
            <w:pPr>
              <w:rPr>
                <w:rFonts w:ascii="GHEA Grapalat" w:hAnsi="GHEA Grapalat" w:cs="Sylfaen"/>
                <w:sz w:val="18"/>
                <w:szCs w:val="18"/>
                <w:lang w:val="ru-RU"/>
              </w:rPr>
            </w:pPr>
            <w:r w:rsidRPr="005D2F01">
              <w:rPr>
                <w:rFonts w:ascii="GHEA Grapalat" w:hAnsi="GHEA Grapalat"/>
                <w:bCs/>
                <w:sz w:val="14"/>
                <w:szCs w:val="14"/>
                <w:lang w:val="ru-RU"/>
              </w:rPr>
              <w:t xml:space="preserve">Высокое качество, упаковка в стеклотару вместимостью до 10 дм3, ГОСТ 3343-89.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lang w:val="ru-RU"/>
              </w:rPr>
              <w:t xml:space="preserve"> 2-</w:t>
            </w:r>
            <w:r w:rsidRPr="002C0CBA">
              <w:rPr>
                <w:rFonts w:ascii="GHEA Grapalat" w:hAnsi="GHEA Grapalat"/>
                <w:bCs/>
                <w:sz w:val="14"/>
                <w:szCs w:val="14"/>
              </w:rPr>
              <w:t>III</w:t>
            </w:r>
            <w:r w:rsidRPr="005D2F01">
              <w:rPr>
                <w:rFonts w:ascii="GHEA Grapalat" w:hAnsi="GHEA Grapalat"/>
                <w:bCs/>
                <w:sz w:val="14"/>
                <w:szCs w:val="14"/>
                <w:lang w:val="ru-RU"/>
              </w:rPr>
              <w:t>-4.9-01-2010, а маркировка - статье 9 Закона РА "О безопасности пищевых продуктов".</w:t>
            </w:r>
          </w:p>
        </w:tc>
        <w:tc>
          <w:tcPr>
            <w:tcW w:w="709" w:type="dxa"/>
            <w:tcBorders>
              <w:top w:val="single" w:sz="4" w:space="0" w:color="auto"/>
              <w:bottom w:val="single" w:sz="4" w:space="0" w:color="auto"/>
            </w:tcBorders>
            <w:vAlign w:val="center"/>
          </w:tcPr>
          <w:p w14:paraId="54A7D03A" w14:textId="421ECD38" w:rsidR="00B84131" w:rsidRPr="005D2F01" w:rsidRDefault="00B84131" w:rsidP="00B84131">
            <w:pPr>
              <w:jc w:val="center"/>
              <w:rPr>
                <w:rFonts w:ascii="Sylfaen" w:hAnsi="Sylfaen" w:cs="Sylfaen"/>
                <w:sz w:val="18"/>
                <w:szCs w:val="18"/>
                <w:lang w:val="ru-RU"/>
              </w:rPr>
            </w:pPr>
            <w:proofErr w:type="spellStart"/>
            <w:r w:rsidRPr="00945C7B">
              <w:rPr>
                <w:rFonts w:ascii="GHEA Grapalat" w:hAnsi="GHEA Grapalat"/>
                <w:bCs/>
                <w:sz w:val="14"/>
                <w:szCs w:val="14"/>
              </w:rPr>
              <w:t>кг</w:t>
            </w:r>
            <w:proofErr w:type="spellEnd"/>
          </w:p>
        </w:tc>
        <w:tc>
          <w:tcPr>
            <w:tcW w:w="567" w:type="dxa"/>
            <w:tcBorders>
              <w:top w:val="single" w:sz="4" w:space="0" w:color="auto"/>
              <w:bottom w:val="single" w:sz="4" w:space="0" w:color="auto"/>
            </w:tcBorders>
            <w:vAlign w:val="bottom"/>
          </w:tcPr>
          <w:p w14:paraId="44EC1D28" w14:textId="77777777" w:rsidR="00B84131" w:rsidRPr="005D2F01" w:rsidRDefault="00B84131" w:rsidP="00B84131">
            <w:pPr>
              <w:jc w:val="center"/>
              <w:rPr>
                <w:rFonts w:ascii="Arial LatArm" w:hAnsi="Arial LatArm" w:cs="Arial"/>
                <w:sz w:val="18"/>
                <w:szCs w:val="18"/>
                <w:lang w:val="ru-RU"/>
              </w:rPr>
            </w:pPr>
          </w:p>
        </w:tc>
        <w:tc>
          <w:tcPr>
            <w:tcW w:w="567" w:type="dxa"/>
            <w:tcBorders>
              <w:top w:val="single" w:sz="4" w:space="0" w:color="auto"/>
              <w:bottom w:val="single" w:sz="4" w:space="0" w:color="auto"/>
            </w:tcBorders>
            <w:vAlign w:val="bottom"/>
          </w:tcPr>
          <w:p w14:paraId="31276A70" w14:textId="77777777" w:rsidR="00B84131" w:rsidRPr="005D2F01" w:rsidRDefault="00B84131" w:rsidP="00B84131">
            <w:pPr>
              <w:jc w:val="right"/>
              <w:rPr>
                <w:rFonts w:ascii="Arial LatArm" w:hAnsi="Arial LatArm" w:cs="Arial"/>
                <w:sz w:val="18"/>
                <w:szCs w:val="18"/>
                <w:lang w:val="ru-RU"/>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4EB0DE5F" w14:textId="77777777" w:rsidR="00B84131" w:rsidRDefault="00B84131" w:rsidP="00B84131">
            <w:pPr>
              <w:jc w:val="center"/>
              <w:rPr>
                <w:rFonts w:ascii="Calibri" w:hAnsi="Calibri" w:cs="Calibri"/>
                <w:color w:val="000000"/>
              </w:rPr>
            </w:pPr>
            <w:r>
              <w:rPr>
                <w:rFonts w:ascii="Calibri" w:hAnsi="Calibri" w:cs="Calibri"/>
                <w:color w:val="000000"/>
              </w:rPr>
              <w:t>9.792</w:t>
            </w:r>
          </w:p>
          <w:p w14:paraId="502B1B89" w14:textId="77777777" w:rsidR="00B84131" w:rsidRPr="005D2F01" w:rsidRDefault="00B84131" w:rsidP="00B84131">
            <w:pPr>
              <w:rPr>
                <w:lang w:val="ru-RU"/>
              </w:rPr>
            </w:pPr>
          </w:p>
        </w:tc>
        <w:tc>
          <w:tcPr>
            <w:tcW w:w="879" w:type="dxa"/>
            <w:tcBorders>
              <w:top w:val="single" w:sz="4" w:space="0" w:color="auto"/>
              <w:bottom w:val="single" w:sz="4" w:space="0" w:color="auto"/>
            </w:tcBorders>
            <w:vAlign w:val="center"/>
          </w:tcPr>
          <w:p w14:paraId="20CC303C" w14:textId="399C183C" w:rsidR="00B84131" w:rsidRPr="00097B2E" w:rsidRDefault="00B84131" w:rsidP="00B84131">
            <w:pPr>
              <w:jc w:val="center"/>
              <w:rPr>
                <w:rFonts w:ascii="GHEA Grapalat" w:hAnsi="GHEA Grapalat"/>
                <w:sz w:val="18"/>
                <w:szCs w:val="18"/>
                <w:lang w:val="hy-AM"/>
              </w:rPr>
            </w:pPr>
            <w:r w:rsidRPr="005D2F01">
              <w:rPr>
                <w:rFonts w:ascii="GHEA Grapalat" w:hAnsi="GHEA Grapalat"/>
                <w:bCs/>
                <w:sz w:val="14"/>
                <w:szCs w:val="14"/>
                <w:lang w:val="ru-RU"/>
              </w:rPr>
              <w:t>в. Адрес Нарека Микояна 16, Араратский марз РА "Средняя школа Нарека А. Степаняна" ГНКО</w:t>
            </w:r>
          </w:p>
        </w:tc>
        <w:tc>
          <w:tcPr>
            <w:tcW w:w="1147" w:type="dxa"/>
            <w:tcBorders>
              <w:top w:val="single" w:sz="4" w:space="0" w:color="auto"/>
              <w:bottom w:val="single" w:sz="4" w:space="0" w:color="auto"/>
            </w:tcBorders>
          </w:tcPr>
          <w:p w14:paraId="546342FD" w14:textId="026E4FDB" w:rsidR="00B84131" w:rsidRPr="00097B2E" w:rsidRDefault="00B84131" w:rsidP="00B84131">
            <w:pPr>
              <w:rPr>
                <w:rFonts w:ascii="Sylfaen" w:hAnsi="Sylfaen" w:cs="Calibri"/>
                <w:sz w:val="18"/>
                <w:szCs w:val="18"/>
                <w:lang w:val="hy-AM"/>
              </w:rPr>
            </w:pPr>
            <w:proofErr w:type="spellStart"/>
            <w:r w:rsidRPr="00EC4D52">
              <w:t>по</w:t>
            </w:r>
            <w:proofErr w:type="spellEnd"/>
            <w:r w:rsidRPr="00EC4D52">
              <w:t xml:space="preserve"> </w:t>
            </w:r>
            <w:proofErr w:type="spellStart"/>
            <w:r w:rsidRPr="00EC4D52">
              <w:t>заказу</w:t>
            </w:r>
            <w:proofErr w:type="spellEnd"/>
            <w:r w:rsidRPr="00EC4D52">
              <w:t xml:space="preserve"> </w:t>
            </w:r>
            <w:proofErr w:type="spellStart"/>
            <w:r w:rsidRPr="00EC4D52">
              <w:t>клиента</w:t>
            </w:r>
            <w:proofErr w:type="spellEnd"/>
          </w:p>
        </w:tc>
        <w:tc>
          <w:tcPr>
            <w:tcW w:w="1404" w:type="dxa"/>
            <w:tcBorders>
              <w:top w:val="single" w:sz="4" w:space="0" w:color="auto"/>
              <w:bottom w:val="single" w:sz="4" w:space="0" w:color="auto"/>
            </w:tcBorders>
          </w:tcPr>
          <w:p w14:paraId="7F0DD1E7" w14:textId="5C3354E1" w:rsidR="00B84131" w:rsidRPr="00097B2E" w:rsidRDefault="00B84131" w:rsidP="00B84131">
            <w:pPr>
              <w:jc w:val="center"/>
              <w:rPr>
                <w:rFonts w:ascii="Sylfaen" w:hAnsi="Sylfaen" w:cs="Sylfaen"/>
                <w:sz w:val="18"/>
                <w:szCs w:val="18"/>
                <w:lang w:val="hy-AM"/>
              </w:rPr>
            </w:pPr>
            <w:r w:rsidRPr="00B84131">
              <w:rPr>
                <w:lang w:val="ru-RU"/>
              </w:rPr>
              <w:t xml:space="preserve">со дня вступления в силу договора между сторонами до 26 мая текущего года по заказу и требованию </w:t>
            </w:r>
            <w:r w:rsidRPr="00B84131">
              <w:rPr>
                <w:lang w:val="ru-RU"/>
              </w:rPr>
              <w:lastRenderedPageBreak/>
              <w:t>заказчика ***</w:t>
            </w:r>
          </w:p>
        </w:tc>
      </w:tr>
    </w:tbl>
    <w:p w14:paraId="599FEAD0"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lastRenderedPageBreak/>
        <w:t>*** Обязательные требования к поставке.</w:t>
      </w:r>
    </w:p>
    <w:p w14:paraId="6700139D"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t>• В рамках договора поставка осуществляется исходя из фактической посещаемости обучающихся, по желанию заказчика, в результате чего возможно уменьшение и/или увеличение необходимого количества продукции, указанной в п. контракт.</w:t>
      </w:r>
    </w:p>
    <w:p w14:paraId="08FD5703"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t>• Доставка осуществляется еженедельно, кроме хлеба, который необходимо доставлять ежедневно до 08:30.</w:t>
      </w:r>
    </w:p>
    <w:p w14:paraId="79FFD3EB"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t>• Контролировать качество поставляемого товара и следить за отсутствием задержек, предоставлять круглосуточный номер телефона поставщика и директора.</w:t>
      </w:r>
    </w:p>
    <w:p w14:paraId="6671E9A9"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t>• Для осуществления доставки через два дня после получения заказа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Покупателя). адрес электронной почты продавца). В период с 26 мая 2024 года на перечень продукции, не заказанной покупателем согласно договору и соглашению, действует пункт 2 статьи 37 закона.</w:t>
      </w:r>
    </w:p>
    <w:p w14:paraId="3B1DEC02" w14:textId="77777777" w:rsidR="00C76D45" w:rsidRPr="00C76D45" w:rsidRDefault="00C76D45" w:rsidP="00C76D45">
      <w:pPr>
        <w:rPr>
          <w:rFonts w:ascii="GHEA Grapalat" w:hAnsi="GHEA Grapalat"/>
          <w:color w:val="FF0000"/>
          <w:sz w:val="20"/>
          <w:lang w:val="pt-BR"/>
        </w:rPr>
      </w:pPr>
      <w:r w:rsidRPr="00C76D45">
        <w:rPr>
          <w:rFonts w:ascii="GHEA Grapalat" w:hAnsi="GHEA Grapalat"/>
          <w:color w:val="FF0000"/>
          <w:sz w:val="20"/>
          <w:lang w:val="pt-BR"/>
        </w:rPr>
        <w:t xml:space="preserve">            Адрес доставки: нет. Арташат, гр. На ул. Нарека Микояна, 16, НОЦ «Средняя школа имени Нарека А. Степаняна».</w:t>
      </w:r>
    </w:p>
    <w:p w14:paraId="05F3ECFC" w14:textId="77777777" w:rsidR="00C76D45" w:rsidRPr="00C76D45" w:rsidRDefault="00C76D45" w:rsidP="00C76D45">
      <w:pPr>
        <w:rPr>
          <w:rFonts w:ascii="GHEA Grapalat" w:hAnsi="GHEA Grapalat"/>
          <w:color w:val="FF0000"/>
          <w:sz w:val="20"/>
          <w:lang w:val="pt-BR"/>
        </w:rPr>
      </w:pPr>
      <w:r w:rsidRPr="00C76D45">
        <w:rPr>
          <w:rFonts w:ascii="GHEA Grapalat" w:hAnsi="GHEA Grapalat"/>
          <w:sz w:val="20"/>
          <w:lang w:val="pt-BR"/>
        </w:rPr>
        <w:t xml:space="preserve">• </w:t>
      </w:r>
      <w:r w:rsidRPr="00C76D45">
        <w:rPr>
          <w:rFonts w:ascii="GHEA Grapalat" w:hAnsi="GHEA Grapalat"/>
          <w:color w:val="FF0000"/>
          <w:sz w:val="20"/>
          <w:lang w:val="pt-BR"/>
        </w:rPr>
        <w:t>*** Общие положения поставляемой на поставку продукции в соответствии с безопасностью, упаковкой и маркировкой.</w:t>
      </w:r>
    </w:p>
    <w:p w14:paraId="79D7345E"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согласно Решению Комиссии Таможенного союза от 9 декабря 2011 года № 880 «О безопасности пищевой продукции» (СМ ТС 021/2011),</w:t>
      </w:r>
    </w:p>
    <w:p w14:paraId="5000FC86"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«Пищевая продукция в части ее маркировки», утвержденная решением Комиссии Таможенного союза от 9 декабря 2011 года № 881 (СМ ТС 022/2011),</w:t>
      </w:r>
    </w:p>
    <w:p w14:paraId="50E47C9E"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«О безопасности упаковки», принятое решением Комиссии Таможенного союза от 16 августа 2011 года № 769 (СМ ТС 005/2011).</w:t>
      </w:r>
    </w:p>
    <w:p w14:paraId="688D8E5D"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Безопасность и маркировка согласно постановлению правительства РА 2006г. Утверждено решением N 1913 от 21 декабря.</w:t>
      </w:r>
    </w:p>
    <w:p w14:paraId="199B853E"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2006 г. правительства РА. Утверждено решением N 1925 от 21 декабря.</w:t>
      </w:r>
    </w:p>
    <w:p w14:paraId="7E534DDF"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Безопасность и маркировка согласно постановлению правительства РА от 29 сентября 2011 года "Об утверждении технического регламента на яйца и яичные продукты" N 1438-Н.</w:t>
      </w:r>
    </w:p>
    <w:p w14:paraId="5CDF669C" w14:textId="77777777" w:rsidR="00C76D45" w:rsidRPr="00C76D45" w:rsidRDefault="00C76D45" w:rsidP="00C76D45">
      <w:pPr>
        <w:rPr>
          <w:rFonts w:ascii="GHEA Grapalat" w:hAnsi="GHEA Grapalat"/>
          <w:sz w:val="20"/>
          <w:lang w:val="pt-BR"/>
        </w:rPr>
      </w:pPr>
      <w:r w:rsidRPr="00C76D45">
        <w:rPr>
          <w:rFonts w:ascii="GHEA Grapalat" w:hAnsi="GHEA Grapalat"/>
          <w:sz w:val="20"/>
          <w:lang w:val="pt-BR"/>
        </w:rPr>
        <w:t>• Безопасность и маркировка в соответствии с постановлением правительства РА от 2006 года. Утверждено решением N 1560 от 19 октября.</w:t>
      </w:r>
    </w:p>
    <w:p w14:paraId="5027A34E" w14:textId="01705F98" w:rsidR="00780DDE" w:rsidRDefault="00C76D45" w:rsidP="00C76D45">
      <w:pPr>
        <w:rPr>
          <w:rFonts w:ascii="GHEA Grapalat" w:hAnsi="GHEA Grapalat"/>
          <w:sz w:val="20"/>
          <w:lang w:val="pt-BR"/>
        </w:rPr>
      </w:pPr>
      <w:r w:rsidRPr="00C76D45">
        <w:rPr>
          <w:rFonts w:ascii="GHEA Grapalat" w:hAnsi="GHEA Grapalat"/>
          <w:sz w:val="20"/>
          <w:lang w:val="pt-BR"/>
        </w:rPr>
        <w:t>• Положения и статьи 8 и 9 Закона РА «О безопасности пищевых продуктов».</w:t>
      </w:r>
    </w:p>
    <w:tbl>
      <w:tblPr>
        <w:tblW w:w="9639" w:type="dxa"/>
        <w:jc w:val="center"/>
        <w:tblLayout w:type="fixed"/>
        <w:tblLook w:val="0000" w:firstRow="0" w:lastRow="0" w:firstColumn="0" w:lastColumn="0" w:noHBand="0" w:noVBand="0"/>
      </w:tblPr>
      <w:tblGrid>
        <w:gridCol w:w="4962"/>
        <w:gridCol w:w="334"/>
        <w:gridCol w:w="4343"/>
      </w:tblGrid>
      <w:tr w:rsidR="00780DDE" w:rsidRPr="00A71D81" w14:paraId="63CCEB13" w14:textId="77777777" w:rsidTr="0043381D">
        <w:trPr>
          <w:jc w:val="center"/>
        </w:trPr>
        <w:tc>
          <w:tcPr>
            <w:tcW w:w="4962" w:type="dxa"/>
          </w:tcPr>
          <w:p w14:paraId="2ABFF076" w14:textId="77777777" w:rsidR="00C76D45" w:rsidRDefault="00C76D45" w:rsidP="0043381D">
            <w:pPr>
              <w:jc w:val="center"/>
              <w:rPr>
                <w:rFonts w:ascii="GHEA Grapalat" w:hAnsi="GHEA Grapalat" w:cs="Sylfaen"/>
                <w:b/>
                <w:bCs/>
                <w:lang w:val="nb-NO"/>
              </w:rPr>
            </w:pPr>
          </w:p>
          <w:p w14:paraId="4D39C424" w14:textId="77777777" w:rsidR="00C76D45" w:rsidRDefault="00C76D45" w:rsidP="0043381D">
            <w:pPr>
              <w:jc w:val="center"/>
              <w:rPr>
                <w:rFonts w:ascii="GHEA Grapalat" w:hAnsi="GHEA Grapalat" w:cs="Sylfaen"/>
                <w:b/>
                <w:bCs/>
                <w:lang w:val="nb-NO"/>
              </w:rPr>
            </w:pPr>
          </w:p>
          <w:p w14:paraId="28AF0315" w14:textId="77777777" w:rsidR="00C76D45" w:rsidRDefault="00C76D45" w:rsidP="0043381D">
            <w:pPr>
              <w:jc w:val="center"/>
              <w:rPr>
                <w:rFonts w:ascii="GHEA Grapalat" w:hAnsi="GHEA Grapalat" w:cs="Sylfaen"/>
                <w:b/>
                <w:bCs/>
                <w:lang w:val="nb-NO"/>
              </w:rPr>
            </w:pPr>
          </w:p>
          <w:p w14:paraId="1BB0BD0E" w14:textId="3C2669A0"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14:paraId="36A9E549"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Араратская область "Средняя школа им. Нарека А. Степаняна" НОЦ</w:t>
            </w:r>
          </w:p>
          <w:p w14:paraId="2ECE02DA"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м. Арарат, с. Нарек Микоян 16</w:t>
            </w:r>
          </w:p>
          <w:p w14:paraId="30503D2A"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ЗАО "АКБ-Кредит Агриколь Банк"</w:t>
            </w:r>
          </w:p>
          <w:p w14:paraId="1147312D"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lang w:val="ru-RU"/>
              </w:rPr>
              <w:t xml:space="preserve"> 04206612</w:t>
            </w:r>
          </w:p>
          <w:p w14:paraId="733658AC"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900418000023</w:t>
            </w:r>
          </w:p>
          <w:p w14:paraId="06F4A9B6"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Сотрудники Департамента финансов РА</w:t>
            </w:r>
          </w:p>
          <w:p w14:paraId="731F5BE5"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оперативного отдела</w:t>
            </w:r>
          </w:p>
          <w:p w14:paraId="1515438D"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Режиссер: Г. Еранян</w:t>
            </w:r>
          </w:p>
          <w:p w14:paraId="5AE79A96" w14:textId="77777777"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14:paraId="02224549" w14:textId="77777777"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proofErr w:type="spellStart"/>
            <w:r w:rsidRPr="00822792">
              <w:rPr>
                <w:rFonts w:ascii="GHEA Grapalat" w:hAnsi="GHEA Grapalat" w:cs="Sylfaen"/>
                <w:color w:val="000000"/>
                <w:sz w:val="20"/>
                <w:szCs w:val="20"/>
                <w:lang w:val="hy-AM"/>
              </w:rPr>
              <w:t>подпись</w:t>
            </w:r>
            <w:proofErr w:type="spellEnd"/>
            <w:r w:rsidRPr="00822792">
              <w:rPr>
                <w:rFonts w:ascii="GHEA Grapalat" w:hAnsi="GHEA Grapalat" w:cs="Sylfaen"/>
                <w:color w:val="000000"/>
                <w:sz w:val="20"/>
                <w:szCs w:val="20"/>
                <w:lang w:val="nb-NO"/>
              </w:rPr>
              <w:t>/</w:t>
            </w:r>
          </w:p>
          <w:p w14:paraId="77C8BE5C" w14:textId="77777777" w:rsidR="00780DDE" w:rsidRDefault="00780DDE" w:rsidP="0043381D">
            <w:pPr>
              <w:jc w:val="center"/>
              <w:rPr>
                <w:rFonts w:ascii="GHEA Grapalat" w:hAnsi="GHEA Grapalat"/>
                <w:lang w:val="hy-AM"/>
              </w:rPr>
            </w:pPr>
          </w:p>
          <w:p w14:paraId="6B3BBC25" w14:textId="77777777" w:rsidR="00780DDE" w:rsidRDefault="00780DDE" w:rsidP="0043381D">
            <w:pPr>
              <w:jc w:val="center"/>
              <w:rPr>
                <w:rFonts w:ascii="GHEA Grapalat" w:hAnsi="GHEA Grapalat"/>
                <w:lang w:val="hy-AM"/>
              </w:rPr>
            </w:pPr>
          </w:p>
          <w:p w14:paraId="6DADB76C" w14:textId="77777777" w:rsidR="00780DDE" w:rsidRPr="00C12A32" w:rsidRDefault="00780DDE" w:rsidP="0043381D">
            <w:pPr>
              <w:jc w:val="center"/>
              <w:rPr>
                <w:rFonts w:ascii="GHEA Grapalat" w:hAnsi="GHEA Grapalat"/>
                <w:sz w:val="18"/>
                <w:szCs w:val="18"/>
                <w:lang w:val="nb-NO"/>
              </w:rPr>
            </w:pPr>
          </w:p>
        </w:tc>
        <w:tc>
          <w:tcPr>
            <w:tcW w:w="334" w:type="dxa"/>
          </w:tcPr>
          <w:p w14:paraId="3C629E4D" w14:textId="77777777" w:rsidR="00780DDE" w:rsidRPr="00C12A32" w:rsidRDefault="00780DDE" w:rsidP="0043381D">
            <w:pPr>
              <w:jc w:val="center"/>
              <w:rPr>
                <w:rFonts w:ascii="GHEA Grapalat" w:hAnsi="GHEA Grapalat"/>
                <w:lang w:val="nb-NO"/>
              </w:rPr>
            </w:pPr>
          </w:p>
        </w:tc>
        <w:tc>
          <w:tcPr>
            <w:tcW w:w="4343" w:type="dxa"/>
          </w:tcPr>
          <w:p w14:paraId="2E5FB163" w14:textId="77777777"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14:paraId="2824EC65" w14:textId="77777777" w:rsidR="00780DDE" w:rsidRPr="00A71D81" w:rsidRDefault="00780DDE" w:rsidP="0043381D">
            <w:pPr>
              <w:jc w:val="center"/>
              <w:rPr>
                <w:rFonts w:ascii="GHEA Grapalat" w:hAnsi="GHEA Grapalat"/>
                <w:lang w:val="hy-AM"/>
              </w:rPr>
            </w:pPr>
          </w:p>
          <w:p w14:paraId="2B8DB8D5" w14:textId="77777777" w:rsidR="00780DDE" w:rsidRPr="00A71D81" w:rsidRDefault="00780DDE" w:rsidP="0043381D">
            <w:pPr>
              <w:jc w:val="center"/>
              <w:rPr>
                <w:rFonts w:ascii="GHEA Grapalat" w:hAnsi="GHEA Grapalat"/>
                <w:lang w:val="hy-AM"/>
              </w:rPr>
            </w:pPr>
          </w:p>
          <w:p w14:paraId="76F88A8F" w14:textId="77777777" w:rsidR="00780DDE" w:rsidRPr="00A71D81" w:rsidRDefault="00780DDE" w:rsidP="0043381D">
            <w:pPr>
              <w:jc w:val="center"/>
              <w:rPr>
                <w:rFonts w:ascii="GHEA Grapalat" w:hAnsi="GHEA Grapalat"/>
                <w:lang w:val="hy-AM"/>
              </w:rPr>
            </w:pPr>
            <w:r w:rsidRPr="00A71D81">
              <w:rPr>
                <w:rFonts w:ascii="GHEA Grapalat" w:hAnsi="GHEA Grapalat"/>
                <w:lang w:val="hy-AM"/>
              </w:rPr>
              <w:t>-------------------------------------</w:t>
            </w:r>
          </w:p>
          <w:p w14:paraId="37E87F38" w14:textId="77777777"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hy-AM"/>
              </w:rPr>
              <w:t>подпись</w:t>
            </w:r>
            <w:proofErr w:type="spellEnd"/>
            <w:r w:rsidRPr="00A71D81">
              <w:rPr>
                <w:rFonts w:ascii="GHEA Grapalat" w:hAnsi="GHEA Grapalat"/>
                <w:sz w:val="18"/>
                <w:szCs w:val="18"/>
              </w:rPr>
              <w:t>/</w:t>
            </w:r>
          </w:p>
          <w:p w14:paraId="6D655724" w14:textId="77777777"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0133D8A4" w14:textId="77777777" w:rsidR="00071D1C" w:rsidRPr="00A71D81" w:rsidRDefault="00071D1C" w:rsidP="00C76D45">
      <w:pPr>
        <w:jc w:val="right"/>
        <w:rPr>
          <w:rFonts w:ascii="GHEA Grapalat" w:hAnsi="GHEA Grapalat"/>
          <w:i/>
          <w:sz w:val="18"/>
          <w:lang w:val="hy-AM"/>
        </w:rPr>
      </w:pPr>
      <w:proofErr w:type="spellStart"/>
      <w:r w:rsidRPr="00A71D81">
        <w:rPr>
          <w:rFonts w:ascii="GHEA Grapalat" w:hAnsi="GHEA Grapalat"/>
          <w:i/>
          <w:sz w:val="18"/>
          <w:lang w:val="hy-AM"/>
        </w:rPr>
        <w:t>Приложение</w:t>
      </w:r>
      <w:proofErr w:type="spellEnd"/>
      <w:r w:rsidRPr="00A71D81">
        <w:rPr>
          <w:rFonts w:ascii="GHEA Grapalat" w:hAnsi="GHEA Grapalat"/>
          <w:i/>
          <w:sz w:val="18"/>
          <w:lang w:val="hy-AM"/>
        </w:rPr>
        <w:t xml:space="preserve"> N 2</w:t>
      </w:r>
    </w:p>
    <w:p w14:paraId="3D0ACC7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w:t>
      </w:r>
      <w:proofErr w:type="spellStart"/>
      <w:r w:rsidRPr="00A71D81">
        <w:rPr>
          <w:rFonts w:ascii="GHEA Grapalat" w:hAnsi="GHEA Grapalat"/>
          <w:i/>
          <w:sz w:val="18"/>
          <w:lang w:val="hy-AM"/>
        </w:rPr>
        <w:t>лет</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запечатанный</w:t>
      </w:r>
      <w:proofErr w:type="spellEnd"/>
    </w:p>
    <w:p w14:paraId="6252D69C" w14:textId="77777777" w:rsidR="00071D1C" w:rsidRPr="00A71D81" w:rsidRDefault="00071D1C" w:rsidP="00EF3662">
      <w:pPr>
        <w:jc w:val="right"/>
        <w:rPr>
          <w:rFonts w:ascii="GHEA Grapalat" w:hAnsi="GHEA Grapalat"/>
          <w:i/>
          <w:sz w:val="18"/>
          <w:lang w:val="hy-AM"/>
        </w:rPr>
      </w:pPr>
      <w:proofErr w:type="spellStart"/>
      <w:r w:rsidRPr="00A71D81">
        <w:rPr>
          <w:rFonts w:ascii="GHEA Grapalat" w:hAnsi="GHEA Grapalat"/>
          <w:i/>
          <w:sz w:val="18"/>
          <w:lang w:val="hy-AM"/>
        </w:rPr>
        <w:t>код</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контракта</w:t>
      </w:r>
      <w:proofErr w:type="spellEnd"/>
    </w:p>
    <w:p w14:paraId="1EFFFAC3" w14:textId="77777777" w:rsidR="00071D1C" w:rsidRPr="00DD1688" w:rsidRDefault="00071D1C" w:rsidP="00EF3662">
      <w:pPr>
        <w:tabs>
          <w:tab w:val="left" w:pos="9540"/>
        </w:tabs>
        <w:rPr>
          <w:rFonts w:ascii="GHEA Grapalat" w:hAnsi="GHEA Grapalat"/>
          <w:sz w:val="20"/>
          <w:lang w:val="pt-BR"/>
        </w:rPr>
      </w:pPr>
    </w:p>
    <w:p w14:paraId="5D43C761" w14:textId="77777777" w:rsidR="00071D1C" w:rsidRPr="00DD1688" w:rsidRDefault="00071D1C" w:rsidP="00EF3662">
      <w:pPr>
        <w:tabs>
          <w:tab w:val="left" w:pos="9540"/>
        </w:tabs>
        <w:rPr>
          <w:rFonts w:ascii="GHEA Grapalat" w:hAnsi="GHEA Grapalat"/>
          <w:sz w:val="20"/>
          <w:lang w:val="pt-BR"/>
        </w:rPr>
      </w:pPr>
    </w:p>
    <w:p w14:paraId="0C44CB74" w14:textId="77777777"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14:paraId="463DD43E" w14:textId="77777777" w:rsidR="00071D1C" w:rsidRPr="00DD1688" w:rsidRDefault="00071D1C" w:rsidP="00EF3662">
      <w:pPr>
        <w:jc w:val="center"/>
        <w:rPr>
          <w:rFonts w:ascii="GHEA Grapalat" w:hAnsi="GHEA Grapalat"/>
          <w:sz w:val="20"/>
          <w:lang w:val="pt-BR"/>
        </w:rPr>
      </w:pPr>
      <w:r w:rsidRPr="00A71D81">
        <w:rPr>
          <w:rFonts w:ascii="GHEA Grapalat" w:hAnsi="GHEA Grapalat" w:cs="Sylfaen"/>
          <w:sz w:val="18"/>
        </w:rPr>
        <w:t>AMD</w:t>
      </w:r>
    </w:p>
    <w:p w14:paraId="4D0423B7" w14:textId="77777777" w:rsidR="00F313FE" w:rsidRPr="00DD1688" w:rsidRDefault="00F313FE" w:rsidP="00EF3662">
      <w:pPr>
        <w:rPr>
          <w:rFonts w:ascii="GHEA Grapalat" w:hAnsi="GHEA Grapalat"/>
          <w:i/>
          <w:sz w:val="18"/>
          <w:szCs w:val="18"/>
          <w:lang w:val="pt-BR"/>
        </w:rPr>
      </w:pPr>
    </w:p>
    <w:p w14:paraId="32DB117A" w14:textId="77777777" w:rsidR="00F313FE" w:rsidRPr="00DD1688" w:rsidRDefault="00F313FE" w:rsidP="00EF3662">
      <w:pPr>
        <w:rPr>
          <w:rFonts w:ascii="GHEA Grapalat" w:hAnsi="GHEA Grapalat"/>
          <w:i/>
          <w:sz w:val="18"/>
          <w:szCs w:val="18"/>
          <w:lang w:val="pt-BR"/>
        </w:rPr>
      </w:pPr>
    </w:p>
    <w:p w14:paraId="193A41AD" w14:textId="77777777"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1228"/>
        <w:gridCol w:w="990"/>
        <w:gridCol w:w="1080"/>
        <w:gridCol w:w="1350"/>
        <w:gridCol w:w="1350"/>
        <w:gridCol w:w="1620"/>
        <w:gridCol w:w="44"/>
      </w:tblGrid>
      <w:tr w:rsidR="00DD1688" w:rsidRPr="00240795" w14:paraId="042284C0" w14:textId="77777777" w:rsidTr="00C76D45">
        <w:tc>
          <w:tcPr>
            <w:tcW w:w="14624" w:type="dxa"/>
            <w:gridSpan w:val="10"/>
          </w:tcPr>
          <w:p w14:paraId="6AF640D8" w14:textId="77777777" w:rsidR="00DD1688" w:rsidRPr="00240795" w:rsidRDefault="00DD1688" w:rsidP="0043381D">
            <w:pPr>
              <w:jc w:val="center"/>
              <w:rPr>
                <w:rFonts w:ascii="Sylfaen" w:hAnsi="Sylfaen"/>
                <w:sz w:val="18"/>
                <w:lang w:val="es-ES"/>
              </w:rPr>
            </w:pPr>
            <w:proofErr w:type="spellStart"/>
            <w:r w:rsidRPr="00240795">
              <w:rPr>
                <w:rFonts w:ascii="Sylfaen" w:hAnsi="Sylfaen"/>
                <w:sz w:val="18"/>
                <w:lang w:val="es-ES"/>
              </w:rPr>
              <w:t>Продукт</w:t>
            </w:r>
            <w:proofErr w:type="spellEnd"/>
            <w:r w:rsidRPr="00240795">
              <w:rPr>
                <w:rFonts w:ascii="Sylfaen" w:hAnsi="Sylfaen"/>
                <w:sz w:val="18"/>
                <w:lang w:val="es-ES"/>
              </w:rPr>
              <w:t>:</w:t>
            </w:r>
          </w:p>
        </w:tc>
      </w:tr>
      <w:tr w:rsidR="00DD1688" w:rsidRPr="004871B2" w14:paraId="4F4193FB" w14:textId="77777777" w:rsidTr="00C76D45">
        <w:tc>
          <w:tcPr>
            <w:tcW w:w="1476" w:type="dxa"/>
            <w:vAlign w:val="center"/>
          </w:tcPr>
          <w:p w14:paraId="3B4B6AFA" w14:textId="77777777" w:rsidR="00DD1688" w:rsidRPr="008736A2" w:rsidRDefault="00DD1688" w:rsidP="0043381D">
            <w:pPr>
              <w:jc w:val="center"/>
              <w:rPr>
                <w:rFonts w:ascii="Sylfaen" w:hAnsi="Sylfaen"/>
                <w:sz w:val="14"/>
                <w:szCs w:val="14"/>
                <w:lang w:val="es-ES"/>
              </w:rPr>
            </w:pPr>
            <w:proofErr w:type="spellStart"/>
            <w:r w:rsidRPr="008736A2">
              <w:rPr>
                <w:rFonts w:ascii="Sylfaen" w:hAnsi="Sylfaen"/>
                <w:sz w:val="14"/>
                <w:szCs w:val="14"/>
              </w:rPr>
              <w:t>номер</w:t>
            </w:r>
            <w:proofErr w:type="spellEnd"/>
            <w:r w:rsidRPr="008736A2">
              <w:rPr>
                <w:rFonts w:ascii="Sylfaen" w:hAnsi="Sylfaen"/>
                <w:sz w:val="14"/>
                <w:szCs w:val="14"/>
              </w:rPr>
              <w:t xml:space="preserve"> </w:t>
            </w:r>
            <w:proofErr w:type="spellStart"/>
            <w:r w:rsidRPr="008736A2">
              <w:rPr>
                <w:rFonts w:ascii="Sylfaen" w:hAnsi="Sylfaen"/>
                <w:sz w:val="14"/>
                <w:szCs w:val="14"/>
              </w:rPr>
              <w:t>дозы</w:t>
            </w:r>
            <w:proofErr w:type="spellEnd"/>
            <w:r w:rsidRPr="008736A2">
              <w:rPr>
                <w:rFonts w:ascii="Sylfaen" w:hAnsi="Sylfaen"/>
                <w:sz w:val="14"/>
                <w:szCs w:val="14"/>
              </w:rPr>
              <w:t xml:space="preserve"> в </w:t>
            </w:r>
            <w:proofErr w:type="spellStart"/>
            <w:r w:rsidRPr="008736A2">
              <w:rPr>
                <w:rFonts w:ascii="Sylfaen" w:hAnsi="Sylfaen"/>
                <w:sz w:val="14"/>
                <w:szCs w:val="14"/>
              </w:rPr>
              <w:t>приглашении</w:t>
            </w:r>
            <w:proofErr w:type="spellEnd"/>
          </w:p>
        </w:tc>
        <w:tc>
          <w:tcPr>
            <w:tcW w:w="1785" w:type="dxa"/>
            <w:vAlign w:val="center"/>
          </w:tcPr>
          <w:p w14:paraId="5753DF9F" w14:textId="77777777"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14:paraId="47B6B8B1" w14:textId="77777777" w:rsidR="00DD1688" w:rsidRPr="00240795" w:rsidRDefault="006D2D46" w:rsidP="0043381D">
            <w:pPr>
              <w:jc w:val="center"/>
              <w:rPr>
                <w:rFonts w:ascii="Sylfaen" w:hAnsi="Sylfaen"/>
                <w:sz w:val="18"/>
                <w:lang w:val="es-ES"/>
              </w:rPr>
            </w:pPr>
            <w:proofErr w:type="spellStart"/>
            <w:r w:rsidRPr="00240795">
              <w:rPr>
                <w:rFonts w:ascii="Sylfaen" w:hAnsi="Sylfaen"/>
                <w:sz w:val="18"/>
              </w:rPr>
              <w:t>И</w:t>
            </w:r>
            <w:r w:rsidR="00DD1688" w:rsidRPr="00240795">
              <w:rPr>
                <w:rFonts w:ascii="Sylfaen" w:hAnsi="Sylfaen"/>
                <w:sz w:val="18"/>
              </w:rPr>
              <w:t>мя</w:t>
            </w:r>
            <w:proofErr w:type="spellEnd"/>
          </w:p>
        </w:tc>
        <w:tc>
          <w:tcPr>
            <w:tcW w:w="7662" w:type="dxa"/>
            <w:gridSpan w:val="7"/>
            <w:vAlign w:val="center"/>
          </w:tcPr>
          <w:p w14:paraId="47D847A6" w14:textId="6BE9F7B5" w:rsidR="00DD1688" w:rsidRPr="00240795" w:rsidRDefault="002B027A" w:rsidP="0043381D">
            <w:pPr>
              <w:jc w:val="both"/>
              <w:rPr>
                <w:rFonts w:ascii="Sylfaen" w:hAnsi="Sylfaen"/>
                <w:sz w:val="18"/>
                <w:lang w:val="es-ES"/>
              </w:rPr>
            </w:pPr>
            <w:proofErr w:type="spellStart"/>
            <w:r w:rsidRPr="002B027A">
              <w:rPr>
                <w:rFonts w:ascii="Sylfaen" w:hAnsi="Sylfaen"/>
                <w:sz w:val="18"/>
                <w:lang w:val="es-ES"/>
              </w:rPr>
              <w:t>платежи</w:t>
            </w:r>
            <w:proofErr w:type="spellEnd"/>
            <w:r w:rsidRPr="002B027A">
              <w:rPr>
                <w:rFonts w:ascii="Sylfaen" w:hAnsi="Sylfaen"/>
                <w:sz w:val="18"/>
                <w:lang w:val="es-ES"/>
              </w:rPr>
              <w:t xml:space="preserve"> </w:t>
            </w:r>
            <w:proofErr w:type="spellStart"/>
            <w:r w:rsidRPr="002B027A">
              <w:rPr>
                <w:rFonts w:ascii="Sylfaen" w:hAnsi="Sylfaen"/>
                <w:sz w:val="18"/>
                <w:lang w:val="es-ES"/>
              </w:rPr>
              <w:t>планируется</w:t>
            </w:r>
            <w:proofErr w:type="spellEnd"/>
            <w:r w:rsidRPr="002B027A">
              <w:rPr>
                <w:rFonts w:ascii="Sylfaen" w:hAnsi="Sylfaen"/>
                <w:sz w:val="18"/>
                <w:lang w:val="es-ES"/>
              </w:rPr>
              <w:t xml:space="preserve"> </w:t>
            </w:r>
            <w:proofErr w:type="spellStart"/>
            <w:r w:rsidRPr="002B027A">
              <w:rPr>
                <w:rFonts w:ascii="Sylfaen" w:hAnsi="Sylfaen"/>
                <w:sz w:val="18"/>
                <w:lang w:val="es-ES"/>
              </w:rPr>
              <w:t>произвести</w:t>
            </w:r>
            <w:proofErr w:type="spellEnd"/>
            <w:r w:rsidRPr="002B027A">
              <w:rPr>
                <w:rFonts w:ascii="Sylfaen" w:hAnsi="Sylfaen"/>
                <w:sz w:val="18"/>
                <w:lang w:val="es-ES"/>
              </w:rPr>
              <w:t xml:space="preserve"> в 2024 </w:t>
            </w:r>
            <w:proofErr w:type="spellStart"/>
            <w:r w:rsidRPr="002B027A">
              <w:rPr>
                <w:rFonts w:ascii="Sylfaen" w:hAnsi="Sylfaen"/>
                <w:sz w:val="18"/>
                <w:lang w:val="es-ES"/>
              </w:rPr>
              <w:t>году</w:t>
            </w:r>
            <w:proofErr w:type="spellEnd"/>
            <w:r w:rsidRPr="002B027A">
              <w:rPr>
                <w:rFonts w:ascii="Sylfaen" w:hAnsi="Sylfaen"/>
                <w:sz w:val="18"/>
                <w:lang w:val="es-ES"/>
              </w:rPr>
              <w:t xml:space="preserve"> </w:t>
            </w:r>
            <w:proofErr w:type="spellStart"/>
            <w:r w:rsidRPr="002B027A">
              <w:rPr>
                <w:rFonts w:ascii="Sylfaen" w:hAnsi="Sylfaen"/>
                <w:sz w:val="18"/>
                <w:lang w:val="es-ES"/>
              </w:rPr>
              <w:t>по</w:t>
            </w:r>
            <w:proofErr w:type="spellEnd"/>
            <w:r w:rsidRPr="002B027A">
              <w:rPr>
                <w:rFonts w:ascii="Sylfaen" w:hAnsi="Sylfaen"/>
                <w:sz w:val="18"/>
                <w:lang w:val="es-ES"/>
              </w:rPr>
              <w:t xml:space="preserve"> </w:t>
            </w:r>
            <w:proofErr w:type="spellStart"/>
            <w:r w:rsidRPr="002B027A">
              <w:rPr>
                <w:rFonts w:ascii="Sylfaen" w:hAnsi="Sylfaen"/>
                <w:sz w:val="18"/>
                <w:lang w:val="es-ES"/>
              </w:rPr>
              <w:t>месяцам</w:t>
            </w:r>
            <w:proofErr w:type="spellEnd"/>
            <w:r w:rsidRPr="002B027A">
              <w:rPr>
                <w:rFonts w:ascii="Sylfaen" w:hAnsi="Sylfaen"/>
                <w:sz w:val="18"/>
                <w:lang w:val="es-ES"/>
              </w:rPr>
              <w:t xml:space="preserve">, в </w:t>
            </w:r>
            <w:proofErr w:type="spellStart"/>
            <w:r w:rsidRPr="002B027A">
              <w:rPr>
                <w:rFonts w:ascii="Sylfaen" w:hAnsi="Sylfaen"/>
                <w:sz w:val="18"/>
                <w:lang w:val="es-ES"/>
              </w:rPr>
              <w:t>том</w:t>
            </w:r>
            <w:proofErr w:type="spellEnd"/>
            <w:r w:rsidRPr="002B027A">
              <w:rPr>
                <w:rFonts w:ascii="Sylfaen" w:hAnsi="Sylfaen"/>
                <w:sz w:val="18"/>
                <w:lang w:val="es-ES"/>
              </w:rPr>
              <w:t xml:space="preserve"> </w:t>
            </w:r>
            <w:proofErr w:type="spellStart"/>
            <w:r w:rsidRPr="002B027A">
              <w:rPr>
                <w:rFonts w:ascii="Sylfaen" w:hAnsi="Sylfaen"/>
                <w:sz w:val="18"/>
                <w:lang w:val="es-ES"/>
              </w:rPr>
              <w:t>числе</w:t>
            </w:r>
            <w:proofErr w:type="spellEnd"/>
            <w:r w:rsidRPr="002B027A">
              <w:rPr>
                <w:rFonts w:ascii="Sylfaen" w:hAnsi="Sylfaen"/>
                <w:sz w:val="18"/>
                <w:lang w:val="es-ES"/>
              </w:rPr>
              <w:t xml:space="preserve"> </w:t>
            </w:r>
            <w:proofErr w:type="spellStart"/>
            <w:r w:rsidRPr="002B027A">
              <w:rPr>
                <w:rFonts w:ascii="Sylfaen" w:hAnsi="Sylfaen"/>
                <w:sz w:val="18"/>
                <w:lang w:val="es-ES"/>
              </w:rPr>
              <w:t>по</w:t>
            </w:r>
            <w:proofErr w:type="spellEnd"/>
            <w:r w:rsidRPr="002B027A">
              <w:rPr>
                <w:rFonts w:ascii="Sylfaen" w:hAnsi="Sylfaen"/>
                <w:sz w:val="18"/>
                <w:lang w:val="es-ES"/>
              </w:rPr>
              <w:t xml:space="preserve"> </w:t>
            </w:r>
            <w:proofErr w:type="spellStart"/>
            <w:r w:rsidRPr="002B027A">
              <w:rPr>
                <w:rFonts w:ascii="Sylfaen" w:hAnsi="Sylfaen"/>
                <w:sz w:val="18"/>
                <w:lang w:val="es-ES"/>
              </w:rPr>
              <w:t>фактическому</w:t>
            </w:r>
            <w:proofErr w:type="spellEnd"/>
            <w:r w:rsidRPr="002B027A">
              <w:rPr>
                <w:rFonts w:ascii="Sylfaen" w:hAnsi="Sylfaen"/>
                <w:sz w:val="18"/>
                <w:lang w:val="es-ES"/>
              </w:rPr>
              <w:t xml:space="preserve"> </w:t>
            </w:r>
            <w:proofErr w:type="spellStart"/>
            <w:r w:rsidRPr="002B027A">
              <w:rPr>
                <w:rFonts w:ascii="Sylfaen" w:hAnsi="Sylfaen"/>
                <w:sz w:val="18"/>
                <w:lang w:val="es-ES"/>
              </w:rPr>
              <w:t>заказу</w:t>
            </w:r>
            <w:proofErr w:type="spellEnd"/>
            <w:r w:rsidRPr="002B027A">
              <w:rPr>
                <w:rFonts w:ascii="Sylfaen" w:hAnsi="Sylfaen"/>
                <w:sz w:val="18"/>
                <w:lang w:val="es-ES"/>
              </w:rPr>
              <w:t xml:space="preserve"> </w:t>
            </w:r>
            <w:proofErr w:type="spellStart"/>
            <w:r w:rsidRPr="002B027A">
              <w:rPr>
                <w:rFonts w:ascii="Sylfaen" w:hAnsi="Sylfaen"/>
                <w:sz w:val="18"/>
                <w:lang w:val="es-ES"/>
              </w:rPr>
              <w:t>заказчика</w:t>
            </w:r>
            <w:proofErr w:type="spellEnd"/>
            <w:r w:rsidRPr="002B027A">
              <w:rPr>
                <w:rFonts w:ascii="Sylfaen" w:hAnsi="Sylfaen"/>
                <w:sz w:val="18"/>
                <w:lang w:val="es-ES"/>
              </w:rPr>
              <w:t xml:space="preserve">, </w:t>
            </w:r>
            <w:proofErr w:type="spellStart"/>
            <w:r w:rsidRPr="002B027A">
              <w:rPr>
                <w:rFonts w:ascii="Sylfaen" w:hAnsi="Sylfaen"/>
                <w:sz w:val="18"/>
                <w:lang w:val="es-ES"/>
              </w:rPr>
              <w:t>количеству</w:t>
            </w:r>
            <w:proofErr w:type="spellEnd"/>
            <w:r w:rsidRPr="002B027A">
              <w:rPr>
                <w:rFonts w:ascii="Sylfaen" w:hAnsi="Sylfaen"/>
                <w:sz w:val="18"/>
                <w:lang w:val="es-ES"/>
              </w:rPr>
              <w:t xml:space="preserve"> </w:t>
            </w:r>
            <w:proofErr w:type="spellStart"/>
            <w:r w:rsidRPr="002B027A">
              <w:rPr>
                <w:rFonts w:ascii="Sylfaen" w:hAnsi="Sylfaen"/>
                <w:sz w:val="18"/>
                <w:lang w:val="es-ES"/>
              </w:rPr>
              <w:t>продукции</w:t>
            </w:r>
            <w:proofErr w:type="spellEnd"/>
          </w:p>
        </w:tc>
      </w:tr>
      <w:tr w:rsidR="005D2F01" w:rsidRPr="00240795" w14:paraId="238B6600" w14:textId="77777777" w:rsidTr="00C76D45">
        <w:trPr>
          <w:gridAfter w:val="1"/>
          <w:wAfter w:w="44" w:type="dxa"/>
          <w:trHeight w:val="1083"/>
        </w:trPr>
        <w:tc>
          <w:tcPr>
            <w:tcW w:w="1476" w:type="dxa"/>
          </w:tcPr>
          <w:p w14:paraId="21D6D482" w14:textId="77777777" w:rsidR="005D2F01" w:rsidRPr="00240795" w:rsidRDefault="005D2F01" w:rsidP="0043381D">
            <w:pPr>
              <w:jc w:val="center"/>
              <w:rPr>
                <w:rFonts w:ascii="Sylfaen" w:hAnsi="Sylfaen"/>
                <w:sz w:val="20"/>
                <w:lang w:val="es-ES"/>
              </w:rPr>
            </w:pPr>
          </w:p>
        </w:tc>
        <w:tc>
          <w:tcPr>
            <w:tcW w:w="1785" w:type="dxa"/>
          </w:tcPr>
          <w:p w14:paraId="49A34E47" w14:textId="77777777" w:rsidR="005D2F01" w:rsidRPr="00240795" w:rsidRDefault="005D2F01" w:rsidP="0043381D">
            <w:pPr>
              <w:jc w:val="center"/>
              <w:rPr>
                <w:rFonts w:ascii="Sylfaen" w:hAnsi="Sylfaen"/>
                <w:sz w:val="20"/>
                <w:lang w:val="es-ES"/>
              </w:rPr>
            </w:pPr>
          </w:p>
        </w:tc>
        <w:tc>
          <w:tcPr>
            <w:tcW w:w="3701" w:type="dxa"/>
          </w:tcPr>
          <w:p w14:paraId="18FEC579" w14:textId="77777777" w:rsidR="005D2F01" w:rsidRPr="00240795" w:rsidRDefault="005D2F01" w:rsidP="0043381D">
            <w:pPr>
              <w:jc w:val="center"/>
              <w:rPr>
                <w:rFonts w:ascii="Sylfaen" w:hAnsi="Sylfaen"/>
                <w:sz w:val="20"/>
                <w:lang w:val="es-ES"/>
              </w:rPr>
            </w:pPr>
          </w:p>
        </w:tc>
        <w:tc>
          <w:tcPr>
            <w:tcW w:w="1228" w:type="dxa"/>
            <w:textDirection w:val="btLr"/>
            <w:vAlign w:val="center"/>
          </w:tcPr>
          <w:p w14:paraId="00EA77F8" w14:textId="77777777" w:rsidR="005D2F01" w:rsidRPr="00240795" w:rsidRDefault="005D2F01" w:rsidP="0043381D">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990" w:type="dxa"/>
            <w:textDirection w:val="btLr"/>
            <w:vAlign w:val="center"/>
          </w:tcPr>
          <w:p w14:paraId="3E0923BC" w14:textId="77777777" w:rsidR="005D2F01" w:rsidRPr="00240795" w:rsidRDefault="005D2F01"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1080" w:type="dxa"/>
            <w:textDirection w:val="btLr"/>
            <w:vAlign w:val="center"/>
          </w:tcPr>
          <w:p w14:paraId="7FACB770" w14:textId="77777777" w:rsidR="005D2F01" w:rsidRPr="00240795" w:rsidRDefault="005D2F01"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1350" w:type="dxa"/>
            <w:textDirection w:val="btLr"/>
            <w:vAlign w:val="center"/>
          </w:tcPr>
          <w:p w14:paraId="20064EAF" w14:textId="77777777" w:rsidR="005D2F01" w:rsidRPr="00240795" w:rsidRDefault="005D2F01"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1350" w:type="dxa"/>
            <w:textDirection w:val="btLr"/>
            <w:vAlign w:val="center"/>
          </w:tcPr>
          <w:p w14:paraId="2D0540F4" w14:textId="77777777" w:rsidR="005D2F01" w:rsidRPr="00240795" w:rsidRDefault="005D2F01" w:rsidP="0043381D">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1620" w:type="dxa"/>
            <w:vAlign w:val="center"/>
          </w:tcPr>
          <w:p w14:paraId="6748C542" w14:textId="77777777" w:rsidR="005D2F01" w:rsidRPr="00240795" w:rsidRDefault="005D2F01"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14:paraId="6DC46CB6" w14:textId="77777777" w:rsidR="005D2F01" w:rsidRPr="00240795" w:rsidRDefault="005D2F01" w:rsidP="0043381D">
            <w:pPr>
              <w:jc w:val="center"/>
              <w:rPr>
                <w:rFonts w:ascii="Sylfaen" w:hAnsi="Sylfaen"/>
                <w:sz w:val="18"/>
                <w:lang w:val="es-ES"/>
              </w:rPr>
            </w:pPr>
          </w:p>
        </w:tc>
      </w:tr>
      <w:tr w:rsidR="005D2F01" w:rsidRPr="00240795" w14:paraId="09334AEB" w14:textId="77777777" w:rsidTr="00C76D45">
        <w:trPr>
          <w:gridAfter w:val="1"/>
          <w:wAfter w:w="44" w:type="dxa"/>
          <w:trHeight w:val="372"/>
        </w:trPr>
        <w:tc>
          <w:tcPr>
            <w:tcW w:w="1476" w:type="dxa"/>
            <w:vAlign w:val="center"/>
          </w:tcPr>
          <w:p w14:paraId="35D4C66C" w14:textId="320FDA1F"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1</w:t>
            </w:r>
          </w:p>
        </w:tc>
        <w:tc>
          <w:tcPr>
            <w:tcW w:w="1785" w:type="dxa"/>
            <w:vAlign w:val="center"/>
          </w:tcPr>
          <w:p w14:paraId="3ECCEE75" w14:textId="252F94A1"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15872400/14</w:t>
            </w:r>
          </w:p>
        </w:tc>
        <w:tc>
          <w:tcPr>
            <w:tcW w:w="3701" w:type="dxa"/>
          </w:tcPr>
          <w:p w14:paraId="56E4D472" w14:textId="2D65B543" w:rsidR="005D2F01" w:rsidRPr="00712030" w:rsidRDefault="005D2F01" w:rsidP="005D2F01">
            <w:pPr>
              <w:rPr>
                <w:rFonts w:ascii="GHEA Grapalat" w:hAnsi="GHEA Grapalat" w:cs="Calibri"/>
                <w:color w:val="000000"/>
                <w:sz w:val="20"/>
                <w:szCs w:val="20"/>
                <w:lang w:val="ru-RU"/>
              </w:rPr>
            </w:pPr>
            <w:proofErr w:type="spellStart"/>
            <w:r w:rsidRPr="00945C7B">
              <w:rPr>
                <w:sz w:val="20"/>
                <w:szCs w:val="20"/>
              </w:rPr>
              <w:t>Соль</w:t>
            </w:r>
            <w:proofErr w:type="spellEnd"/>
            <w:r w:rsidRPr="00945C7B">
              <w:rPr>
                <w:sz w:val="20"/>
                <w:szCs w:val="20"/>
              </w:rPr>
              <w:t>:</w:t>
            </w:r>
          </w:p>
        </w:tc>
        <w:tc>
          <w:tcPr>
            <w:tcW w:w="1228" w:type="dxa"/>
            <w:vAlign w:val="center"/>
          </w:tcPr>
          <w:p w14:paraId="23B7005E" w14:textId="44FCAD49"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990" w:type="dxa"/>
            <w:vAlign w:val="center"/>
          </w:tcPr>
          <w:p w14:paraId="3E95DFA7" w14:textId="2C9095DF"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080" w:type="dxa"/>
            <w:vAlign w:val="center"/>
          </w:tcPr>
          <w:p w14:paraId="16B1EAC7" w14:textId="41D2695F"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4288975B" w14:textId="402147CA" w:rsidR="005D2F01" w:rsidRPr="0012061B" w:rsidRDefault="005D2F01" w:rsidP="005D2F01">
            <w:pPr>
              <w:jc w:val="right"/>
              <w:rPr>
                <w:rFonts w:ascii="Calibri" w:hAnsi="Calibri" w:cs="Calibri"/>
                <w:color w:val="000000"/>
                <w:sz w:val="20"/>
                <w:szCs w:val="20"/>
              </w:rPr>
            </w:pPr>
            <w:r w:rsidRPr="00AB1913">
              <w:rPr>
                <w:rFonts w:ascii="GHEA Grapalat" w:hAnsi="GHEA Grapalat"/>
                <w:sz w:val="12"/>
                <w:szCs w:val="12"/>
              </w:rPr>
              <w:t>... %</w:t>
            </w:r>
          </w:p>
        </w:tc>
        <w:tc>
          <w:tcPr>
            <w:tcW w:w="1350" w:type="dxa"/>
            <w:vAlign w:val="center"/>
          </w:tcPr>
          <w:p w14:paraId="0D234758" w14:textId="57CBE7E6" w:rsidR="005D2F01" w:rsidRPr="0012061B"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c>
          <w:tcPr>
            <w:tcW w:w="1620" w:type="dxa"/>
            <w:vAlign w:val="center"/>
          </w:tcPr>
          <w:p w14:paraId="6432BAC0" w14:textId="51129A40"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7F470D78" w14:textId="77777777" w:rsidTr="00C76D45">
        <w:trPr>
          <w:gridAfter w:val="1"/>
          <w:wAfter w:w="44" w:type="dxa"/>
          <w:trHeight w:val="372"/>
        </w:trPr>
        <w:tc>
          <w:tcPr>
            <w:tcW w:w="1476" w:type="dxa"/>
            <w:vAlign w:val="center"/>
          </w:tcPr>
          <w:p w14:paraId="0FCDD3D2" w14:textId="1D9EF40F"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2</w:t>
            </w:r>
          </w:p>
        </w:tc>
        <w:tc>
          <w:tcPr>
            <w:tcW w:w="1785" w:type="dxa"/>
            <w:vAlign w:val="center"/>
          </w:tcPr>
          <w:p w14:paraId="6643C679" w14:textId="7605AAB4"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15421100/15</w:t>
            </w:r>
          </w:p>
        </w:tc>
        <w:tc>
          <w:tcPr>
            <w:tcW w:w="3701" w:type="dxa"/>
          </w:tcPr>
          <w:p w14:paraId="51221015" w14:textId="5272B1A0" w:rsidR="005D2F01" w:rsidRPr="00712030" w:rsidRDefault="005D2F01" w:rsidP="005D2F01">
            <w:pPr>
              <w:rPr>
                <w:rFonts w:ascii="GHEA Grapalat" w:hAnsi="GHEA Grapalat" w:cs="Calibri"/>
                <w:color w:val="000000"/>
                <w:sz w:val="18"/>
                <w:szCs w:val="18"/>
              </w:rPr>
            </w:pPr>
            <w:proofErr w:type="spellStart"/>
            <w:r w:rsidRPr="00945C7B">
              <w:rPr>
                <w:sz w:val="20"/>
                <w:szCs w:val="20"/>
              </w:rPr>
              <w:t>Подсолнечное</w:t>
            </w:r>
            <w:proofErr w:type="spellEnd"/>
            <w:r w:rsidRPr="00945C7B">
              <w:rPr>
                <w:sz w:val="20"/>
                <w:szCs w:val="20"/>
              </w:rPr>
              <w:t xml:space="preserve"> </w:t>
            </w:r>
            <w:proofErr w:type="spellStart"/>
            <w:r w:rsidRPr="00945C7B">
              <w:rPr>
                <w:sz w:val="20"/>
                <w:szCs w:val="20"/>
              </w:rPr>
              <w:t>масло</w:t>
            </w:r>
            <w:proofErr w:type="spellEnd"/>
          </w:p>
        </w:tc>
        <w:tc>
          <w:tcPr>
            <w:tcW w:w="1228" w:type="dxa"/>
            <w:vAlign w:val="center"/>
          </w:tcPr>
          <w:p w14:paraId="22CFE6B3" w14:textId="448C4263"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990" w:type="dxa"/>
            <w:vAlign w:val="center"/>
          </w:tcPr>
          <w:p w14:paraId="1CD2182D" w14:textId="53DBB604" w:rsidR="005D2F01" w:rsidRDefault="005D2F01" w:rsidP="005D2F01">
            <w:r w:rsidRPr="00AB1913">
              <w:rPr>
                <w:rFonts w:ascii="GHEA Grapalat" w:hAnsi="GHEA Grapalat"/>
                <w:sz w:val="12"/>
                <w:szCs w:val="12"/>
              </w:rPr>
              <w:t>... %</w:t>
            </w:r>
          </w:p>
        </w:tc>
        <w:tc>
          <w:tcPr>
            <w:tcW w:w="1080" w:type="dxa"/>
            <w:vAlign w:val="center"/>
          </w:tcPr>
          <w:p w14:paraId="42F64433" w14:textId="2EE2A06E"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7CA327CC" w14:textId="473161CB"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A3AC40F" w14:textId="4C818DAD"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593FCA77" w14:textId="51B476DF"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26CB7D53" w14:textId="77777777" w:rsidTr="00C76D45">
        <w:trPr>
          <w:gridAfter w:val="1"/>
          <w:wAfter w:w="44" w:type="dxa"/>
          <w:trHeight w:val="372"/>
        </w:trPr>
        <w:tc>
          <w:tcPr>
            <w:tcW w:w="1476" w:type="dxa"/>
            <w:vAlign w:val="center"/>
          </w:tcPr>
          <w:p w14:paraId="63DCB76B" w14:textId="6A41CB80"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3</w:t>
            </w:r>
          </w:p>
        </w:tc>
        <w:tc>
          <w:tcPr>
            <w:tcW w:w="1785" w:type="dxa"/>
            <w:vAlign w:val="center"/>
          </w:tcPr>
          <w:p w14:paraId="25756368" w14:textId="7928CE61"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15614200/16</w:t>
            </w:r>
          </w:p>
        </w:tc>
        <w:tc>
          <w:tcPr>
            <w:tcW w:w="3701" w:type="dxa"/>
          </w:tcPr>
          <w:p w14:paraId="237356F6" w14:textId="2D825A1F" w:rsidR="005D2F01" w:rsidRPr="00712030" w:rsidRDefault="005D2F01" w:rsidP="005D2F01">
            <w:pPr>
              <w:rPr>
                <w:rFonts w:ascii="GHEA Grapalat" w:hAnsi="GHEA Grapalat" w:cs="Calibri"/>
                <w:color w:val="000000"/>
                <w:sz w:val="18"/>
                <w:szCs w:val="18"/>
              </w:rPr>
            </w:pPr>
            <w:proofErr w:type="spellStart"/>
            <w:r w:rsidRPr="00945C7B">
              <w:rPr>
                <w:sz w:val="20"/>
                <w:szCs w:val="20"/>
              </w:rPr>
              <w:t>Рис</w:t>
            </w:r>
            <w:proofErr w:type="spellEnd"/>
          </w:p>
        </w:tc>
        <w:tc>
          <w:tcPr>
            <w:tcW w:w="1228" w:type="dxa"/>
            <w:vAlign w:val="center"/>
          </w:tcPr>
          <w:p w14:paraId="1ADBEE77" w14:textId="2124F307" w:rsidR="005D2F01" w:rsidRDefault="005D2F01" w:rsidP="005D2F01">
            <w:r w:rsidRPr="00AB1913">
              <w:rPr>
                <w:rFonts w:ascii="GHEA Grapalat" w:hAnsi="GHEA Grapalat"/>
                <w:sz w:val="12"/>
                <w:szCs w:val="12"/>
              </w:rPr>
              <w:t>... %</w:t>
            </w:r>
          </w:p>
        </w:tc>
        <w:tc>
          <w:tcPr>
            <w:tcW w:w="990" w:type="dxa"/>
            <w:vAlign w:val="center"/>
          </w:tcPr>
          <w:p w14:paraId="02580F92" w14:textId="218C0A78" w:rsidR="005D2F01" w:rsidRDefault="005D2F01" w:rsidP="005D2F01">
            <w:r w:rsidRPr="00AB1913">
              <w:rPr>
                <w:rFonts w:ascii="GHEA Grapalat" w:hAnsi="GHEA Grapalat"/>
                <w:sz w:val="12"/>
                <w:szCs w:val="12"/>
              </w:rPr>
              <w:t>... %</w:t>
            </w:r>
          </w:p>
        </w:tc>
        <w:tc>
          <w:tcPr>
            <w:tcW w:w="1080" w:type="dxa"/>
            <w:vAlign w:val="center"/>
          </w:tcPr>
          <w:p w14:paraId="0759FA55" w14:textId="147A568B"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1E53B64" w14:textId="3456C7C5"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722431C0" w14:textId="003AB007"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48740AB4" w14:textId="134118E3"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5A42E143" w14:textId="77777777" w:rsidTr="00C76D45">
        <w:trPr>
          <w:gridAfter w:val="1"/>
          <w:wAfter w:w="44" w:type="dxa"/>
          <w:trHeight w:val="372"/>
        </w:trPr>
        <w:tc>
          <w:tcPr>
            <w:tcW w:w="1476" w:type="dxa"/>
            <w:vAlign w:val="center"/>
          </w:tcPr>
          <w:p w14:paraId="67939C23" w14:textId="266F8B5C"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4</w:t>
            </w:r>
          </w:p>
        </w:tc>
        <w:tc>
          <w:tcPr>
            <w:tcW w:w="1785" w:type="dxa"/>
            <w:vAlign w:val="center"/>
          </w:tcPr>
          <w:p w14:paraId="24D9D364" w14:textId="20422290"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03221110/17</w:t>
            </w:r>
          </w:p>
        </w:tc>
        <w:tc>
          <w:tcPr>
            <w:tcW w:w="3701" w:type="dxa"/>
          </w:tcPr>
          <w:p w14:paraId="538F73A6" w14:textId="2434B57F" w:rsidR="005D2F01" w:rsidRPr="00712030" w:rsidRDefault="005D2F01" w:rsidP="005D2F01">
            <w:pPr>
              <w:rPr>
                <w:rFonts w:ascii="GHEA Grapalat" w:hAnsi="GHEA Grapalat" w:cs="Calibri"/>
                <w:color w:val="000000"/>
                <w:sz w:val="18"/>
                <w:szCs w:val="18"/>
              </w:rPr>
            </w:pPr>
            <w:proofErr w:type="spellStart"/>
            <w:r w:rsidRPr="00945C7B">
              <w:rPr>
                <w:sz w:val="20"/>
                <w:szCs w:val="20"/>
              </w:rPr>
              <w:t>Морковь</w:t>
            </w:r>
            <w:proofErr w:type="spellEnd"/>
          </w:p>
        </w:tc>
        <w:tc>
          <w:tcPr>
            <w:tcW w:w="1228" w:type="dxa"/>
            <w:vAlign w:val="center"/>
          </w:tcPr>
          <w:p w14:paraId="41549CB8" w14:textId="667FBFC0" w:rsidR="005D2F01" w:rsidRDefault="005D2F01" w:rsidP="005D2F01">
            <w:r w:rsidRPr="00AB1913">
              <w:rPr>
                <w:rFonts w:ascii="GHEA Grapalat" w:hAnsi="GHEA Grapalat"/>
                <w:sz w:val="12"/>
                <w:szCs w:val="12"/>
              </w:rPr>
              <w:t>... %</w:t>
            </w:r>
          </w:p>
        </w:tc>
        <w:tc>
          <w:tcPr>
            <w:tcW w:w="990" w:type="dxa"/>
            <w:vAlign w:val="center"/>
          </w:tcPr>
          <w:p w14:paraId="660D0A85" w14:textId="4DEC2655" w:rsidR="005D2F01" w:rsidRDefault="005D2F01" w:rsidP="005D2F01">
            <w:r w:rsidRPr="00AB1913">
              <w:rPr>
                <w:rFonts w:ascii="GHEA Grapalat" w:hAnsi="GHEA Grapalat"/>
                <w:sz w:val="12"/>
                <w:szCs w:val="12"/>
              </w:rPr>
              <w:t>... %</w:t>
            </w:r>
          </w:p>
        </w:tc>
        <w:tc>
          <w:tcPr>
            <w:tcW w:w="1080" w:type="dxa"/>
            <w:vAlign w:val="center"/>
          </w:tcPr>
          <w:p w14:paraId="1D597BB1" w14:textId="77875D39"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0CEAF3F2" w14:textId="1F104573"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C9D38B2" w14:textId="4E451C6D"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3AC6088D" w14:textId="43648811"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56A8A537" w14:textId="77777777" w:rsidTr="00C76D45">
        <w:trPr>
          <w:gridAfter w:val="1"/>
          <w:wAfter w:w="44" w:type="dxa"/>
          <w:trHeight w:val="372"/>
        </w:trPr>
        <w:tc>
          <w:tcPr>
            <w:tcW w:w="1476" w:type="dxa"/>
            <w:vAlign w:val="center"/>
          </w:tcPr>
          <w:p w14:paraId="52C8B196" w14:textId="10A67FB9"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5</w:t>
            </w:r>
          </w:p>
        </w:tc>
        <w:tc>
          <w:tcPr>
            <w:tcW w:w="1785" w:type="dxa"/>
            <w:vAlign w:val="center"/>
          </w:tcPr>
          <w:p w14:paraId="7851B70F" w14:textId="5E7E99DF"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15331151/18</w:t>
            </w:r>
          </w:p>
        </w:tc>
        <w:tc>
          <w:tcPr>
            <w:tcW w:w="3701" w:type="dxa"/>
          </w:tcPr>
          <w:p w14:paraId="71E8A60B" w14:textId="39E1ECA9" w:rsidR="005D2F01" w:rsidRPr="00712030" w:rsidRDefault="005D2F01" w:rsidP="005D2F01">
            <w:pPr>
              <w:rPr>
                <w:rFonts w:ascii="GHEA Grapalat" w:hAnsi="GHEA Grapalat" w:cs="Calibri"/>
                <w:color w:val="000000"/>
                <w:sz w:val="18"/>
                <w:szCs w:val="18"/>
                <w:lang w:val="hy-AM"/>
              </w:rPr>
            </w:pPr>
            <w:proofErr w:type="spellStart"/>
            <w:r w:rsidRPr="00945C7B">
              <w:rPr>
                <w:sz w:val="20"/>
                <w:szCs w:val="20"/>
              </w:rPr>
              <w:t>Бобы</w:t>
            </w:r>
            <w:proofErr w:type="spellEnd"/>
          </w:p>
        </w:tc>
        <w:tc>
          <w:tcPr>
            <w:tcW w:w="1228" w:type="dxa"/>
            <w:vAlign w:val="center"/>
          </w:tcPr>
          <w:p w14:paraId="0536EDE9" w14:textId="4C605EA8"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2751A524" w14:textId="281C43CD"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023910FA" w14:textId="5F61D11C"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624CF174" w14:textId="469FFD82"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CD7D68B" w14:textId="02CD3202"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4511CB14" w14:textId="02C4D895"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2427708E" w14:textId="77777777" w:rsidTr="00C76D45">
        <w:trPr>
          <w:gridAfter w:val="1"/>
          <w:wAfter w:w="44" w:type="dxa"/>
          <w:trHeight w:val="372"/>
        </w:trPr>
        <w:tc>
          <w:tcPr>
            <w:tcW w:w="1476" w:type="dxa"/>
            <w:vAlign w:val="center"/>
          </w:tcPr>
          <w:p w14:paraId="1ED71EDA" w14:textId="70AE5D97"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6</w:t>
            </w:r>
          </w:p>
        </w:tc>
        <w:tc>
          <w:tcPr>
            <w:tcW w:w="1785" w:type="dxa"/>
            <w:vAlign w:val="center"/>
          </w:tcPr>
          <w:p w14:paraId="3DC74BF1" w14:textId="6C496FC0"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03222128/19</w:t>
            </w:r>
          </w:p>
        </w:tc>
        <w:tc>
          <w:tcPr>
            <w:tcW w:w="3701" w:type="dxa"/>
          </w:tcPr>
          <w:p w14:paraId="21B91F9D" w14:textId="5851095E" w:rsidR="005D2F01" w:rsidRPr="00712030" w:rsidRDefault="005D2F01" w:rsidP="005D2F01">
            <w:pPr>
              <w:rPr>
                <w:rFonts w:ascii="GHEA Grapalat" w:hAnsi="GHEA Grapalat" w:cs="Calibri"/>
                <w:color w:val="000000"/>
                <w:sz w:val="18"/>
                <w:szCs w:val="18"/>
                <w:lang w:val="hy-AM"/>
              </w:rPr>
            </w:pPr>
            <w:proofErr w:type="spellStart"/>
            <w:r w:rsidRPr="00945C7B">
              <w:rPr>
                <w:sz w:val="20"/>
                <w:szCs w:val="20"/>
              </w:rPr>
              <w:t>Яблоко</w:t>
            </w:r>
            <w:proofErr w:type="spellEnd"/>
          </w:p>
        </w:tc>
        <w:tc>
          <w:tcPr>
            <w:tcW w:w="1228" w:type="dxa"/>
            <w:vAlign w:val="center"/>
          </w:tcPr>
          <w:p w14:paraId="55FE9350" w14:textId="150418AC"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226656A1" w14:textId="59333CD3"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4B162DE9" w14:textId="1DB1604B"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CEC322A" w14:textId="38C7D777"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7C4D4C05" w14:textId="65A1CF3D"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7397DDDE" w14:textId="54B58EE4"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5AA2EC0A" w14:textId="77777777" w:rsidTr="00C76D45">
        <w:trPr>
          <w:gridAfter w:val="1"/>
          <w:wAfter w:w="44" w:type="dxa"/>
          <w:trHeight w:val="372"/>
        </w:trPr>
        <w:tc>
          <w:tcPr>
            <w:tcW w:w="1476" w:type="dxa"/>
            <w:vAlign w:val="center"/>
          </w:tcPr>
          <w:p w14:paraId="1815C870" w14:textId="55C61F10"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7</w:t>
            </w:r>
          </w:p>
        </w:tc>
        <w:tc>
          <w:tcPr>
            <w:tcW w:w="1785" w:type="dxa"/>
            <w:vAlign w:val="center"/>
          </w:tcPr>
          <w:p w14:paraId="16B723CB" w14:textId="2CA29815"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03221410/20</w:t>
            </w:r>
          </w:p>
        </w:tc>
        <w:tc>
          <w:tcPr>
            <w:tcW w:w="3701" w:type="dxa"/>
          </w:tcPr>
          <w:p w14:paraId="0AE4D194" w14:textId="74B12D5A" w:rsidR="005D2F01" w:rsidRPr="00712030" w:rsidRDefault="005D2F01" w:rsidP="005D2F01">
            <w:pPr>
              <w:rPr>
                <w:rFonts w:ascii="GHEA Grapalat" w:hAnsi="GHEA Grapalat" w:cs="Calibri"/>
                <w:color w:val="000000"/>
                <w:sz w:val="18"/>
                <w:szCs w:val="18"/>
              </w:rPr>
            </w:pPr>
            <w:proofErr w:type="spellStart"/>
            <w:r w:rsidRPr="00945C7B">
              <w:rPr>
                <w:sz w:val="20"/>
                <w:szCs w:val="20"/>
              </w:rPr>
              <w:t>Капуста</w:t>
            </w:r>
            <w:proofErr w:type="spellEnd"/>
          </w:p>
        </w:tc>
        <w:tc>
          <w:tcPr>
            <w:tcW w:w="1228" w:type="dxa"/>
            <w:vAlign w:val="center"/>
          </w:tcPr>
          <w:p w14:paraId="0748E267" w14:textId="0B983D4A"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12222F69" w14:textId="6A740976"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44818624" w14:textId="009BDBF2"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803F95B" w14:textId="765191DA"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0B81EF94" w14:textId="32554837"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5537D994" w14:textId="54379499"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75F44C47" w14:textId="77777777" w:rsidTr="00C76D45">
        <w:trPr>
          <w:gridAfter w:val="1"/>
          <w:wAfter w:w="44" w:type="dxa"/>
          <w:trHeight w:val="372"/>
        </w:trPr>
        <w:tc>
          <w:tcPr>
            <w:tcW w:w="1476" w:type="dxa"/>
            <w:vAlign w:val="center"/>
          </w:tcPr>
          <w:p w14:paraId="37461D57" w14:textId="5E52DAED"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8</w:t>
            </w:r>
          </w:p>
        </w:tc>
        <w:tc>
          <w:tcPr>
            <w:tcW w:w="1785" w:type="dxa"/>
            <w:vAlign w:val="center"/>
          </w:tcPr>
          <w:p w14:paraId="17E0670D" w14:textId="2BA5A571"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03221100/21</w:t>
            </w:r>
          </w:p>
        </w:tc>
        <w:tc>
          <w:tcPr>
            <w:tcW w:w="3701" w:type="dxa"/>
          </w:tcPr>
          <w:p w14:paraId="16DE2C66" w14:textId="0CC8B6BF" w:rsidR="005D2F01" w:rsidRPr="00712030" w:rsidRDefault="005D2F01" w:rsidP="005D2F01">
            <w:pPr>
              <w:rPr>
                <w:rFonts w:ascii="GHEA Grapalat" w:hAnsi="GHEA Grapalat" w:cs="Calibri"/>
                <w:color w:val="000000"/>
                <w:sz w:val="18"/>
                <w:szCs w:val="18"/>
                <w:lang w:val="hy-AM"/>
              </w:rPr>
            </w:pPr>
            <w:proofErr w:type="spellStart"/>
            <w:r w:rsidRPr="00945C7B">
              <w:rPr>
                <w:sz w:val="20"/>
                <w:szCs w:val="20"/>
              </w:rPr>
              <w:t>Рука</w:t>
            </w:r>
            <w:proofErr w:type="spellEnd"/>
          </w:p>
        </w:tc>
        <w:tc>
          <w:tcPr>
            <w:tcW w:w="1228" w:type="dxa"/>
            <w:vAlign w:val="center"/>
          </w:tcPr>
          <w:p w14:paraId="645A1441" w14:textId="0CC03A47"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6EC7DB3A" w14:textId="45887688"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04322334" w14:textId="1F3816DA"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27D415C" w14:textId="45D15BB2"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6A411420" w14:textId="0BB7A5D7"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3C7BD702" w14:textId="734CA545"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7E8C6463" w14:textId="77777777" w:rsidTr="00C76D45">
        <w:trPr>
          <w:gridAfter w:val="1"/>
          <w:wAfter w:w="44" w:type="dxa"/>
          <w:trHeight w:val="372"/>
        </w:trPr>
        <w:tc>
          <w:tcPr>
            <w:tcW w:w="1476" w:type="dxa"/>
            <w:vAlign w:val="center"/>
          </w:tcPr>
          <w:p w14:paraId="381F36DB" w14:textId="1E3A757C"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9</w:t>
            </w:r>
          </w:p>
        </w:tc>
        <w:tc>
          <w:tcPr>
            <w:tcW w:w="1785" w:type="dxa"/>
            <w:vAlign w:val="center"/>
          </w:tcPr>
          <w:p w14:paraId="20883B2A" w14:textId="43B9D48A" w:rsidR="005D2F01" w:rsidRPr="00AA5DA3" w:rsidRDefault="005D2F01" w:rsidP="005D2F01">
            <w:pPr>
              <w:jc w:val="right"/>
              <w:rPr>
                <w:rFonts w:ascii="Sylfaen" w:hAnsi="Sylfaen" w:cs="Arial"/>
                <w:sz w:val="18"/>
                <w:szCs w:val="18"/>
                <w:lang w:val="ru-RU"/>
              </w:rPr>
            </w:pPr>
            <w:r w:rsidRPr="00391395">
              <w:rPr>
                <w:rFonts w:ascii="GHEA Grapalat" w:hAnsi="GHEA Grapalat"/>
                <w:sz w:val="14"/>
                <w:szCs w:val="14"/>
                <w:lang w:val="hy-AM"/>
              </w:rPr>
              <w:t>15311100/22</w:t>
            </w:r>
          </w:p>
        </w:tc>
        <w:tc>
          <w:tcPr>
            <w:tcW w:w="3701" w:type="dxa"/>
          </w:tcPr>
          <w:p w14:paraId="2552784D" w14:textId="4B1B7857" w:rsidR="005D2F01" w:rsidRPr="00712030" w:rsidRDefault="005D2F01" w:rsidP="005D2F01">
            <w:pPr>
              <w:rPr>
                <w:rFonts w:ascii="GHEA Grapalat" w:hAnsi="GHEA Grapalat" w:cs="Calibri"/>
                <w:color w:val="000000"/>
                <w:sz w:val="18"/>
                <w:szCs w:val="18"/>
                <w:lang w:val="hy-AM"/>
              </w:rPr>
            </w:pPr>
            <w:proofErr w:type="spellStart"/>
            <w:r w:rsidRPr="00945C7B">
              <w:rPr>
                <w:sz w:val="20"/>
                <w:szCs w:val="20"/>
              </w:rPr>
              <w:t>Картофель</w:t>
            </w:r>
            <w:proofErr w:type="spellEnd"/>
          </w:p>
        </w:tc>
        <w:tc>
          <w:tcPr>
            <w:tcW w:w="1228" w:type="dxa"/>
            <w:vAlign w:val="center"/>
          </w:tcPr>
          <w:p w14:paraId="67DDE4BB" w14:textId="1F61EB58"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469CD411" w14:textId="0A8E5854"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09806CDE" w14:textId="11DF3B53"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EDD2837" w14:textId="3BF3AA75"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55C75DD" w14:textId="0DDF130A"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237C9C7E" w14:textId="5E6D334A"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594494B6" w14:textId="77777777" w:rsidTr="00C76D45">
        <w:trPr>
          <w:gridAfter w:val="1"/>
          <w:wAfter w:w="44" w:type="dxa"/>
          <w:trHeight w:val="372"/>
        </w:trPr>
        <w:tc>
          <w:tcPr>
            <w:tcW w:w="1476" w:type="dxa"/>
            <w:vAlign w:val="center"/>
          </w:tcPr>
          <w:p w14:paraId="6AF42944" w14:textId="1482E907" w:rsidR="005D2F01" w:rsidRPr="005D2F01" w:rsidRDefault="005D2F01" w:rsidP="005D2F01">
            <w:pPr>
              <w:ind w:left="360"/>
              <w:jc w:val="center"/>
              <w:rPr>
                <w:rFonts w:ascii="Sylfaen" w:hAnsi="Sylfaen"/>
                <w:sz w:val="20"/>
              </w:rPr>
            </w:pPr>
            <w:r w:rsidRPr="00391395">
              <w:rPr>
                <w:rFonts w:ascii="GHEA Grapalat" w:hAnsi="GHEA Grapalat"/>
                <w:sz w:val="14"/>
                <w:szCs w:val="14"/>
                <w:lang w:val="hy-AM"/>
              </w:rPr>
              <w:t>10</w:t>
            </w:r>
          </w:p>
        </w:tc>
        <w:tc>
          <w:tcPr>
            <w:tcW w:w="1785" w:type="dxa"/>
            <w:vAlign w:val="center"/>
          </w:tcPr>
          <w:p w14:paraId="33E006EC" w14:textId="7D326A69" w:rsidR="005D2F01" w:rsidRPr="008D3C81" w:rsidRDefault="005D2F01" w:rsidP="005D2F01">
            <w:pPr>
              <w:jc w:val="right"/>
            </w:pPr>
            <w:r w:rsidRPr="00391395">
              <w:rPr>
                <w:rFonts w:ascii="GHEA Grapalat" w:hAnsi="GHEA Grapalat"/>
                <w:sz w:val="14"/>
                <w:szCs w:val="14"/>
                <w:lang w:val="hy-AM"/>
              </w:rPr>
              <w:t>15619000/23</w:t>
            </w:r>
          </w:p>
        </w:tc>
        <w:tc>
          <w:tcPr>
            <w:tcW w:w="3701" w:type="dxa"/>
          </w:tcPr>
          <w:p w14:paraId="347650E5" w14:textId="1229392E" w:rsidR="005D2F01" w:rsidRDefault="005D2F01" w:rsidP="005D2F01">
            <w:pPr>
              <w:rPr>
                <w:rFonts w:ascii="Sylfaen" w:hAnsi="Sylfaen" w:cs="Arial"/>
                <w:sz w:val="20"/>
                <w:szCs w:val="20"/>
                <w:lang w:val="ru-RU"/>
              </w:rPr>
            </w:pPr>
            <w:proofErr w:type="spellStart"/>
            <w:r w:rsidRPr="00945C7B">
              <w:rPr>
                <w:sz w:val="20"/>
                <w:szCs w:val="20"/>
              </w:rPr>
              <w:t>Пожалуйста</w:t>
            </w:r>
            <w:proofErr w:type="spellEnd"/>
          </w:p>
        </w:tc>
        <w:tc>
          <w:tcPr>
            <w:tcW w:w="1228" w:type="dxa"/>
            <w:vAlign w:val="center"/>
          </w:tcPr>
          <w:p w14:paraId="3A0A2DC5" w14:textId="41EA1384"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338AAA78" w14:textId="4BFB8139"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9BA9781" w14:textId="0A99527C"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6532EDE" w14:textId="36FE0C4E"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039CFEB" w14:textId="4B2ADB16"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42051D5F" w14:textId="1E557507"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61F563FE" w14:textId="77777777" w:rsidTr="00C76D45">
        <w:trPr>
          <w:gridAfter w:val="1"/>
          <w:wAfter w:w="44" w:type="dxa"/>
          <w:trHeight w:val="372"/>
        </w:trPr>
        <w:tc>
          <w:tcPr>
            <w:tcW w:w="1476" w:type="dxa"/>
            <w:vAlign w:val="center"/>
          </w:tcPr>
          <w:p w14:paraId="3709E3BB" w14:textId="13B06B0B"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11</w:t>
            </w:r>
          </w:p>
        </w:tc>
        <w:tc>
          <w:tcPr>
            <w:tcW w:w="1785" w:type="dxa"/>
            <w:vAlign w:val="center"/>
          </w:tcPr>
          <w:p w14:paraId="11726011" w14:textId="72073120" w:rsidR="005D2F01" w:rsidRPr="008D3C81" w:rsidRDefault="005D2F01" w:rsidP="005D2F01">
            <w:pPr>
              <w:jc w:val="right"/>
            </w:pPr>
            <w:r w:rsidRPr="00391395">
              <w:rPr>
                <w:rFonts w:ascii="GHEA Grapalat" w:hAnsi="GHEA Grapalat"/>
                <w:sz w:val="14"/>
                <w:szCs w:val="14"/>
                <w:lang w:val="hy-AM"/>
              </w:rPr>
              <w:t>15112150/24</w:t>
            </w:r>
          </w:p>
        </w:tc>
        <w:tc>
          <w:tcPr>
            <w:tcW w:w="3701" w:type="dxa"/>
          </w:tcPr>
          <w:p w14:paraId="6BDC2B90" w14:textId="18F4984E" w:rsidR="005D2F01" w:rsidRDefault="005D2F01" w:rsidP="005D2F01">
            <w:pPr>
              <w:rPr>
                <w:rFonts w:ascii="Sylfaen" w:hAnsi="Sylfaen" w:cs="Arial"/>
                <w:sz w:val="20"/>
                <w:szCs w:val="20"/>
                <w:lang w:val="ru-RU"/>
              </w:rPr>
            </w:pPr>
            <w:proofErr w:type="spellStart"/>
            <w:r w:rsidRPr="00945C7B">
              <w:rPr>
                <w:sz w:val="20"/>
                <w:szCs w:val="20"/>
              </w:rPr>
              <w:t>Куриная</w:t>
            </w:r>
            <w:proofErr w:type="spellEnd"/>
            <w:r w:rsidRPr="00945C7B">
              <w:rPr>
                <w:sz w:val="20"/>
                <w:szCs w:val="20"/>
              </w:rPr>
              <w:t xml:space="preserve"> </w:t>
            </w:r>
            <w:proofErr w:type="spellStart"/>
            <w:r w:rsidRPr="00945C7B">
              <w:rPr>
                <w:sz w:val="20"/>
                <w:szCs w:val="20"/>
              </w:rPr>
              <w:t>грудка</w:t>
            </w:r>
            <w:proofErr w:type="spellEnd"/>
          </w:p>
        </w:tc>
        <w:tc>
          <w:tcPr>
            <w:tcW w:w="1228" w:type="dxa"/>
            <w:vAlign w:val="center"/>
          </w:tcPr>
          <w:p w14:paraId="788026C6" w14:textId="4623B129"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675C76AF" w14:textId="62504763"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142020C" w14:textId="3CCF8478"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C556478" w14:textId="0019D1D4"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2FC2ED4" w14:textId="79936A82"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7450FC8B" w14:textId="4F774A89"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7480287E" w14:textId="77777777" w:rsidTr="00C76D45">
        <w:trPr>
          <w:gridAfter w:val="1"/>
          <w:wAfter w:w="44" w:type="dxa"/>
          <w:trHeight w:val="372"/>
        </w:trPr>
        <w:tc>
          <w:tcPr>
            <w:tcW w:w="1476" w:type="dxa"/>
            <w:vAlign w:val="center"/>
          </w:tcPr>
          <w:p w14:paraId="1E09FF16" w14:textId="28F42A18"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12</w:t>
            </w:r>
          </w:p>
        </w:tc>
        <w:tc>
          <w:tcPr>
            <w:tcW w:w="1785" w:type="dxa"/>
            <w:vAlign w:val="center"/>
          </w:tcPr>
          <w:p w14:paraId="008BB37B" w14:textId="39FFA679" w:rsidR="005D2F01" w:rsidRPr="008D3C81" w:rsidRDefault="005D2F01" w:rsidP="005D2F01">
            <w:pPr>
              <w:jc w:val="right"/>
            </w:pPr>
            <w:r w:rsidRPr="00391395">
              <w:rPr>
                <w:rFonts w:ascii="GHEA Grapalat" w:hAnsi="GHEA Grapalat"/>
                <w:sz w:val="14"/>
                <w:szCs w:val="14"/>
                <w:lang w:val="hy-AM"/>
              </w:rPr>
              <w:t>15811100/25</w:t>
            </w:r>
          </w:p>
        </w:tc>
        <w:tc>
          <w:tcPr>
            <w:tcW w:w="3701" w:type="dxa"/>
          </w:tcPr>
          <w:p w14:paraId="0A7129EA" w14:textId="1FA23BF0" w:rsidR="005D2F01" w:rsidRDefault="005D2F01" w:rsidP="005D2F01">
            <w:pPr>
              <w:rPr>
                <w:rFonts w:ascii="Sylfaen" w:hAnsi="Sylfaen" w:cs="Arial"/>
                <w:sz w:val="20"/>
                <w:szCs w:val="20"/>
                <w:lang w:val="ru-RU"/>
              </w:rPr>
            </w:pPr>
            <w:proofErr w:type="spellStart"/>
            <w:r w:rsidRPr="00945C7B">
              <w:rPr>
                <w:sz w:val="20"/>
                <w:szCs w:val="20"/>
              </w:rPr>
              <w:t>Хлеб</w:t>
            </w:r>
            <w:proofErr w:type="spellEnd"/>
          </w:p>
        </w:tc>
        <w:tc>
          <w:tcPr>
            <w:tcW w:w="1228" w:type="dxa"/>
            <w:vAlign w:val="center"/>
          </w:tcPr>
          <w:p w14:paraId="32619A47" w14:textId="2769FBC9"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65685179" w14:textId="27ED0731"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E0A6F93" w14:textId="4B39ACFB"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167500B" w14:textId="7EADEC47"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376705E" w14:textId="714E4A7D"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27F4C6ED" w14:textId="2E733E11"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1B796630" w14:textId="77777777" w:rsidTr="00C76D45">
        <w:trPr>
          <w:gridAfter w:val="1"/>
          <w:wAfter w:w="44" w:type="dxa"/>
          <w:trHeight w:val="372"/>
        </w:trPr>
        <w:tc>
          <w:tcPr>
            <w:tcW w:w="1476" w:type="dxa"/>
            <w:vAlign w:val="center"/>
          </w:tcPr>
          <w:p w14:paraId="739E6507" w14:textId="570D9446"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13</w:t>
            </w:r>
          </w:p>
        </w:tc>
        <w:tc>
          <w:tcPr>
            <w:tcW w:w="1785" w:type="dxa"/>
            <w:vAlign w:val="center"/>
          </w:tcPr>
          <w:p w14:paraId="1E96B61B" w14:textId="3EFE1713" w:rsidR="005D2F01" w:rsidRPr="008D3C81" w:rsidRDefault="005D2F01" w:rsidP="005D2F01">
            <w:pPr>
              <w:jc w:val="right"/>
            </w:pPr>
            <w:r w:rsidRPr="00391395">
              <w:rPr>
                <w:rFonts w:ascii="GHEA Grapalat" w:hAnsi="GHEA Grapalat"/>
                <w:sz w:val="14"/>
                <w:szCs w:val="14"/>
                <w:lang w:val="hy-AM"/>
              </w:rPr>
              <w:t>15616000/26</w:t>
            </w:r>
          </w:p>
        </w:tc>
        <w:tc>
          <w:tcPr>
            <w:tcW w:w="3701" w:type="dxa"/>
          </w:tcPr>
          <w:p w14:paraId="16D4E754" w14:textId="34C7FEFB" w:rsidR="005D2F01" w:rsidRDefault="005D2F01" w:rsidP="005D2F01">
            <w:pPr>
              <w:rPr>
                <w:rFonts w:ascii="Sylfaen" w:hAnsi="Sylfaen" w:cs="Arial"/>
                <w:sz w:val="20"/>
                <w:szCs w:val="20"/>
                <w:lang w:val="ru-RU"/>
              </w:rPr>
            </w:pPr>
            <w:proofErr w:type="spellStart"/>
            <w:r w:rsidRPr="00945C7B">
              <w:rPr>
                <w:sz w:val="20"/>
                <w:szCs w:val="20"/>
              </w:rPr>
              <w:t>Гречиха</w:t>
            </w:r>
            <w:proofErr w:type="spellEnd"/>
          </w:p>
        </w:tc>
        <w:tc>
          <w:tcPr>
            <w:tcW w:w="1228" w:type="dxa"/>
            <w:vAlign w:val="center"/>
          </w:tcPr>
          <w:p w14:paraId="00BB39DE" w14:textId="638C906C"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29A79D8A" w14:textId="228D788C"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1E539133" w14:textId="28564942"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06F61D3F" w14:textId="11453DE0"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ACCAF33" w14:textId="28636623"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6B93ADA4" w14:textId="1620D2EB"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4D810D3C" w14:textId="77777777" w:rsidTr="00C76D45">
        <w:trPr>
          <w:gridAfter w:val="1"/>
          <w:wAfter w:w="44" w:type="dxa"/>
          <w:trHeight w:val="372"/>
        </w:trPr>
        <w:tc>
          <w:tcPr>
            <w:tcW w:w="1476" w:type="dxa"/>
            <w:vAlign w:val="center"/>
          </w:tcPr>
          <w:p w14:paraId="1B5211C9" w14:textId="139F2099"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14</w:t>
            </w:r>
          </w:p>
        </w:tc>
        <w:tc>
          <w:tcPr>
            <w:tcW w:w="1785" w:type="dxa"/>
            <w:vAlign w:val="center"/>
          </w:tcPr>
          <w:p w14:paraId="36811766" w14:textId="5AB2385D" w:rsidR="005D2F01" w:rsidRPr="008D3C81" w:rsidRDefault="005D2F01" w:rsidP="005D2F01">
            <w:pPr>
              <w:jc w:val="right"/>
            </w:pPr>
            <w:r w:rsidRPr="00391395">
              <w:rPr>
                <w:rFonts w:ascii="GHEA Grapalat" w:hAnsi="GHEA Grapalat"/>
                <w:sz w:val="14"/>
                <w:szCs w:val="14"/>
                <w:lang w:val="hy-AM"/>
              </w:rPr>
              <w:t>03142520/27</w:t>
            </w:r>
          </w:p>
        </w:tc>
        <w:tc>
          <w:tcPr>
            <w:tcW w:w="3701" w:type="dxa"/>
          </w:tcPr>
          <w:p w14:paraId="116B738F" w14:textId="02293D21" w:rsidR="005D2F01" w:rsidRDefault="005D2F01" w:rsidP="005D2F01">
            <w:pPr>
              <w:rPr>
                <w:rFonts w:ascii="Sylfaen" w:hAnsi="Sylfaen" w:cs="Arial"/>
                <w:sz w:val="20"/>
                <w:szCs w:val="20"/>
                <w:lang w:val="ru-RU"/>
              </w:rPr>
            </w:pPr>
            <w:proofErr w:type="spellStart"/>
            <w:r w:rsidRPr="00945C7B">
              <w:rPr>
                <w:sz w:val="20"/>
                <w:szCs w:val="20"/>
              </w:rPr>
              <w:t>Яйцо</w:t>
            </w:r>
            <w:proofErr w:type="spellEnd"/>
          </w:p>
        </w:tc>
        <w:tc>
          <w:tcPr>
            <w:tcW w:w="1228" w:type="dxa"/>
            <w:vAlign w:val="center"/>
          </w:tcPr>
          <w:p w14:paraId="623CDDB5" w14:textId="08520331"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541261C3" w14:textId="4D51244D"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03D5D17" w14:textId="3CEA6BF9"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D2920BC" w14:textId="083D0CAC"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DD99CEC" w14:textId="291BD477"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10E8C959" w14:textId="04483274"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53891596" w14:textId="77777777" w:rsidTr="00C76D45">
        <w:trPr>
          <w:gridAfter w:val="1"/>
          <w:wAfter w:w="44" w:type="dxa"/>
          <w:trHeight w:val="372"/>
        </w:trPr>
        <w:tc>
          <w:tcPr>
            <w:tcW w:w="1476" w:type="dxa"/>
            <w:vAlign w:val="center"/>
          </w:tcPr>
          <w:p w14:paraId="6AE58F96" w14:textId="3344E160"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15</w:t>
            </w:r>
          </w:p>
        </w:tc>
        <w:tc>
          <w:tcPr>
            <w:tcW w:w="1785" w:type="dxa"/>
            <w:vAlign w:val="center"/>
          </w:tcPr>
          <w:p w14:paraId="03C250B4" w14:textId="7486F523" w:rsidR="005D2F01" w:rsidRPr="008D3C81" w:rsidRDefault="005D2F01" w:rsidP="005D2F01">
            <w:pPr>
              <w:jc w:val="right"/>
            </w:pPr>
            <w:r w:rsidRPr="00391395">
              <w:rPr>
                <w:rFonts w:ascii="GHEA Grapalat" w:hAnsi="GHEA Grapalat"/>
                <w:sz w:val="14"/>
                <w:szCs w:val="14"/>
                <w:lang w:val="hy-AM"/>
              </w:rPr>
              <w:t>15851100/28</w:t>
            </w:r>
          </w:p>
        </w:tc>
        <w:tc>
          <w:tcPr>
            <w:tcW w:w="3701" w:type="dxa"/>
          </w:tcPr>
          <w:p w14:paraId="509EA962" w14:textId="78772D08" w:rsidR="005D2F01" w:rsidRDefault="005D2F01" w:rsidP="005D2F01">
            <w:pPr>
              <w:rPr>
                <w:rFonts w:ascii="Sylfaen" w:hAnsi="Sylfaen" w:cs="Arial"/>
                <w:sz w:val="20"/>
                <w:szCs w:val="20"/>
                <w:lang w:val="ru-RU"/>
              </w:rPr>
            </w:pPr>
            <w:proofErr w:type="spellStart"/>
            <w:r w:rsidRPr="00945C7B">
              <w:rPr>
                <w:sz w:val="20"/>
                <w:szCs w:val="20"/>
              </w:rPr>
              <w:t>Макаронные</w:t>
            </w:r>
            <w:proofErr w:type="spellEnd"/>
            <w:r w:rsidRPr="00945C7B">
              <w:rPr>
                <w:sz w:val="20"/>
                <w:szCs w:val="20"/>
              </w:rPr>
              <w:t xml:space="preserve"> </w:t>
            </w:r>
            <w:proofErr w:type="spellStart"/>
            <w:r w:rsidRPr="00945C7B">
              <w:rPr>
                <w:sz w:val="20"/>
                <w:szCs w:val="20"/>
              </w:rPr>
              <w:t>изделия</w:t>
            </w:r>
            <w:proofErr w:type="spellEnd"/>
          </w:p>
        </w:tc>
        <w:tc>
          <w:tcPr>
            <w:tcW w:w="1228" w:type="dxa"/>
            <w:vAlign w:val="center"/>
          </w:tcPr>
          <w:p w14:paraId="71D503F1" w14:textId="2BB292A1"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1405319C" w14:textId="7CAFE335"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264CE74B" w14:textId="02AC555B"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6F51F5DF" w14:textId="28532328"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6524CBF" w14:textId="187877A0"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3DFAA497" w14:textId="60C43EA4"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07D3B1F3" w14:textId="77777777" w:rsidTr="00C76D45">
        <w:trPr>
          <w:gridAfter w:val="1"/>
          <w:wAfter w:w="44" w:type="dxa"/>
          <w:trHeight w:val="372"/>
        </w:trPr>
        <w:tc>
          <w:tcPr>
            <w:tcW w:w="1476" w:type="dxa"/>
            <w:vAlign w:val="center"/>
          </w:tcPr>
          <w:p w14:paraId="4D0E0870" w14:textId="2FADDEE3"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lastRenderedPageBreak/>
              <w:t>16</w:t>
            </w:r>
          </w:p>
        </w:tc>
        <w:tc>
          <w:tcPr>
            <w:tcW w:w="1785" w:type="dxa"/>
            <w:vAlign w:val="center"/>
          </w:tcPr>
          <w:p w14:paraId="2E668E93" w14:textId="3C4C69DB" w:rsidR="005D2F01" w:rsidRPr="008D3C81" w:rsidRDefault="005D2F01" w:rsidP="005D2F01">
            <w:pPr>
              <w:jc w:val="right"/>
            </w:pPr>
            <w:r w:rsidRPr="00391395">
              <w:rPr>
                <w:rFonts w:ascii="GHEA Grapalat" w:hAnsi="GHEA Grapalat"/>
                <w:sz w:val="14"/>
                <w:szCs w:val="14"/>
                <w:lang w:val="hy-AM"/>
              </w:rPr>
              <w:t>15331154/29</w:t>
            </w:r>
          </w:p>
        </w:tc>
        <w:tc>
          <w:tcPr>
            <w:tcW w:w="3701" w:type="dxa"/>
          </w:tcPr>
          <w:p w14:paraId="2F7867BC" w14:textId="5A85C3A9" w:rsidR="005D2F01" w:rsidRDefault="005D2F01" w:rsidP="005D2F01">
            <w:pPr>
              <w:rPr>
                <w:rFonts w:ascii="Sylfaen" w:hAnsi="Sylfaen" w:cs="Arial"/>
                <w:sz w:val="20"/>
                <w:szCs w:val="20"/>
                <w:lang w:val="ru-RU"/>
              </w:rPr>
            </w:pPr>
            <w:proofErr w:type="spellStart"/>
            <w:r w:rsidRPr="00945C7B">
              <w:rPr>
                <w:sz w:val="20"/>
                <w:szCs w:val="20"/>
              </w:rPr>
              <w:t>Горох</w:t>
            </w:r>
            <w:proofErr w:type="spellEnd"/>
          </w:p>
        </w:tc>
        <w:tc>
          <w:tcPr>
            <w:tcW w:w="1228" w:type="dxa"/>
            <w:vAlign w:val="center"/>
          </w:tcPr>
          <w:p w14:paraId="393051F7" w14:textId="6091E12E"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0DC55331" w14:textId="57789A6B"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61525D6" w14:textId="48C8EC9D"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545974EF" w14:textId="5F2A1288"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06E7C7C6" w14:textId="6C15E0E4"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09EA97F1" w14:textId="63A403C0"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265A2D6A" w14:textId="77777777" w:rsidTr="00C76D45">
        <w:trPr>
          <w:gridAfter w:val="1"/>
          <w:wAfter w:w="44" w:type="dxa"/>
          <w:trHeight w:val="372"/>
        </w:trPr>
        <w:tc>
          <w:tcPr>
            <w:tcW w:w="1476" w:type="dxa"/>
            <w:vAlign w:val="center"/>
          </w:tcPr>
          <w:p w14:paraId="5F5E6FFF" w14:textId="7318298B"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17</w:t>
            </w:r>
          </w:p>
        </w:tc>
        <w:tc>
          <w:tcPr>
            <w:tcW w:w="1785" w:type="dxa"/>
            <w:vAlign w:val="center"/>
          </w:tcPr>
          <w:p w14:paraId="44FB76BB" w14:textId="00FEBB20" w:rsidR="005D2F01" w:rsidRPr="008D3C81" w:rsidRDefault="005D2F01" w:rsidP="005D2F01">
            <w:pPr>
              <w:jc w:val="right"/>
            </w:pPr>
            <w:r w:rsidRPr="00391395">
              <w:rPr>
                <w:rFonts w:ascii="GHEA Grapalat" w:hAnsi="GHEA Grapalat"/>
                <w:sz w:val="14"/>
                <w:szCs w:val="14"/>
                <w:lang w:val="hy-AM"/>
              </w:rPr>
              <w:t>15331153/30</w:t>
            </w:r>
          </w:p>
        </w:tc>
        <w:tc>
          <w:tcPr>
            <w:tcW w:w="3701" w:type="dxa"/>
          </w:tcPr>
          <w:p w14:paraId="7E06CFC0" w14:textId="475D7764" w:rsidR="005D2F01" w:rsidRDefault="005D2F01" w:rsidP="005D2F01">
            <w:pPr>
              <w:rPr>
                <w:rFonts w:ascii="Sylfaen" w:hAnsi="Sylfaen" w:cs="Arial"/>
                <w:sz w:val="20"/>
                <w:szCs w:val="20"/>
                <w:lang w:val="ru-RU"/>
              </w:rPr>
            </w:pPr>
            <w:proofErr w:type="spellStart"/>
            <w:r w:rsidRPr="00945C7B">
              <w:rPr>
                <w:sz w:val="20"/>
                <w:szCs w:val="20"/>
              </w:rPr>
              <w:t>Чечевица</w:t>
            </w:r>
            <w:proofErr w:type="spellEnd"/>
          </w:p>
        </w:tc>
        <w:tc>
          <w:tcPr>
            <w:tcW w:w="1228" w:type="dxa"/>
            <w:vAlign w:val="center"/>
          </w:tcPr>
          <w:p w14:paraId="665D0790" w14:textId="1E6183D7"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19F8013F" w14:textId="1E0B9012"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5A5490DF" w14:textId="3CA2C886"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7946A3AF" w14:textId="4BF3892E"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26026743" w14:textId="58E29502"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c>
          <w:tcPr>
            <w:tcW w:w="1620" w:type="dxa"/>
            <w:vAlign w:val="center"/>
          </w:tcPr>
          <w:p w14:paraId="0B1B034C" w14:textId="2630C55A" w:rsidR="005D2F01" w:rsidRPr="00C16B44" w:rsidRDefault="005D2F01" w:rsidP="005D2F01">
            <w:pPr>
              <w:jc w:val="center"/>
              <w:rPr>
                <w:rFonts w:ascii="Sylfaen" w:hAnsi="Sylfaen" w:cs="Calibri"/>
                <w:color w:val="000000"/>
                <w:sz w:val="20"/>
                <w:szCs w:val="20"/>
                <w:lang w:val="ru-RU"/>
              </w:rPr>
            </w:pPr>
            <w:r w:rsidRPr="00AB1913">
              <w:rPr>
                <w:rFonts w:ascii="GHEA Grapalat" w:hAnsi="GHEA Grapalat"/>
                <w:sz w:val="12"/>
                <w:szCs w:val="12"/>
              </w:rPr>
              <w:t>... %</w:t>
            </w:r>
          </w:p>
        </w:tc>
      </w:tr>
      <w:tr w:rsidR="005D2F01" w:rsidRPr="00240795" w14:paraId="60D503D1" w14:textId="77777777" w:rsidTr="00C76D45">
        <w:trPr>
          <w:gridAfter w:val="1"/>
          <w:wAfter w:w="44" w:type="dxa"/>
          <w:trHeight w:val="372"/>
        </w:trPr>
        <w:tc>
          <w:tcPr>
            <w:tcW w:w="1476" w:type="dxa"/>
            <w:vAlign w:val="center"/>
          </w:tcPr>
          <w:p w14:paraId="6C8CF4D3" w14:textId="69FA8731"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18</w:t>
            </w:r>
          </w:p>
        </w:tc>
        <w:tc>
          <w:tcPr>
            <w:tcW w:w="1785" w:type="dxa"/>
            <w:vAlign w:val="center"/>
          </w:tcPr>
          <w:p w14:paraId="76994121" w14:textId="4B215777" w:rsidR="005D2F01" w:rsidRPr="00097B2E" w:rsidRDefault="005D2F01" w:rsidP="005D2F01">
            <w:pPr>
              <w:jc w:val="right"/>
              <w:rPr>
                <w:sz w:val="18"/>
                <w:szCs w:val="18"/>
              </w:rPr>
            </w:pPr>
            <w:r w:rsidRPr="00391395">
              <w:rPr>
                <w:rFonts w:ascii="GHEA Grapalat" w:hAnsi="GHEA Grapalat"/>
                <w:sz w:val="14"/>
                <w:szCs w:val="14"/>
                <w:lang w:val="hy-AM"/>
              </w:rPr>
              <w:t>15541300/31</w:t>
            </w:r>
          </w:p>
        </w:tc>
        <w:tc>
          <w:tcPr>
            <w:tcW w:w="3701" w:type="dxa"/>
          </w:tcPr>
          <w:p w14:paraId="70648034" w14:textId="592542F3" w:rsidR="005D2F01" w:rsidRPr="00097B2E" w:rsidRDefault="005D2F01" w:rsidP="005D2F01">
            <w:pPr>
              <w:rPr>
                <w:rFonts w:ascii="Sylfaen" w:hAnsi="Sylfaen" w:cs="Sylfaen"/>
                <w:sz w:val="18"/>
                <w:szCs w:val="18"/>
              </w:rPr>
            </w:pPr>
            <w:proofErr w:type="spellStart"/>
            <w:r w:rsidRPr="00945C7B">
              <w:rPr>
                <w:sz w:val="20"/>
                <w:szCs w:val="20"/>
              </w:rPr>
              <w:t>Сыр</w:t>
            </w:r>
            <w:proofErr w:type="spellEnd"/>
          </w:p>
        </w:tc>
        <w:tc>
          <w:tcPr>
            <w:tcW w:w="1228" w:type="dxa"/>
            <w:vAlign w:val="center"/>
          </w:tcPr>
          <w:p w14:paraId="5A973669" w14:textId="077B4BC4"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760F4D28" w14:textId="2016501C"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440FF0C4" w14:textId="130BF49A"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32946526" w14:textId="4CB374C9" w:rsidR="005D2F01" w:rsidRDefault="005D2F01" w:rsidP="005D2F01">
            <w:pPr>
              <w:jc w:val="right"/>
              <w:rPr>
                <w:rFonts w:ascii="Calibri" w:hAnsi="Calibri" w:cs="Calibri"/>
                <w:color w:val="000000"/>
                <w:sz w:val="20"/>
                <w:szCs w:val="20"/>
              </w:rPr>
            </w:pPr>
            <w:r w:rsidRPr="00AB1913">
              <w:rPr>
                <w:rFonts w:ascii="GHEA Grapalat" w:hAnsi="GHEA Grapalat"/>
                <w:sz w:val="12"/>
                <w:szCs w:val="12"/>
              </w:rPr>
              <w:t>... %</w:t>
            </w:r>
          </w:p>
        </w:tc>
        <w:tc>
          <w:tcPr>
            <w:tcW w:w="1350" w:type="dxa"/>
            <w:vAlign w:val="center"/>
          </w:tcPr>
          <w:p w14:paraId="01F92366" w14:textId="1B942FBE"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c>
          <w:tcPr>
            <w:tcW w:w="1620" w:type="dxa"/>
            <w:vAlign w:val="center"/>
          </w:tcPr>
          <w:p w14:paraId="4AF62ACE" w14:textId="380FD70D"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r>
      <w:tr w:rsidR="005D2F01" w:rsidRPr="00240795" w14:paraId="1122E98E" w14:textId="77777777" w:rsidTr="00C76D45">
        <w:trPr>
          <w:gridAfter w:val="1"/>
          <w:wAfter w:w="44" w:type="dxa"/>
          <w:trHeight w:val="372"/>
        </w:trPr>
        <w:tc>
          <w:tcPr>
            <w:tcW w:w="1476" w:type="dxa"/>
            <w:vAlign w:val="center"/>
          </w:tcPr>
          <w:p w14:paraId="670040BD" w14:textId="0D17B366"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19</w:t>
            </w:r>
          </w:p>
        </w:tc>
        <w:tc>
          <w:tcPr>
            <w:tcW w:w="1785" w:type="dxa"/>
            <w:vAlign w:val="center"/>
          </w:tcPr>
          <w:p w14:paraId="0FC08E5F" w14:textId="6149FAB0" w:rsidR="005D2F01" w:rsidRDefault="005D2F01" w:rsidP="005D2F01">
            <w:pPr>
              <w:jc w:val="right"/>
              <w:rPr>
                <w:rFonts w:ascii="Calibri" w:hAnsi="Calibri" w:cs="Calibri"/>
                <w:color w:val="000000"/>
                <w:sz w:val="18"/>
                <w:szCs w:val="18"/>
              </w:rPr>
            </w:pPr>
            <w:r w:rsidRPr="00391395">
              <w:rPr>
                <w:rFonts w:ascii="GHEA Grapalat" w:hAnsi="GHEA Grapalat"/>
                <w:sz w:val="14"/>
                <w:szCs w:val="14"/>
                <w:lang w:val="hy-AM"/>
              </w:rPr>
              <w:t>15551600/32</w:t>
            </w:r>
          </w:p>
        </w:tc>
        <w:tc>
          <w:tcPr>
            <w:tcW w:w="3701" w:type="dxa"/>
          </w:tcPr>
          <w:p w14:paraId="692281B7" w14:textId="6E231956" w:rsidR="005D2F01" w:rsidRPr="00712030" w:rsidRDefault="005D2F01" w:rsidP="005D2F01">
            <w:pPr>
              <w:rPr>
                <w:rFonts w:ascii="GHEA Grapalat" w:hAnsi="GHEA Grapalat" w:cs="Calibri"/>
                <w:color w:val="000000"/>
                <w:sz w:val="18"/>
                <w:szCs w:val="18"/>
              </w:rPr>
            </w:pPr>
            <w:proofErr w:type="spellStart"/>
            <w:r w:rsidRPr="00945C7B">
              <w:rPr>
                <w:sz w:val="20"/>
                <w:szCs w:val="20"/>
              </w:rPr>
              <w:t>Йогурт</w:t>
            </w:r>
            <w:proofErr w:type="spellEnd"/>
          </w:p>
        </w:tc>
        <w:tc>
          <w:tcPr>
            <w:tcW w:w="1228" w:type="dxa"/>
            <w:vAlign w:val="center"/>
          </w:tcPr>
          <w:p w14:paraId="6BD733F4" w14:textId="1EF85502"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39F0F5C0" w14:textId="37E1DE0E"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6C10A5FB" w14:textId="6F109EFE"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55BC8937" w14:textId="6BB0634B" w:rsidR="005D2F01" w:rsidRDefault="005D2F01" w:rsidP="005D2F01">
            <w:pPr>
              <w:jc w:val="right"/>
              <w:rPr>
                <w:rFonts w:ascii="Calibri" w:hAnsi="Calibri" w:cs="Calibri"/>
                <w:color w:val="000000"/>
                <w:sz w:val="20"/>
                <w:szCs w:val="20"/>
              </w:rPr>
            </w:pPr>
            <w:r w:rsidRPr="00AB1913">
              <w:rPr>
                <w:rFonts w:ascii="GHEA Grapalat" w:hAnsi="GHEA Grapalat"/>
                <w:sz w:val="12"/>
                <w:szCs w:val="12"/>
              </w:rPr>
              <w:t>... %</w:t>
            </w:r>
          </w:p>
        </w:tc>
        <w:tc>
          <w:tcPr>
            <w:tcW w:w="1350" w:type="dxa"/>
            <w:vAlign w:val="center"/>
          </w:tcPr>
          <w:p w14:paraId="3CE8E6B6" w14:textId="68DE192C"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c>
          <w:tcPr>
            <w:tcW w:w="1620" w:type="dxa"/>
            <w:vAlign w:val="center"/>
          </w:tcPr>
          <w:p w14:paraId="7D03AD79" w14:textId="52B9E0E4"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r>
      <w:tr w:rsidR="005D2F01" w:rsidRPr="00240795" w14:paraId="5FBB9947" w14:textId="77777777" w:rsidTr="00C76D45">
        <w:trPr>
          <w:gridAfter w:val="1"/>
          <w:wAfter w:w="44" w:type="dxa"/>
          <w:trHeight w:val="372"/>
        </w:trPr>
        <w:tc>
          <w:tcPr>
            <w:tcW w:w="1476" w:type="dxa"/>
            <w:vAlign w:val="center"/>
          </w:tcPr>
          <w:p w14:paraId="300DC5CC" w14:textId="534C9567"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20</w:t>
            </w:r>
          </w:p>
        </w:tc>
        <w:tc>
          <w:tcPr>
            <w:tcW w:w="1785" w:type="dxa"/>
            <w:vAlign w:val="center"/>
          </w:tcPr>
          <w:p w14:paraId="1B69E5DF" w14:textId="3C0C830F" w:rsidR="005D2F01" w:rsidRPr="00233BB5" w:rsidRDefault="005D2F01" w:rsidP="005D2F01">
            <w:pPr>
              <w:jc w:val="right"/>
              <w:rPr>
                <w:rFonts w:ascii="GHEA Grapalat" w:hAnsi="GHEA Grapalat" w:cs="Calibri"/>
                <w:color w:val="000000"/>
                <w:sz w:val="18"/>
                <w:szCs w:val="18"/>
              </w:rPr>
            </w:pPr>
            <w:r w:rsidRPr="00391395">
              <w:rPr>
                <w:rFonts w:ascii="GHEA Grapalat" w:hAnsi="GHEA Grapalat"/>
                <w:sz w:val="14"/>
                <w:szCs w:val="14"/>
                <w:lang w:val="hy-AM"/>
              </w:rPr>
              <w:t>15871257/33</w:t>
            </w:r>
          </w:p>
        </w:tc>
        <w:tc>
          <w:tcPr>
            <w:tcW w:w="3701" w:type="dxa"/>
          </w:tcPr>
          <w:p w14:paraId="48A46FC8" w14:textId="470CACD7" w:rsidR="005D2F01" w:rsidRPr="00233BB5" w:rsidRDefault="005D2F01" w:rsidP="005D2F01">
            <w:pPr>
              <w:rPr>
                <w:rFonts w:ascii="GHEA Grapalat" w:hAnsi="GHEA Grapalat" w:cs="Sylfaen"/>
                <w:color w:val="000000"/>
                <w:sz w:val="18"/>
                <w:szCs w:val="18"/>
              </w:rPr>
            </w:pPr>
            <w:proofErr w:type="spellStart"/>
            <w:r w:rsidRPr="00945C7B">
              <w:rPr>
                <w:sz w:val="20"/>
                <w:szCs w:val="20"/>
              </w:rPr>
              <w:t>Красный</w:t>
            </w:r>
            <w:proofErr w:type="spellEnd"/>
            <w:r w:rsidRPr="00945C7B">
              <w:rPr>
                <w:sz w:val="20"/>
                <w:szCs w:val="20"/>
              </w:rPr>
              <w:t xml:space="preserve"> </w:t>
            </w:r>
            <w:proofErr w:type="spellStart"/>
            <w:r w:rsidRPr="00945C7B">
              <w:rPr>
                <w:sz w:val="20"/>
                <w:szCs w:val="20"/>
              </w:rPr>
              <w:t>молотый</w:t>
            </w:r>
            <w:proofErr w:type="spellEnd"/>
            <w:r w:rsidRPr="00945C7B">
              <w:rPr>
                <w:sz w:val="20"/>
                <w:szCs w:val="20"/>
              </w:rPr>
              <w:t xml:space="preserve"> </w:t>
            </w:r>
            <w:proofErr w:type="spellStart"/>
            <w:r w:rsidRPr="00945C7B">
              <w:rPr>
                <w:sz w:val="20"/>
                <w:szCs w:val="20"/>
              </w:rPr>
              <w:t>сладкий</w:t>
            </w:r>
            <w:proofErr w:type="spellEnd"/>
            <w:r w:rsidRPr="00945C7B">
              <w:rPr>
                <w:sz w:val="20"/>
                <w:szCs w:val="20"/>
              </w:rPr>
              <w:t xml:space="preserve"> </w:t>
            </w:r>
            <w:proofErr w:type="spellStart"/>
            <w:r w:rsidRPr="00945C7B">
              <w:rPr>
                <w:sz w:val="20"/>
                <w:szCs w:val="20"/>
              </w:rPr>
              <w:t>перец</w:t>
            </w:r>
            <w:proofErr w:type="spellEnd"/>
          </w:p>
        </w:tc>
        <w:tc>
          <w:tcPr>
            <w:tcW w:w="1228" w:type="dxa"/>
            <w:vAlign w:val="center"/>
          </w:tcPr>
          <w:p w14:paraId="67612857" w14:textId="2B78A09A"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155585E6" w14:textId="4DB5F1D6"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0CFE7870" w14:textId="580B79EE"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195F16CA" w14:textId="4B517B79" w:rsidR="005D2F01" w:rsidRDefault="005D2F01" w:rsidP="005D2F01">
            <w:pPr>
              <w:jc w:val="right"/>
              <w:rPr>
                <w:rFonts w:ascii="Calibri" w:hAnsi="Calibri" w:cs="Calibri"/>
                <w:color w:val="000000"/>
                <w:sz w:val="20"/>
                <w:szCs w:val="20"/>
              </w:rPr>
            </w:pPr>
            <w:r w:rsidRPr="00AB1913">
              <w:rPr>
                <w:rFonts w:ascii="GHEA Grapalat" w:hAnsi="GHEA Grapalat"/>
                <w:sz w:val="12"/>
                <w:szCs w:val="12"/>
              </w:rPr>
              <w:t>... %</w:t>
            </w:r>
          </w:p>
        </w:tc>
        <w:tc>
          <w:tcPr>
            <w:tcW w:w="1350" w:type="dxa"/>
            <w:vAlign w:val="center"/>
          </w:tcPr>
          <w:p w14:paraId="6FF9FC67" w14:textId="0FFAACE6"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c>
          <w:tcPr>
            <w:tcW w:w="1620" w:type="dxa"/>
            <w:vAlign w:val="center"/>
          </w:tcPr>
          <w:p w14:paraId="43DF11D3" w14:textId="3FF57C7F"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r>
      <w:tr w:rsidR="005D2F01" w:rsidRPr="00240795" w14:paraId="5271636D" w14:textId="77777777" w:rsidTr="00C76D45">
        <w:trPr>
          <w:gridAfter w:val="1"/>
          <w:wAfter w:w="44" w:type="dxa"/>
          <w:trHeight w:val="372"/>
        </w:trPr>
        <w:tc>
          <w:tcPr>
            <w:tcW w:w="1476" w:type="dxa"/>
            <w:vAlign w:val="center"/>
          </w:tcPr>
          <w:p w14:paraId="2109046D" w14:textId="25809202" w:rsidR="005D2F01" w:rsidRPr="005D2F01" w:rsidRDefault="005D2F01" w:rsidP="005D2F01">
            <w:pPr>
              <w:ind w:left="360"/>
              <w:jc w:val="center"/>
              <w:rPr>
                <w:rFonts w:ascii="Sylfaen" w:hAnsi="Sylfaen"/>
                <w:sz w:val="20"/>
                <w:lang w:val="ru-RU"/>
              </w:rPr>
            </w:pPr>
            <w:r w:rsidRPr="00391395">
              <w:rPr>
                <w:rFonts w:ascii="GHEA Grapalat" w:hAnsi="GHEA Grapalat"/>
                <w:sz w:val="14"/>
                <w:szCs w:val="14"/>
                <w:lang w:val="hy-AM"/>
              </w:rPr>
              <w:t>21</w:t>
            </w:r>
          </w:p>
        </w:tc>
        <w:tc>
          <w:tcPr>
            <w:tcW w:w="1785" w:type="dxa"/>
            <w:vAlign w:val="center"/>
          </w:tcPr>
          <w:p w14:paraId="71FB89A9" w14:textId="506E13B8" w:rsidR="005D2F01" w:rsidRPr="00233BB5" w:rsidRDefault="005D2F01" w:rsidP="005D2F01">
            <w:pPr>
              <w:jc w:val="right"/>
              <w:rPr>
                <w:rFonts w:ascii="GHEA Grapalat" w:hAnsi="GHEA Grapalat" w:cs="Calibri"/>
                <w:color w:val="000000"/>
                <w:sz w:val="18"/>
                <w:szCs w:val="18"/>
              </w:rPr>
            </w:pPr>
            <w:r w:rsidRPr="00391395">
              <w:rPr>
                <w:rFonts w:ascii="GHEA Grapalat" w:hAnsi="GHEA Grapalat"/>
                <w:sz w:val="14"/>
                <w:szCs w:val="14"/>
                <w:lang w:val="hy-AM"/>
              </w:rPr>
              <w:t>15333100/34</w:t>
            </w:r>
          </w:p>
        </w:tc>
        <w:tc>
          <w:tcPr>
            <w:tcW w:w="3701" w:type="dxa"/>
          </w:tcPr>
          <w:p w14:paraId="59DCFDD9" w14:textId="29F74E24" w:rsidR="005D2F01" w:rsidRPr="00233BB5" w:rsidRDefault="005D2F01" w:rsidP="005D2F01">
            <w:pPr>
              <w:rPr>
                <w:rFonts w:ascii="GHEA Grapalat" w:hAnsi="GHEA Grapalat" w:cs="Sylfaen"/>
                <w:color w:val="000000"/>
                <w:sz w:val="18"/>
                <w:szCs w:val="18"/>
              </w:rPr>
            </w:pPr>
            <w:proofErr w:type="spellStart"/>
            <w:r w:rsidRPr="00945C7B">
              <w:rPr>
                <w:sz w:val="20"/>
                <w:szCs w:val="20"/>
              </w:rPr>
              <w:t>Томатная</w:t>
            </w:r>
            <w:proofErr w:type="spellEnd"/>
            <w:r w:rsidRPr="00945C7B">
              <w:rPr>
                <w:sz w:val="20"/>
                <w:szCs w:val="20"/>
              </w:rPr>
              <w:t xml:space="preserve"> </w:t>
            </w:r>
            <w:proofErr w:type="spellStart"/>
            <w:r w:rsidRPr="00945C7B">
              <w:rPr>
                <w:sz w:val="20"/>
                <w:szCs w:val="20"/>
              </w:rPr>
              <w:t>паста</w:t>
            </w:r>
            <w:proofErr w:type="spellEnd"/>
          </w:p>
        </w:tc>
        <w:tc>
          <w:tcPr>
            <w:tcW w:w="1228" w:type="dxa"/>
            <w:vAlign w:val="center"/>
          </w:tcPr>
          <w:p w14:paraId="0E034594" w14:textId="1EC7A22A" w:rsidR="005D2F01" w:rsidRPr="000F00DB"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990" w:type="dxa"/>
            <w:vAlign w:val="center"/>
          </w:tcPr>
          <w:p w14:paraId="2E90E6C7" w14:textId="6BA4D7FB" w:rsidR="005D2F01" w:rsidRPr="006B19FF" w:rsidRDefault="005D2F01" w:rsidP="005D2F01">
            <w:pPr>
              <w:rPr>
                <w:rFonts w:ascii="Calibri" w:hAnsi="Calibri" w:cs="Calibri"/>
                <w:color w:val="000000"/>
                <w:sz w:val="20"/>
                <w:szCs w:val="20"/>
              </w:rPr>
            </w:pPr>
            <w:r w:rsidRPr="00AB1913">
              <w:rPr>
                <w:rFonts w:ascii="GHEA Grapalat" w:hAnsi="GHEA Grapalat"/>
                <w:sz w:val="12"/>
                <w:szCs w:val="12"/>
              </w:rPr>
              <w:t>... %</w:t>
            </w:r>
          </w:p>
        </w:tc>
        <w:tc>
          <w:tcPr>
            <w:tcW w:w="1080" w:type="dxa"/>
            <w:vAlign w:val="center"/>
          </w:tcPr>
          <w:p w14:paraId="07F239FC" w14:textId="2DFEB743" w:rsidR="005D2F01" w:rsidRPr="00C16B44" w:rsidRDefault="005D2F01" w:rsidP="005D2F01">
            <w:pPr>
              <w:jc w:val="right"/>
              <w:rPr>
                <w:rFonts w:ascii="Calibri" w:hAnsi="Calibri" w:cs="Calibri"/>
                <w:color w:val="000000"/>
                <w:sz w:val="20"/>
                <w:szCs w:val="20"/>
                <w:lang w:val="ru-RU"/>
              </w:rPr>
            </w:pPr>
            <w:r w:rsidRPr="00AB1913">
              <w:rPr>
                <w:rFonts w:ascii="GHEA Grapalat" w:hAnsi="GHEA Grapalat"/>
                <w:sz w:val="12"/>
                <w:szCs w:val="12"/>
              </w:rPr>
              <w:t>... %</w:t>
            </w:r>
          </w:p>
        </w:tc>
        <w:tc>
          <w:tcPr>
            <w:tcW w:w="1350" w:type="dxa"/>
            <w:vAlign w:val="center"/>
          </w:tcPr>
          <w:p w14:paraId="72A73C47" w14:textId="1FC96194" w:rsidR="005D2F01" w:rsidRDefault="005D2F01" w:rsidP="005D2F01">
            <w:pPr>
              <w:jc w:val="right"/>
              <w:rPr>
                <w:rFonts w:ascii="Calibri" w:hAnsi="Calibri" w:cs="Calibri"/>
                <w:color w:val="000000"/>
                <w:sz w:val="20"/>
                <w:szCs w:val="20"/>
              </w:rPr>
            </w:pPr>
            <w:r w:rsidRPr="00AB1913">
              <w:rPr>
                <w:rFonts w:ascii="GHEA Grapalat" w:hAnsi="GHEA Grapalat"/>
                <w:sz w:val="12"/>
                <w:szCs w:val="12"/>
              </w:rPr>
              <w:t>... %</w:t>
            </w:r>
          </w:p>
        </w:tc>
        <w:tc>
          <w:tcPr>
            <w:tcW w:w="1350" w:type="dxa"/>
            <w:vAlign w:val="center"/>
          </w:tcPr>
          <w:p w14:paraId="14C077CA" w14:textId="0BB1353F"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c>
          <w:tcPr>
            <w:tcW w:w="1620" w:type="dxa"/>
            <w:vAlign w:val="center"/>
          </w:tcPr>
          <w:p w14:paraId="5B0463B1" w14:textId="47B5DCAB" w:rsidR="005D2F01" w:rsidRDefault="005D2F01" w:rsidP="005D2F01">
            <w:pPr>
              <w:jc w:val="center"/>
              <w:rPr>
                <w:rFonts w:ascii="Sylfaen" w:hAnsi="Sylfaen" w:cs="Calibri"/>
                <w:color w:val="000000"/>
                <w:sz w:val="20"/>
                <w:szCs w:val="20"/>
              </w:rPr>
            </w:pPr>
            <w:r w:rsidRPr="00AB1913">
              <w:rPr>
                <w:rFonts w:ascii="GHEA Grapalat" w:hAnsi="GHEA Grapalat"/>
                <w:sz w:val="12"/>
                <w:szCs w:val="12"/>
              </w:rPr>
              <w:t>... %</w:t>
            </w:r>
          </w:p>
        </w:tc>
      </w:tr>
    </w:tbl>
    <w:p w14:paraId="0366A3F6" w14:textId="77777777" w:rsidR="00DD1688" w:rsidRDefault="00DD1688" w:rsidP="00EF3662">
      <w:pPr>
        <w:rPr>
          <w:rFonts w:ascii="GHEA Grapalat" w:hAnsi="GHEA Grapalat"/>
          <w:i/>
          <w:sz w:val="18"/>
          <w:szCs w:val="18"/>
        </w:rPr>
      </w:pPr>
    </w:p>
    <w:p w14:paraId="13ACD0C3" w14:textId="77777777"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r w:rsidRPr="00A71D81">
        <w:rPr>
          <w:rFonts w:ascii="GHEA Grapalat" w:hAnsi="GHEA Grapalat" w:cs="Sylfaen"/>
          <w:i/>
          <w:sz w:val="18"/>
          <w:szCs w:val="18"/>
          <w:lang w:val="pt-BR"/>
        </w:rPr>
        <w:t>Оплата:при условиисуммыпредставлены в порядке возрастаниячтобы.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14:paraId="67D18BC0"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EB2674" w14:textId="77777777" w:rsidR="00071D1C" w:rsidRPr="00A71D81" w:rsidRDefault="00071D1C" w:rsidP="00EF3662">
      <w:pPr>
        <w:jc w:val="center"/>
        <w:rPr>
          <w:rFonts w:ascii="GHEA Grapalat" w:hAnsi="GHEA Grapalat"/>
          <w:sz w:val="20"/>
          <w:lang w:val="es-ES"/>
        </w:rPr>
      </w:pPr>
    </w:p>
    <w:p w14:paraId="142F2AF3"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61089517" w14:textId="77777777" w:rsidTr="008D62CF">
        <w:trPr>
          <w:jc w:val="center"/>
        </w:trPr>
        <w:tc>
          <w:tcPr>
            <w:tcW w:w="5059" w:type="dxa"/>
          </w:tcPr>
          <w:p w14:paraId="708F7B06"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14:paraId="4B6F91B6" w14:textId="77777777" w:rsidR="00712030" w:rsidRPr="00DA5574" w:rsidRDefault="00712030" w:rsidP="00712030">
            <w:pPr>
              <w:spacing w:line="276" w:lineRule="auto"/>
              <w:rPr>
                <w:rFonts w:ascii="GHEA Grapalat" w:hAnsi="GHEA Grapalat"/>
                <w:color w:val="000000"/>
                <w:sz w:val="20"/>
                <w:szCs w:val="20"/>
                <w:lang w:val="nb-NO"/>
              </w:rPr>
            </w:pPr>
          </w:p>
          <w:p w14:paraId="6BCD264D"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Араратская область "Средняя школа им. Нарека А. Степаняна" НОЦ</w:t>
            </w:r>
          </w:p>
          <w:p w14:paraId="38434D03"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м. Арарат, с. Нарек Микоян 16</w:t>
            </w:r>
          </w:p>
          <w:p w14:paraId="08EE3B71"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ЗАО "АКБ-Кредит Агриколь Банк"</w:t>
            </w:r>
          </w:p>
          <w:p w14:paraId="366B1F3D"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lang w:val="ru-RU"/>
              </w:rPr>
              <w:t xml:space="preserve"> 04206612</w:t>
            </w:r>
          </w:p>
          <w:p w14:paraId="469A420C"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РА 900418000023</w:t>
            </w:r>
          </w:p>
          <w:p w14:paraId="26E4ACDD"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Сотрудники Департамента финансов РА</w:t>
            </w:r>
          </w:p>
          <w:p w14:paraId="2DC86058"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 xml:space="preserve">  оперативного отдела</w:t>
            </w:r>
          </w:p>
          <w:p w14:paraId="7B24E370" w14:textId="77777777" w:rsidR="00B84131" w:rsidRPr="005D2F01" w:rsidRDefault="00B84131" w:rsidP="00B84131">
            <w:pPr>
              <w:widowControl w:val="0"/>
              <w:jc w:val="center"/>
              <w:rPr>
                <w:rFonts w:ascii="GHEA Grapalat" w:hAnsi="GHEA Grapalat" w:cs="Sylfaen"/>
                <w:b/>
                <w:bCs/>
                <w:sz w:val="20"/>
                <w:szCs w:val="20"/>
                <w:lang w:val="ru-RU"/>
              </w:rPr>
            </w:pPr>
            <w:r w:rsidRPr="005D2F01">
              <w:rPr>
                <w:rFonts w:ascii="GHEA Grapalat" w:hAnsi="GHEA Grapalat" w:cs="Sylfaen"/>
                <w:b/>
                <w:bCs/>
                <w:sz w:val="20"/>
                <w:szCs w:val="20"/>
                <w:lang w:val="ru-RU"/>
              </w:rPr>
              <w:t>Режиссер: Г. Еранян</w:t>
            </w:r>
          </w:p>
          <w:p w14:paraId="3EABC4CF" w14:textId="77777777"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14:paraId="5EAA1DD4" w14:textId="77777777"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proofErr w:type="spellStart"/>
            <w:r w:rsidRPr="00822792">
              <w:rPr>
                <w:rFonts w:ascii="GHEA Grapalat" w:hAnsi="GHEA Grapalat" w:cs="Sylfaen"/>
                <w:color w:val="000000"/>
                <w:sz w:val="20"/>
                <w:szCs w:val="20"/>
                <w:lang w:val="hy-AM"/>
              </w:rPr>
              <w:t>подпись</w:t>
            </w:r>
            <w:proofErr w:type="spellEnd"/>
            <w:r w:rsidRPr="00822792">
              <w:rPr>
                <w:rFonts w:ascii="GHEA Grapalat" w:hAnsi="GHEA Grapalat" w:cs="Sylfaen"/>
                <w:color w:val="000000"/>
                <w:sz w:val="20"/>
                <w:szCs w:val="20"/>
                <w:lang w:val="nb-NO"/>
              </w:rPr>
              <w:t>/</w:t>
            </w:r>
          </w:p>
          <w:p w14:paraId="3F4725AF" w14:textId="77777777" w:rsidR="008D62CF" w:rsidRPr="00A32619" w:rsidRDefault="008D62CF" w:rsidP="00DD1688">
            <w:pPr>
              <w:rPr>
                <w:rFonts w:ascii="GHEA Grapalat" w:hAnsi="GHEA Grapalat"/>
                <w:sz w:val="18"/>
                <w:szCs w:val="18"/>
                <w:lang w:val="es-ES"/>
              </w:rPr>
            </w:pPr>
          </w:p>
        </w:tc>
        <w:tc>
          <w:tcPr>
            <w:tcW w:w="237" w:type="dxa"/>
          </w:tcPr>
          <w:p w14:paraId="277D71FC" w14:textId="77777777" w:rsidR="008D62CF" w:rsidRPr="00A32619" w:rsidRDefault="008D62CF" w:rsidP="008D62CF">
            <w:pPr>
              <w:jc w:val="center"/>
              <w:rPr>
                <w:rFonts w:ascii="GHEA Grapalat" w:hAnsi="GHEA Grapalat"/>
                <w:lang w:val="es-ES"/>
              </w:rPr>
            </w:pPr>
          </w:p>
        </w:tc>
        <w:tc>
          <w:tcPr>
            <w:tcW w:w="4343" w:type="dxa"/>
          </w:tcPr>
          <w:p w14:paraId="128A87FF"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14:paraId="679004FF" w14:textId="77777777" w:rsidR="008D62CF" w:rsidRPr="00A71D81" w:rsidRDefault="008D62CF" w:rsidP="008D62CF">
            <w:pPr>
              <w:jc w:val="center"/>
              <w:rPr>
                <w:rFonts w:ascii="GHEA Grapalat" w:hAnsi="GHEA Grapalat"/>
                <w:lang w:val="hy-AM"/>
              </w:rPr>
            </w:pPr>
          </w:p>
          <w:p w14:paraId="1B1C8FCB" w14:textId="77777777" w:rsidR="008D62CF" w:rsidRPr="00A71D81" w:rsidRDefault="008D62CF" w:rsidP="008D62CF">
            <w:pPr>
              <w:jc w:val="center"/>
              <w:rPr>
                <w:rFonts w:ascii="GHEA Grapalat" w:hAnsi="GHEA Grapalat"/>
                <w:lang w:val="hy-AM"/>
              </w:rPr>
            </w:pPr>
          </w:p>
          <w:p w14:paraId="31C51A77"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71951826"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hy-AM"/>
              </w:rPr>
              <w:t>подпись</w:t>
            </w:r>
            <w:proofErr w:type="spellEnd"/>
            <w:r w:rsidRPr="00A71D81">
              <w:rPr>
                <w:rFonts w:ascii="GHEA Grapalat" w:hAnsi="GHEA Grapalat"/>
                <w:sz w:val="18"/>
                <w:szCs w:val="18"/>
              </w:rPr>
              <w:t>/</w:t>
            </w:r>
          </w:p>
          <w:p w14:paraId="7FCC7099" w14:textId="77777777"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214C88C5"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1027B93F" w14:textId="77777777" w:rsidR="00071D1C" w:rsidRPr="00A71D81" w:rsidRDefault="00071D1C" w:rsidP="00EF3662">
      <w:pPr>
        <w:rPr>
          <w:rFonts w:ascii="GHEA Grapalat" w:hAnsi="GHEA Grapalat"/>
          <w:sz w:val="20"/>
          <w:lang w:val="ru-RU"/>
        </w:rPr>
      </w:pPr>
    </w:p>
    <w:p w14:paraId="5EFA6AE5" w14:textId="77777777" w:rsidR="00071D1C" w:rsidRPr="00E84367" w:rsidRDefault="00071D1C" w:rsidP="00EF3662">
      <w:pPr>
        <w:jc w:val="right"/>
        <w:rPr>
          <w:rFonts w:ascii="GHEA Grapalat" w:hAnsi="GHEA Grapalat"/>
          <w:i/>
          <w:sz w:val="18"/>
          <w:lang w:val="ru-RU"/>
        </w:rPr>
      </w:pPr>
      <w:proofErr w:type="spellStart"/>
      <w:r w:rsidRPr="00A71D81">
        <w:rPr>
          <w:rFonts w:ascii="GHEA Grapalat" w:hAnsi="GHEA Grapalat"/>
          <w:i/>
          <w:sz w:val="18"/>
          <w:lang w:val="hy-AM"/>
        </w:rPr>
        <w:t>Приложение</w:t>
      </w:r>
      <w:proofErr w:type="spellEnd"/>
      <w:r w:rsidRPr="00A71D81">
        <w:rPr>
          <w:rFonts w:ascii="GHEA Grapalat" w:hAnsi="GHEA Grapalat"/>
          <w:i/>
          <w:sz w:val="18"/>
          <w:lang w:val="hy-AM"/>
        </w:rPr>
        <w:t xml:space="preserve"> N 3</w:t>
      </w:r>
    </w:p>
    <w:p w14:paraId="47E3B83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w:t>
      </w:r>
      <w:proofErr w:type="spellStart"/>
      <w:r w:rsidRPr="00A71D81">
        <w:rPr>
          <w:rFonts w:ascii="GHEA Grapalat" w:hAnsi="GHEA Grapalat"/>
          <w:i/>
          <w:sz w:val="18"/>
          <w:lang w:val="hy-AM"/>
        </w:rPr>
        <w:t>лет</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запечатанный</w:t>
      </w:r>
      <w:proofErr w:type="spellEnd"/>
    </w:p>
    <w:p w14:paraId="061E2A50" w14:textId="77777777" w:rsidR="00071D1C" w:rsidRPr="00A71D81" w:rsidRDefault="00071D1C" w:rsidP="00EF3662">
      <w:pPr>
        <w:jc w:val="right"/>
        <w:rPr>
          <w:rFonts w:ascii="GHEA Grapalat" w:hAnsi="GHEA Grapalat"/>
          <w:i/>
          <w:sz w:val="18"/>
          <w:lang w:val="hy-AM"/>
        </w:rPr>
      </w:pPr>
      <w:proofErr w:type="spellStart"/>
      <w:r w:rsidRPr="00A71D81">
        <w:rPr>
          <w:rFonts w:ascii="GHEA Grapalat" w:hAnsi="GHEA Grapalat"/>
          <w:i/>
          <w:sz w:val="18"/>
          <w:lang w:val="hy-AM"/>
        </w:rPr>
        <w:t>код</w:t>
      </w:r>
      <w:proofErr w:type="spellEnd"/>
      <w:r w:rsidRPr="00A71D81">
        <w:rPr>
          <w:rFonts w:ascii="GHEA Grapalat" w:hAnsi="GHEA Grapalat"/>
          <w:i/>
          <w:sz w:val="18"/>
          <w:lang w:val="hy-AM"/>
        </w:rPr>
        <w:t xml:space="preserve"> </w:t>
      </w:r>
      <w:proofErr w:type="spellStart"/>
      <w:r w:rsidRPr="00A71D81">
        <w:rPr>
          <w:rFonts w:ascii="GHEA Grapalat" w:hAnsi="GHEA Grapalat"/>
          <w:i/>
          <w:sz w:val="18"/>
          <w:lang w:val="hy-AM"/>
        </w:rPr>
        <w:t>контракта</w:t>
      </w:r>
      <w:proofErr w:type="spellEnd"/>
    </w:p>
    <w:p w14:paraId="4E49F1DD" w14:textId="77777777" w:rsidR="00071D1C" w:rsidRPr="00E84367" w:rsidRDefault="00071D1C" w:rsidP="00EF3662">
      <w:pPr>
        <w:ind w:left="-142" w:firstLine="142"/>
        <w:jc w:val="center"/>
        <w:rPr>
          <w:rFonts w:ascii="GHEA Grapalat" w:hAnsi="GHEA Grapalat" w:cs="Sylfaen"/>
          <w:b/>
          <w:lang w:val="ru-RU"/>
        </w:rPr>
      </w:pPr>
    </w:p>
    <w:p w14:paraId="05D08AF9"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14:paraId="6724DEB2" w14:textId="77777777" w:rsidTr="007A2020">
        <w:trPr>
          <w:tblCellSpacing w:w="7" w:type="dxa"/>
          <w:jc w:val="center"/>
        </w:trPr>
        <w:tc>
          <w:tcPr>
            <w:tcW w:w="0" w:type="auto"/>
            <w:vAlign w:val="center"/>
          </w:tcPr>
          <w:p w14:paraId="2C702436" w14:textId="77777777" w:rsidR="0038400D" w:rsidRPr="00A71D81" w:rsidRDefault="004871B2" w:rsidP="007A2020">
            <w:pPr>
              <w:jc w:val="center"/>
              <w:rPr>
                <w:rFonts w:ascii="GHEA Grapalat" w:hAnsi="GHEA Grapalat"/>
                <w:iCs/>
                <w:color w:val="000000"/>
                <w:sz w:val="21"/>
                <w:szCs w:val="21"/>
                <w:lang w:val="pt-BR"/>
              </w:rPr>
            </w:pPr>
            <w:r>
              <w:rPr>
                <w:noProof/>
                <w:lang w:val="ru-RU" w:eastAsia="ru-RU"/>
              </w:rPr>
              <w:pict w14:anchorId="63D43BC5">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36AE3">
              <w:rPr>
                <w:rFonts w:ascii="GHEA Grapalat" w:hAnsi="GHEA Grapalat"/>
                <w:iCs/>
                <w:color w:val="000000"/>
                <w:sz w:val="21"/>
                <w:szCs w:val="21"/>
                <w:lang w:val="ru-RU"/>
              </w:rPr>
              <w:t>Сторона договора</w:t>
            </w:r>
          </w:p>
          <w:p w14:paraId="6529F67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5E1450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227C9A" w14:textId="77777777"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14:paraId="0C131656" w14:textId="77777777"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14:paraId="534C946B" w14:textId="77777777"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14:paraId="3BE6A90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Клиент</w:t>
            </w:r>
            <w:proofErr w:type="spellEnd"/>
            <w:r w:rsidRPr="00A71D81">
              <w:rPr>
                <w:rFonts w:ascii="GHEA Grapalat" w:hAnsi="GHEA Grapalat"/>
                <w:iCs/>
                <w:color w:val="000000"/>
                <w:sz w:val="21"/>
                <w:szCs w:val="21"/>
              </w:rPr>
              <w:t>:</w:t>
            </w:r>
          </w:p>
          <w:p w14:paraId="1AEF81C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7152A26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0A2C637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расположение</w:t>
            </w:r>
            <w:proofErr w:type="spellEnd"/>
            <w:r w:rsidRPr="00A71D81">
              <w:rPr>
                <w:rFonts w:ascii="GHEA Grapalat" w:hAnsi="GHEA Grapalat"/>
                <w:iCs/>
                <w:color w:val="000000"/>
                <w:sz w:val="21"/>
                <w:szCs w:val="21"/>
              </w:rPr>
              <w:t xml:space="preserve"> _________________</w:t>
            </w:r>
          </w:p>
          <w:p w14:paraId="63EFB7C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чч</w:t>
            </w:r>
            <w:proofErr w:type="spellEnd"/>
            <w:r w:rsidRPr="00A71D81">
              <w:rPr>
                <w:rFonts w:ascii="GHEA Grapalat" w:hAnsi="GHEA Grapalat"/>
                <w:iCs/>
                <w:color w:val="000000"/>
                <w:sz w:val="21"/>
                <w:szCs w:val="21"/>
              </w:rPr>
              <w:t>_____________________________</w:t>
            </w:r>
          </w:p>
          <w:p w14:paraId="7E6AED7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_____________________</w:t>
            </w:r>
          </w:p>
        </w:tc>
      </w:tr>
    </w:tbl>
    <w:p w14:paraId="0C80453C" w14:textId="77777777" w:rsidR="0038400D" w:rsidRPr="00A71D81" w:rsidRDefault="0038400D" w:rsidP="0038400D">
      <w:pPr>
        <w:ind w:firstLine="375"/>
        <w:rPr>
          <w:rFonts w:ascii="Arial" w:hAnsi="Arial" w:cs="Arial"/>
          <w:iCs/>
          <w:color w:val="000000"/>
          <w:sz w:val="21"/>
          <w:szCs w:val="21"/>
          <w:lang w:val="pt-BR"/>
        </w:rPr>
      </w:pPr>
    </w:p>
    <w:p w14:paraId="2FECB7DC" w14:textId="77777777" w:rsidR="0038400D" w:rsidRPr="00A71D81" w:rsidRDefault="0038400D" w:rsidP="0038400D">
      <w:pPr>
        <w:ind w:firstLine="375"/>
        <w:rPr>
          <w:rFonts w:ascii="GHEA Grapalat" w:hAnsi="GHEA Grapalat"/>
          <w:iCs/>
          <w:color w:val="000000"/>
          <w:sz w:val="15"/>
          <w:szCs w:val="21"/>
          <w:lang w:val="pt-BR"/>
        </w:rPr>
      </w:pPr>
    </w:p>
    <w:p w14:paraId="27563B14"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32254509" w14:textId="77777777"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14:paraId="5AD62AC8" w14:textId="77777777"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14:paraId="6534238E" w14:textId="77777777" w:rsidR="0038400D" w:rsidRPr="00A71D81" w:rsidRDefault="0038400D" w:rsidP="0038400D">
      <w:pPr>
        <w:pStyle w:val="a3"/>
        <w:spacing w:line="240" w:lineRule="auto"/>
        <w:ind w:firstLine="0"/>
        <w:jc w:val="center"/>
        <w:rPr>
          <w:b/>
          <w:bCs/>
          <w:iCs/>
          <w:lang w:val="es-ES"/>
        </w:rPr>
      </w:pPr>
    </w:p>
    <w:p w14:paraId="1C44E3D1"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proofErr w:type="spellStart"/>
      <w:r w:rsidRPr="00A71D81">
        <w:rPr>
          <w:rFonts w:ascii="GHEA Grapalat" w:hAnsi="GHEA Grapalat"/>
          <w:color w:val="000000"/>
          <w:sz w:val="21"/>
          <w:szCs w:val="21"/>
          <w:lang w:val="es-ES" w:eastAsia="ru-RU"/>
        </w:rPr>
        <w:t>лет</w:t>
      </w:r>
      <w:proofErr w:type="spellEnd"/>
    </w:p>
    <w:p w14:paraId="19E48B9D" w14:textId="77777777" w:rsidR="0038400D" w:rsidRPr="00A71D81" w:rsidRDefault="0038400D" w:rsidP="0038400D">
      <w:pPr>
        <w:pStyle w:val="a3"/>
        <w:spacing w:line="240" w:lineRule="auto"/>
        <w:ind w:firstLine="0"/>
        <w:rPr>
          <w:iCs/>
          <w:lang w:val="es-ES"/>
        </w:rPr>
      </w:pPr>
    </w:p>
    <w:p w14:paraId="6FCCD2D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14:paraId="1FC13C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14:paraId="533CBAC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14:paraId="5BD617B1" w14:textId="77777777"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Клиент и:</w:t>
      </w:r>
      <w:r w:rsidRPr="00A36AE3">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14:paraId="3F57D25E" w14:textId="77777777"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14:paraId="272E3DA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00845F7B" w14:textId="77777777" w:rsidTr="007A2020">
        <w:trPr>
          <w:jc w:val="right"/>
        </w:trPr>
        <w:tc>
          <w:tcPr>
            <w:tcW w:w="357" w:type="dxa"/>
            <w:vMerge w:val="restart"/>
            <w:shd w:val="clear" w:color="auto" w:fill="auto"/>
            <w:vAlign w:val="center"/>
          </w:tcPr>
          <w:p w14:paraId="34004A3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0A2D222A"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Предоставилтоваров</w:t>
            </w:r>
            <w:proofErr w:type="spellEnd"/>
          </w:p>
        </w:tc>
      </w:tr>
      <w:tr w:rsidR="0038400D" w:rsidRPr="004871B2" w14:paraId="70147F09" w14:textId="77777777" w:rsidTr="007A2020">
        <w:trPr>
          <w:jc w:val="right"/>
        </w:trPr>
        <w:tc>
          <w:tcPr>
            <w:tcW w:w="357" w:type="dxa"/>
            <w:vMerge/>
            <w:shd w:val="clear" w:color="auto" w:fill="auto"/>
          </w:tcPr>
          <w:p w14:paraId="714FAA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8463EA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имя</w:t>
            </w:r>
            <w:proofErr w:type="spellEnd"/>
          </w:p>
        </w:tc>
        <w:tc>
          <w:tcPr>
            <w:tcW w:w="1440" w:type="dxa"/>
            <w:vMerge w:val="restart"/>
            <w:shd w:val="clear" w:color="auto" w:fill="auto"/>
            <w:vAlign w:val="center"/>
          </w:tcPr>
          <w:p w14:paraId="59DE152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описание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технического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задания</w:t>
            </w:r>
            <w:proofErr w:type="spellEnd"/>
          </w:p>
        </w:tc>
        <w:tc>
          <w:tcPr>
            <w:tcW w:w="2916" w:type="dxa"/>
            <w:gridSpan w:val="2"/>
            <w:shd w:val="clear" w:color="auto" w:fill="auto"/>
            <w:vAlign w:val="center"/>
          </w:tcPr>
          <w:p w14:paraId="37DDA75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показатель</w:t>
            </w:r>
            <w:proofErr w:type="spellEnd"/>
          </w:p>
        </w:tc>
        <w:tc>
          <w:tcPr>
            <w:tcW w:w="2976" w:type="dxa"/>
            <w:gridSpan w:val="2"/>
            <w:shd w:val="clear" w:color="auto" w:fill="auto"/>
            <w:vAlign w:val="center"/>
          </w:tcPr>
          <w:p w14:paraId="4D69CDA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период</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исполнения</w:t>
            </w:r>
            <w:proofErr w:type="spellEnd"/>
          </w:p>
        </w:tc>
        <w:tc>
          <w:tcPr>
            <w:tcW w:w="1168" w:type="dxa"/>
            <w:vMerge w:val="restart"/>
            <w:shd w:val="clear" w:color="auto" w:fill="auto"/>
            <w:vAlign w:val="center"/>
          </w:tcPr>
          <w:p w14:paraId="6F048FEF"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14:paraId="1D12AA1B"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14:paraId="1C448EC7" w14:textId="77777777" w:rsidTr="007A2020">
        <w:trPr>
          <w:trHeight w:val="1105"/>
          <w:jc w:val="right"/>
        </w:trPr>
        <w:tc>
          <w:tcPr>
            <w:tcW w:w="357" w:type="dxa"/>
            <w:vMerge/>
            <w:tcBorders>
              <w:bottom w:val="single" w:sz="4" w:space="0" w:color="auto"/>
            </w:tcBorders>
            <w:shd w:val="clear" w:color="auto" w:fill="auto"/>
          </w:tcPr>
          <w:p w14:paraId="5D5A6312"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6F978B78"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CE63F2"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3FDCFD60"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14:paraId="1BF12A23"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самом</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деле</w:t>
            </w:r>
            <w:proofErr w:type="spellEnd"/>
          </w:p>
        </w:tc>
        <w:tc>
          <w:tcPr>
            <w:tcW w:w="1842" w:type="dxa"/>
            <w:tcBorders>
              <w:bottom w:val="single" w:sz="4" w:space="0" w:color="auto"/>
            </w:tcBorders>
            <w:shd w:val="clear" w:color="auto" w:fill="auto"/>
            <w:vAlign w:val="center"/>
          </w:tcPr>
          <w:p w14:paraId="0DEA4787" w14:textId="77777777" w:rsidR="0038400D" w:rsidRPr="00A36AE3" w:rsidRDefault="0038400D" w:rsidP="007A2020">
            <w:pPr>
              <w:pStyle w:val="af4"/>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14:paraId="6FC6AC1B"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самом деле</w:t>
            </w:r>
          </w:p>
        </w:tc>
        <w:tc>
          <w:tcPr>
            <w:tcW w:w="1168" w:type="dxa"/>
            <w:vMerge/>
            <w:tcBorders>
              <w:bottom w:val="single" w:sz="4" w:space="0" w:color="auto"/>
            </w:tcBorders>
            <w:shd w:val="clear" w:color="auto" w:fill="auto"/>
            <w:vAlign w:val="center"/>
          </w:tcPr>
          <w:p w14:paraId="33C56C2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7D25CF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078A4969" w14:textId="77777777" w:rsidTr="007A2020">
        <w:trPr>
          <w:jc w:val="right"/>
        </w:trPr>
        <w:tc>
          <w:tcPr>
            <w:tcW w:w="357" w:type="dxa"/>
            <w:shd w:val="clear" w:color="auto" w:fill="auto"/>
            <w:vAlign w:val="center"/>
          </w:tcPr>
          <w:p w14:paraId="0D261A2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9C4E91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22EB1F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6DC9F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2EABB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224967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0AC4B1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CC9634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F1B3C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36BC761E" w14:textId="77777777" w:rsidTr="007A2020">
        <w:trPr>
          <w:jc w:val="right"/>
        </w:trPr>
        <w:tc>
          <w:tcPr>
            <w:tcW w:w="357" w:type="dxa"/>
            <w:shd w:val="clear" w:color="auto" w:fill="auto"/>
          </w:tcPr>
          <w:p w14:paraId="5F2F0780"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2A3FA8D8"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73D3D29"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33602DC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0BC9FE7F"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5F350CA0"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113242B3"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50358812"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30B1F979"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770C2A99" w14:textId="77777777" w:rsidR="0038400D" w:rsidRPr="00A71D81" w:rsidRDefault="0038400D" w:rsidP="0038400D">
      <w:pPr>
        <w:ind w:firstLine="375"/>
        <w:jc w:val="both"/>
        <w:rPr>
          <w:rFonts w:ascii="Arial" w:hAnsi="Arial" w:cs="Arial"/>
          <w:iCs/>
          <w:color w:val="000000"/>
          <w:sz w:val="21"/>
          <w:szCs w:val="21"/>
          <w:lang w:val="es-ES"/>
        </w:rPr>
      </w:pPr>
    </w:p>
    <w:p w14:paraId="28CB1749" w14:textId="77777777" w:rsidR="0038400D" w:rsidRPr="00A71D81" w:rsidRDefault="0038400D" w:rsidP="0038400D">
      <w:pPr>
        <w:ind w:firstLine="375"/>
        <w:jc w:val="both"/>
        <w:rPr>
          <w:rFonts w:ascii="GHEA Grapalat" w:hAnsi="GHEA Grapalat"/>
          <w:iCs/>
          <w:snapToGrid w:val="0"/>
          <w:color w:val="000000"/>
          <w:sz w:val="21"/>
          <w:szCs w:val="21"/>
          <w:lang w:val="es-ES"/>
        </w:rPr>
      </w:pPr>
      <w:proofErr w:type="spellStart"/>
      <w:r w:rsidRPr="00A71D81">
        <w:rPr>
          <w:rFonts w:ascii="GHEA Grapalat" w:hAnsi="GHEA Grapalat"/>
          <w:iCs/>
          <w:snapToGrid w:val="0"/>
          <w:color w:val="000000"/>
          <w:sz w:val="21"/>
          <w:szCs w:val="21"/>
          <w:lang w:val="hy-AM"/>
        </w:rPr>
        <w:t>Счет-фактура</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являющийся</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основанием</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для</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двустороннего</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утверждения</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настоящего</w:t>
      </w:r>
      <w:proofErr w:type="spellEnd"/>
      <w:r w:rsidRPr="00A71D81">
        <w:rPr>
          <w:rFonts w:ascii="GHEA Grapalat" w:hAnsi="GHEA Grapalat"/>
          <w:iCs/>
          <w:snapToGrid w:val="0"/>
          <w:color w:val="000000"/>
          <w:sz w:val="21"/>
          <w:szCs w:val="21"/>
          <w:lang w:val="hy-AM"/>
        </w:rPr>
        <w:t xml:space="preserve"> </w:t>
      </w:r>
      <w:proofErr w:type="spellStart"/>
      <w:r w:rsidRPr="00A71D81">
        <w:rPr>
          <w:rFonts w:ascii="GHEA Grapalat" w:hAnsi="GHEA Grapalat"/>
          <w:iCs/>
          <w:snapToGrid w:val="0"/>
          <w:color w:val="000000"/>
          <w:sz w:val="21"/>
          <w:szCs w:val="21"/>
          <w:lang w:val="hy-AM"/>
        </w:rPr>
        <w:t>протокола</w:t>
      </w:r>
      <w:proofErr w:type="spellEnd"/>
      <w:r w:rsidRPr="00A71D81">
        <w:rPr>
          <w:rFonts w:ascii="GHEA Grapalat" w:hAnsi="GHEA Grapalat"/>
          <w:iCs/>
          <w:snapToGrid w:val="0"/>
          <w:color w:val="000000"/>
          <w:sz w:val="21"/>
          <w:szCs w:val="21"/>
          <w:lang w:val="hy-AM"/>
        </w:rPr>
        <w:t xml:space="preserve">, и </w:t>
      </w:r>
      <w:proofErr w:type="spellStart"/>
      <w:r w:rsidRPr="00A71D81">
        <w:rPr>
          <w:rFonts w:ascii="GHEA Grapalat" w:hAnsi="GHEA Grapalat"/>
          <w:iCs/>
          <w:snapToGrid w:val="0"/>
          <w:color w:val="000000"/>
          <w:sz w:val="21"/>
          <w:szCs w:val="21"/>
          <w:lang w:val="hy-AM"/>
        </w:rPr>
        <w:t>положительный</w:t>
      </w:r>
      <w:r w:rsidRPr="00A71D81">
        <w:rPr>
          <w:rFonts w:ascii="GHEA Grapalat" w:hAnsi="GHEA Grapalat"/>
          <w:color w:val="000000"/>
          <w:sz w:val="21"/>
          <w:szCs w:val="21"/>
          <w:lang w:val="es-ES"/>
        </w:rPr>
        <w:t>заключение</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являются</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неотъемлемой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частью</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настоящего</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протокола</w:t>
      </w:r>
      <w:proofErr w:type="spellEnd"/>
      <w:r w:rsidRPr="00A71D81">
        <w:rPr>
          <w:rFonts w:ascii="GHEA Grapalat" w:hAnsi="GHEA Grapalat"/>
          <w:color w:val="000000"/>
          <w:sz w:val="21"/>
          <w:szCs w:val="21"/>
          <w:lang w:val="es-ES"/>
        </w:rPr>
        <w:t xml:space="preserve"> и </w:t>
      </w:r>
      <w:proofErr w:type="spellStart"/>
      <w:r w:rsidRPr="00A71D81">
        <w:rPr>
          <w:rFonts w:ascii="GHEA Grapalat" w:hAnsi="GHEA Grapalat"/>
          <w:color w:val="000000"/>
          <w:sz w:val="21"/>
          <w:szCs w:val="21"/>
          <w:lang w:val="es-ES"/>
        </w:rPr>
        <w:t>прилагаются</w:t>
      </w:r>
      <w:proofErr w:type="spellEnd"/>
      <w:r w:rsidRPr="00A71D81">
        <w:rPr>
          <w:rFonts w:ascii="GHEA Grapalat" w:hAnsi="GHEA Grapalat"/>
          <w:color w:val="000000"/>
          <w:sz w:val="21"/>
          <w:szCs w:val="21"/>
          <w:lang w:val="es-ES"/>
        </w:rPr>
        <w:t>.</w:t>
      </w:r>
    </w:p>
    <w:p w14:paraId="12490DFC"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7AA3472"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7AAC038"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6699072" w14:textId="77777777" w:rsidTr="007A2020">
        <w:trPr>
          <w:trHeight w:val="266"/>
          <w:tblCellSpacing w:w="7" w:type="dxa"/>
          <w:jc w:val="center"/>
        </w:trPr>
        <w:tc>
          <w:tcPr>
            <w:tcW w:w="0" w:type="auto"/>
            <w:vAlign w:val="center"/>
          </w:tcPr>
          <w:p w14:paraId="6C9D172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Доставили</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товар</w:t>
            </w:r>
            <w:proofErr w:type="spellEnd"/>
          </w:p>
        </w:tc>
        <w:tc>
          <w:tcPr>
            <w:tcW w:w="0" w:type="auto"/>
            <w:vAlign w:val="center"/>
          </w:tcPr>
          <w:p w14:paraId="618D57A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получен</w:t>
            </w:r>
            <w:proofErr w:type="spellEnd"/>
          </w:p>
        </w:tc>
      </w:tr>
      <w:tr w:rsidR="0038400D" w:rsidRPr="00A71D81" w14:paraId="3F8BBA90" w14:textId="77777777" w:rsidTr="007A2020">
        <w:trPr>
          <w:trHeight w:val="473"/>
          <w:tblCellSpacing w:w="7" w:type="dxa"/>
          <w:jc w:val="center"/>
        </w:trPr>
        <w:tc>
          <w:tcPr>
            <w:tcW w:w="0" w:type="auto"/>
            <w:vAlign w:val="center"/>
          </w:tcPr>
          <w:p w14:paraId="1AD71DE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9A34BD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c>
          <w:tcPr>
            <w:tcW w:w="0" w:type="auto"/>
            <w:vAlign w:val="center"/>
          </w:tcPr>
          <w:p w14:paraId="18A1229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8B7D5A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r>
      <w:tr w:rsidR="0038400D" w:rsidRPr="00A71D81" w14:paraId="4D0DE260" w14:textId="77777777" w:rsidTr="007A2020">
        <w:trPr>
          <w:trHeight w:val="503"/>
          <w:tblCellSpacing w:w="7" w:type="dxa"/>
          <w:jc w:val="center"/>
        </w:trPr>
        <w:tc>
          <w:tcPr>
            <w:tcW w:w="0" w:type="auto"/>
            <w:vAlign w:val="center"/>
          </w:tcPr>
          <w:p w14:paraId="6E80F2F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3F5C099"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65EAA9E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684506A"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705D46D7" w14:textId="77777777" w:rsidTr="007A2020">
        <w:trPr>
          <w:trHeight w:val="281"/>
          <w:tblCellSpacing w:w="7" w:type="dxa"/>
          <w:jc w:val="center"/>
        </w:trPr>
        <w:tc>
          <w:tcPr>
            <w:tcW w:w="0" w:type="auto"/>
            <w:vAlign w:val="center"/>
          </w:tcPr>
          <w:p w14:paraId="28B25E0F"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14:paraId="5DCF2F7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14:paraId="4573990C" w14:textId="77777777" w:rsidR="00071D1C" w:rsidRPr="00A71D81" w:rsidRDefault="00071D1C" w:rsidP="00EF3662">
      <w:pPr>
        <w:ind w:left="-142" w:firstLine="142"/>
        <w:jc w:val="center"/>
        <w:rPr>
          <w:rFonts w:ascii="GHEA Grapalat" w:hAnsi="GHEA Grapalat" w:cs="Sylfaen"/>
          <w:b/>
        </w:rPr>
      </w:pPr>
    </w:p>
    <w:p w14:paraId="7EC32D68" w14:textId="77777777" w:rsidR="00071D1C" w:rsidRPr="00A71D81" w:rsidRDefault="00071D1C" w:rsidP="00EF3662">
      <w:pPr>
        <w:ind w:left="-142" w:firstLine="142"/>
        <w:jc w:val="center"/>
        <w:rPr>
          <w:rFonts w:ascii="GHEA Grapalat" w:hAnsi="GHEA Grapalat" w:cs="Sylfaen"/>
          <w:b/>
        </w:rPr>
      </w:pPr>
    </w:p>
    <w:p w14:paraId="20B1FCFF" w14:textId="77777777" w:rsidR="0038400D" w:rsidRPr="00A71D81" w:rsidRDefault="0038400D" w:rsidP="00EF3662">
      <w:pPr>
        <w:ind w:left="-142" w:firstLine="142"/>
        <w:jc w:val="center"/>
        <w:rPr>
          <w:rFonts w:ascii="GHEA Grapalat" w:hAnsi="GHEA Grapalat" w:cs="Sylfaen"/>
          <w:b/>
        </w:rPr>
      </w:pPr>
    </w:p>
    <w:p w14:paraId="6743932F" w14:textId="77777777" w:rsidR="00E74BF6" w:rsidRPr="00A71D81" w:rsidRDefault="00E74BF6" w:rsidP="00EF3662">
      <w:pPr>
        <w:jc w:val="right"/>
        <w:rPr>
          <w:rFonts w:ascii="GHEA Grapalat" w:hAnsi="GHEA Grapalat" w:cs="Sylfaen"/>
          <w:i/>
          <w:sz w:val="20"/>
          <w:lang w:val="pt-BR"/>
        </w:rPr>
      </w:pPr>
    </w:p>
    <w:p w14:paraId="26725608"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0B5B3039"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14:paraId="4455C0D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14:paraId="28D3D28C" w14:textId="77777777" w:rsidR="00071D1C" w:rsidRPr="00A71D81" w:rsidRDefault="00071D1C" w:rsidP="00EF3662">
      <w:pPr>
        <w:tabs>
          <w:tab w:val="left" w:pos="360"/>
          <w:tab w:val="left" w:pos="540"/>
        </w:tabs>
        <w:jc w:val="center"/>
        <w:rPr>
          <w:rFonts w:ascii="Sylfaen" w:hAnsi="Sylfaen" w:cs="Sylfaen"/>
          <w:b/>
          <w:bCs/>
        </w:rPr>
      </w:pPr>
    </w:p>
    <w:p w14:paraId="6141018D" w14:textId="77777777" w:rsidR="00071D1C" w:rsidRPr="00A71D81" w:rsidRDefault="00071D1C" w:rsidP="00EF3662">
      <w:pPr>
        <w:tabs>
          <w:tab w:val="left" w:pos="360"/>
          <w:tab w:val="left" w:pos="540"/>
        </w:tabs>
        <w:jc w:val="center"/>
        <w:rPr>
          <w:rFonts w:ascii="Sylfaen" w:hAnsi="Sylfaen" w:cs="Sylfaen"/>
          <w:b/>
          <w:bCs/>
        </w:rPr>
      </w:pPr>
    </w:p>
    <w:p w14:paraId="15E55D03" w14:textId="77777777" w:rsidR="00071D1C" w:rsidRPr="00A71D81" w:rsidRDefault="00071D1C" w:rsidP="00EF3662">
      <w:pPr>
        <w:ind w:left="-142" w:firstLine="142"/>
        <w:jc w:val="center"/>
        <w:rPr>
          <w:rFonts w:ascii="GHEA Grapalat" w:hAnsi="GHEA Grapalat" w:cs="Sylfaen"/>
        </w:rPr>
      </w:pPr>
    </w:p>
    <w:p w14:paraId="1B2DE6F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p>
    <w:p w14:paraId="4B01CE38" w14:textId="77777777"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14:paraId="1F51214C" w14:textId="77777777" w:rsidR="00071D1C" w:rsidRPr="00A36AE3" w:rsidRDefault="00071D1C" w:rsidP="00EF3662">
      <w:pPr>
        <w:jc w:val="center"/>
        <w:rPr>
          <w:rFonts w:ascii="GHEA Grapalat" w:hAnsi="GHEA Grapalat" w:cs="Sylfaen"/>
          <w:b/>
          <w:bCs/>
          <w:sz w:val="18"/>
          <w:szCs w:val="18"/>
          <w:lang w:val="ru-RU"/>
        </w:rPr>
      </w:pPr>
    </w:p>
    <w:p w14:paraId="06772A1E" w14:textId="77777777" w:rsidR="00071D1C" w:rsidRPr="00A36AE3" w:rsidRDefault="00071D1C" w:rsidP="00EF3662">
      <w:pPr>
        <w:tabs>
          <w:tab w:val="left" w:pos="360"/>
          <w:tab w:val="left" w:pos="540"/>
        </w:tabs>
        <w:rPr>
          <w:rFonts w:ascii="GHEA Grapalat" w:hAnsi="GHEA Grapalat" w:cs="Sylfaen"/>
          <w:sz w:val="18"/>
          <w:szCs w:val="22"/>
          <w:lang w:val="ru-RU"/>
        </w:rPr>
      </w:pPr>
    </w:p>
    <w:p w14:paraId="24977BA5" w14:textId="77777777"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proofErr w:type="spellStart"/>
      <w:r w:rsidRPr="00A71D81">
        <w:rPr>
          <w:rFonts w:ascii="GHEA Grapalat" w:hAnsi="GHEA Grapalat" w:cs="Sylfaen"/>
          <w:sz w:val="20"/>
          <w:lang w:val="hy-AM"/>
        </w:rPr>
        <w:t>Настоящим</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записано</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что</w:t>
      </w:r>
      <w:proofErr w:type="spellEnd"/>
      <w:r w:rsidRPr="00A71D81">
        <w:rPr>
          <w:rFonts w:ascii="GHEA Grapalat" w:hAnsi="GHEA Grapalat" w:cs="Sylfaen"/>
          <w:sz w:val="20"/>
          <w:lang w:val="hy-AM"/>
        </w:rPr>
        <w:t>:</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14:paraId="626F2C00" w14:textId="77777777"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14:paraId="5DF7EBA4"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w:t>
      </w:r>
      <w:proofErr w:type="spellStart"/>
      <w:r w:rsidRPr="00A71D81">
        <w:rPr>
          <w:rFonts w:ascii="GHEA Grapalat" w:hAnsi="GHEA Grapalat" w:cs="Sylfaen"/>
          <w:sz w:val="20"/>
          <w:lang w:val="hy-AM"/>
        </w:rPr>
        <w:t>далее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Продавец</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между</w:t>
      </w:r>
      <w:proofErr w:type="spellEnd"/>
      <w:r w:rsidRPr="00A71D81">
        <w:rPr>
          <w:rFonts w:ascii="GHEA Grapalat" w:hAnsi="GHEA Grapalat" w:cs="Sylfaen"/>
          <w:sz w:val="20"/>
          <w:lang w:val="hy-AM"/>
        </w:rPr>
        <w:t xml:space="preserve">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 xml:space="preserve">N </w:t>
      </w:r>
      <w:proofErr w:type="spellStart"/>
      <w:r w:rsidRPr="00A71D81">
        <w:rPr>
          <w:rFonts w:ascii="GHEA Grapalat" w:hAnsi="GHEA Grapalat" w:cs="Sylfaen"/>
          <w:sz w:val="20"/>
          <w:lang w:val="hy-AM"/>
        </w:rPr>
        <w:t>запечатан</w:t>
      </w:r>
      <w:proofErr w:type="spellEnd"/>
      <w:r w:rsidRPr="00A71D81">
        <w:rPr>
          <w:rFonts w:ascii="GHEA Grapalat" w:hAnsi="GHEA Grapalat" w:cs="Sylfaen"/>
          <w:sz w:val="20"/>
          <w:lang w:val="hy-AM"/>
        </w:rPr>
        <w:t xml:space="preserve">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B17E526"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proofErr w:type="spellStart"/>
      <w:r w:rsidRPr="00A71D81">
        <w:rPr>
          <w:rFonts w:ascii="GHEA Grapalat" w:hAnsi="GHEA Grapalat" w:cs="Sylfaen"/>
          <w:sz w:val="12"/>
          <w:szCs w:val="16"/>
          <w:lang w:val="hy-AM"/>
        </w:rPr>
        <w:t>дата</w:t>
      </w:r>
      <w:proofErr w:type="spellEnd"/>
      <w:r w:rsidRPr="00A71D81">
        <w:rPr>
          <w:rFonts w:ascii="GHEA Grapalat" w:hAnsi="GHEA Grapalat" w:cs="Sylfaen"/>
          <w:sz w:val="12"/>
          <w:szCs w:val="16"/>
          <w:lang w:val="hy-AM"/>
        </w:rPr>
        <w:t xml:space="preserve"> </w:t>
      </w:r>
      <w:proofErr w:type="spellStart"/>
      <w:r w:rsidRPr="00A71D81">
        <w:rPr>
          <w:rFonts w:ascii="GHEA Grapalat" w:hAnsi="GHEA Grapalat" w:cs="Sylfaen"/>
          <w:sz w:val="12"/>
          <w:szCs w:val="16"/>
          <w:lang w:val="hy-AM"/>
        </w:rPr>
        <w:t>заключения</w:t>
      </w:r>
      <w:proofErr w:type="spellEnd"/>
      <w:r w:rsidRPr="00A71D81">
        <w:rPr>
          <w:rFonts w:ascii="GHEA Grapalat" w:hAnsi="GHEA Grapalat" w:cs="Sylfaen"/>
          <w:sz w:val="12"/>
          <w:szCs w:val="16"/>
          <w:lang w:val="hy-AM"/>
        </w:rPr>
        <w:t xml:space="preserve"> </w:t>
      </w:r>
      <w:proofErr w:type="spellStart"/>
      <w:r w:rsidRPr="00A71D81">
        <w:rPr>
          <w:rFonts w:ascii="GHEA Grapalat" w:hAnsi="GHEA Grapalat" w:cs="Sylfaen"/>
          <w:sz w:val="12"/>
          <w:szCs w:val="16"/>
          <w:lang w:val="hy-AM"/>
        </w:rPr>
        <w:t>договора</w:t>
      </w:r>
      <w:proofErr w:type="spellEnd"/>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proofErr w:type="spellStart"/>
      <w:r w:rsidRPr="00A71D81">
        <w:rPr>
          <w:rFonts w:ascii="GHEA Grapalat" w:hAnsi="GHEA Grapalat" w:cs="Sylfaen"/>
          <w:sz w:val="12"/>
          <w:szCs w:val="16"/>
          <w:lang w:val="hy-AM"/>
        </w:rPr>
        <w:t>Контактный</w:t>
      </w:r>
      <w:proofErr w:type="spellEnd"/>
      <w:r w:rsidRPr="00A71D81">
        <w:rPr>
          <w:rFonts w:ascii="GHEA Grapalat" w:hAnsi="GHEA Grapalat" w:cs="Sylfaen"/>
          <w:sz w:val="12"/>
          <w:szCs w:val="16"/>
          <w:lang w:val="hy-AM"/>
        </w:rPr>
        <w:t xml:space="preserve"> </w:t>
      </w:r>
      <w:proofErr w:type="spellStart"/>
      <w:r w:rsidRPr="00A71D81">
        <w:rPr>
          <w:rFonts w:ascii="GHEA Grapalat" w:hAnsi="GHEA Grapalat" w:cs="Sylfaen"/>
          <w:sz w:val="12"/>
          <w:szCs w:val="16"/>
          <w:lang w:val="hy-AM"/>
        </w:rPr>
        <w:t>номер</w:t>
      </w:r>
      <w:proofErr w:type="spellEnd"/>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EBE8BDE"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w:t>
      </w:r>
      <w:proofErr w:type="spellStart"/>
      <w:r w:rsidRPr="00A71D81">
        <w:rPr>
          <w:rFonts w:ascii="GHEA Grapalat" w:hAnsi="GHEA Grapalat" w:cs="Sylfaen"/>
          <w:sz w:val="20"/>
          <w:lang w:val="hy-AM"/>
        </w:rPr>
        <w:t>рамках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договора</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Продавец</w:t>
      </w:r>
      <w:proofErr w:type="spellEnd"/>
      <w:r w:rsidRPr="00A71D81">
        <w:rPr>
          <w:rFonts w:ascii="GHEA Grapalat" w:hAnsi="GHEA Grapalat" w:cs="Sylfaen"/>
          <w:sz w:val="20"/>
          <w:lang w:val="hy-AM"/>
        </w:rPr>
        <w:t xml:space="preserve">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roofErr w:type="spellStart"/>
      <w:r w:rsidRPr="00A71D81">
        <w:rPr>
          <w:rFonts w:ascii="GHEA Grapalat" w:hAnsi="GHEA Grapalat" w:cs="Sylfaen"/>
          <w:sz w:val="20"/>
          <w:lang w:val="hy-AM"/>
        </w:rPr>
        <w:t>поставил</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Покупателю</w:t>
      </w:r>
      <w:proofErr w:type="spellEnd"/>
      <w:r w:rsidRPr="00A71D81">
        <w:rPr>
          <w:rFonts w:ascii="GHEA Grapalat" w:hAnsi="GHEA Grapalat" w:cs="Sylfaen"/>
          <w:sz w:val="20"/>
          <w:lang w:val="hy-AM"/>
        </w:rPr>
        <w:t xml:space="preserve"> в </w:t>
      </w:r>
      <w:proofErr w:type="spellStart"/>
      <w:r w:rsidRPr="00A71D81">
        <w:rPr>
          <w:rFonts w:ascii="GHEA Grapalat" w:hAnsi="GHEA Grapalat" w:cs="Sylfaen"/>
          <w:sz w:val="20"/>
          <w:lang w:val="hy-AM"/>
        </w:rPr>
        <w:t>целях</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приема-передачи</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следующие</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товары</w:t>
      </w:r>
      <w:proofErr w:type="spellEnd"/>
      <w:r w:rsidRPr="00A71D81">
        <w:rPr>
          <w:rFonts w:ascii="GHEA Grapalat" w:hAnsi="GHEA Grapalat" w:cs="Sylfaen"/>
          <w:sz w:val="20"/>
          <w:lang w:val="hy-AM"/>
        </w:rPr>
        <w:t>.</w:t>
      </w:r>
    </w:p>
    <w:p w14:paraId="5F088BC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1836DE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5E8349A"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r w:rsidRPr="00A71D81">
              <w:rPr>
                <w:rFonts w:ascii="GHEA Grapalat" w:hAnsi="GHEA Grapalat" w:cs="Sylfaen"/>
                <w:bCs/>
                <w:sz w:val="18"/>
                <w:szCs w:val="18"/>
                <w:lang w:eastAsia="ru-RU"/>
              </w:rPr>
              <w:t>:</w:t>
            </w:r>
          </w:p>
        </w:tc>
      </w:tr>
      <w:tr w:rsidR="00071D1C" w:rsidRPr="00A71D81" w14:paraId="6A6FD50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0F0731"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93A1AB"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единица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35ADDFCF" w14:textId="77777777" w:rsidR="00071D1C" w:rsidRPr="00A71D81" w:rsidRDefault="000F494F" w:rsidP="000F494F">
            <w:pPr>
              <w:jc w:val="center"/>
              <w:rPr>
                <w:rFonts w:ascii="GHEA Grapalat" w:hAnsi="GHEA Grapalat"/>
                <w:sz w:val="18"/>
                <w:szCs w:val="18"/>
              </w:rPr>
            </w:pPr>
            <w:proofErr w:type="spellStart"/>
            <w:proofErr w:type="gramStart"/>
            <w:r w:rsidRPr="00A71D81">
              <w:rPr>
                <w:rFonts w:ascii="GHEA Grapalat" w:hAnsi="GHEA Grapalat" w:cs="Sylfaen"/>
                <w:sz w:val="18"/>
                <w:szCs w:val="18"/>
              </w:rPr>
              <w:t>считать</w:t>
            </w:r>
            <w:proofErr w:type="spellEnd"/>
            <w:r w:rsidRPr="00A71D81">
              <w:rPr>
                <w:rFonts w:ascii="GHEA Grapalat" w:hAnsi="GHEA Grapalat"/>
                <w:sz w:val="18"/>
                <w:szCs w:val="18"/>
              </w:rPr>
              <w:t>(</w:t>
            </w:r>
            <w:proofErr w:type="spellStart"/>
            <w:proofErr w:type="gramEnd"/>
            <w:r w:rsidRPr="00A71D81">
              <w:rPr>
                <w:rFonts w:ascii="GHEA Grapalat" w:hAnsi="GHEA Grapalat" w:cs="Sylfaen"/>
                <w:sz w:val="18"/>
                <w:szCs w:val="18"/>
              </w:rPr>
              <w:t>на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самом</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деле</w:t>
            </w:r>
            <w:proofErr w:type="spellEnd"/>
            <w:r w:rsidRPr="00A71D81">
              <w:rPr>
                <w:rFonts w:ascii="GHEA Grapalat" w:hAnsi="GHEA Grapalat"/>
                <w:sz w:val="18"/>
                <w:szCs w:val="18"/>
              </w:rPr>
              <w:t>)</w:t>
            </w:r>
          </w:p>
        </w:tc>
      </w:tr>
      <w:tr w:rsidR="00071D1C" w:rsidRPr="00A71D81" w14:paraId="3E8B7CA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4B41CE"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286FC0"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53F283"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01762BE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83A168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7FA05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37459B" w14:textId="77777777" w:rsidR="00071D1C" w:rsidRPr="00A71D81" w:rsidRDefault="00071D1C" w:rsidP="00EF3662">
            <w:pPr>
              <w:jc w:val="center"/>
              <w:rPr>
                <w:rFonts w:ascii="GHEA Grapalat" w:hAnsi="GHEA Grapalat" w:cs="Sylfaen"/>
                <w:sz w:val="18"/>
                <w:szCs w:val="18"/>
                <w:lang w:val="ru-RU" w:eastAsia="ru-RU"/>
              </w:rPr>
            </w:pPr>
          </w:p>
        </w:tc>
      </w:tr>
    </w:tbl>
    <w:p w14:paraId="2D7EA8D7" w14:textId="77777777" w:rsidR="00071D1C" w:rsidRPr="00A71D81" w:rsidRDefault="00071D1C" w:rsidP="00EF3662">
      <w:pPr>
        <w:tabs>
          <w:tab w:val="left" w:pos="360"/>
          <w:tab w:val="left" w:pos="540"/>
        </w:tabs>
        <w:jc w:val="both"/>
        <w:rPr>
          <w:rFonts w:ascii="GHEA Grapalat" w:hAnsi="GHEA Grapalat" w:cs="Sylfaen"/>
          <w:lang w:eastAsia="ru-RU"/>
        </w:rPr>
      </w:pPr>
    </w:p>
    <w:p w14:paraId="6F1FFFDE" w14:textId="77777777"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14:paraId="39A7E318" w14:textId="77777777" w:rsidR="00071D1C" w:rsidRPr="00A71D81" w:rsidRDefault="00071D1C" w:rsidP="00EF3662">
      <w:pPr>
        <w:tabs>
          <w:tab w:val="left" w:pos="360"/>
          <w:tab w:val="left" w:pos="540"/>
        </w:tabs>
        <w:rPr>
          <w:rFonts w:ascii="GHEA Grapalat" w:hAnsi="GHEA Grapalat" w:cs="Sylfaen"/>
          <w:sz w:val="22"/>
          <w:szCs w:val="22"/>
          <w:lang w:val="hy-AM"/>
        </w:rPr>
      </w:pPr>
    </w:p>
    <w:p w14:paraId="78BFE01D" w14:textId="77777777" w:rsidR="00071D1C" w:rsidRPr="00A71D81" w:rsidRDefault="00071D1C" w:rsidP="00EF3662">
      <w:pPr>
        <w:jc w:val="center"/>
        <w:rPr>
          <w:rFonts w:ascii="GHEA Grapalat" w:hAnsi="GHEA Grapalat" w:cs="Sylfaen"/>
          <w:sz w:val="22"/>
          <w:szCs w:val="22"/>
          <w:lang w:val="hy-AM"/>
        </w:rPr>
      </w:pPr>
    </w:p>
    <w:p w14:paraId="7405B4EA" w14:textId="77777777" w:rsidR="00071D1C" w:rsidRPr="00A71D81" w:rsidRDefault="00071D1C" w:rsidP="00EF3662">
      <w:pPr>
        <w:jc w:val="center"/>
        <w:rPr>
          <w:rFonts w:ascii="GHEA Grapalat" w:hAnsi="GHEA Grapalat" w:cs="Sylfaen"/>
          <w:sz w:val="14"/>
          <w:szCs w:val="14"/>
          <w:lang w:val="hy-AM"/>
        </w:rPr>
      </w:pPr>
    </w:p>
    <w:p w14:paraId="19FA62EE" w14:textId="77777777" w:rsidR="00071D1C" w:rsidRPr="00A71D81" w:rsidRDefault="00071D1C" w:rsidP="00EF3662">
      <w:pPr>
        <w:jc w:val="center"/>
        <w:rPr>
          <w:rFonts w:ascii="GHEA Grapalat" w:hAnsi="GHEA Grapalat" w:cs="Sylfaen"/>
          <w:sz w:val="22"/>
          <w:szCs w:val="22"/>
          <w:lang w:val="hy-AM"/>
        </w:rPr>
      </w:pPr>
    </w:p>
    <w:p w14:paraId="35B209EC"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0A3364D3" w14:textId="77777777" w:rsidR="00071D1C" w:rsidRPr="00A71D81" w:rsidRDefault="00071D1C" w:rsidP="00EF3662">
      <w:pPr>
        <w:jc w:val="center"/>
        <w:rPr>
          <w:rFonts w:ascii="GHEA Grapalat" w:hAnsi="GHEA Grapalat" w:cs="Sylfaen"/>
          <w:sz w:val="22"/>
          <w:szCs w:val="22"/>
        </w:rPr>
      </w:pPr>
    </w:p>
    <w:p w14:paraId="70AFAE11" w14:textId="77777777" w:rsidR="00071D1C" w:rsidRPr="00A71D81" w:rsidRDefault="00071D1C" w:rsidP="00EF3662">
      <w:pPr>
        <w:tabs>
          <w:tab w:val="left" w:pos="360"/>
          <w:tab w:val="left" w:pos="540"/>
        </w:tabs>
        <w:rPr>
          <w:rFonts w:ascii="GHEA Grapalat" w:hAnsi="GHEA Grapalat" w:cs="Sylfaen"/>
          <w:sz w:val="22"/>
          <w:szCs w:val="22"/>
        </w:rPr>
      </w:pPr>
    </w:p>
    <w:p w14:paraId="1EB5C3F4"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76CB63C0" w14:textId="77777777" w:rsidTr="00E22E51">
        <w:tc>
          <w:tcPr>
            <w:tcW w:w="4785" w:type="dxa"/>
          </w:tcPr>
          <w:p w14:paraId="3E2B323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Доставленный</w:t>
            </w:r>
            <w:proofErr w:type="spellEnd"/>
          </w:p>
        </w:tc>
        <w:tc>
          <w:tcPr>
            <w:tcW w:w="5223" w:type="dxa"/>
          </w:tcPr>
          <w:p w14:paraId="1A3177B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Принял</w:t>
            </w:r>
            <w:proofErr w:type="spellEnd"/>
          </w:p>
        </w:tc>
      </w:tr>
    </w:tbl>
    <w:p w14:paraId="73BEB1A3" w14:textId="77777777" w:rsidR="00071D1C" w:rsidRPr="00A71D81" w:rsidRDefault="00071D1C" w:rsidP="00EF3662">
      <w:pPr>
        <w:tabs>
          <w:tab w:val="left" w:pos="360"/>
          <w:tab w:val="left" w:pos="540"/>
        </w:tabs>
        <w:rPr>
          <w:rFonts w:ascii="GHEA Grapalat" w:hAnsi="GHEA Grapalat" w:cs="Sylfaen"/>
          <w:sz w:val="20"/>
          <w:szCs w:val="20"/>
          <w:lang w:eastAsia="ru-RU"/>
        </w:rPr>
      </w:pP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разработавший</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приложение</w:t>
      </w:r>
      <w:proofErr w:type="spellEnd"/>
      <w:r w:rsidRPr="00A71D81">
        <w:rPr>
          <w:rFonts w:ascii="GHEA Grapalat" w:hAnsi="GHEA Grapalat" w:cs="Sylfaen"/>
          <w:sz w:val="20"/>
          <w:szCs w:val="20"/>
          <w:lang w:eastAsia="ru-RU"/>
        </w:rPr>
        <w:t>:</w:t>
      </w:r>
    </w:p>
    <w:p w14:paraId="75B1A1D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E6D8C52" w14:textId="77777777" w:rsidTr="00E22E51">
        <w:trPr>
          <w:tblCellSpacing w:w="7" w:type="dxa"/>
          <w:jc w:val="center"/>
        </w:trPr>
        <w:tc>
          <w:tcPr>
            <w:tcW w:w="0" w:type="auto"/>
            <w:vAlign w:val="center"/>
          </w:tcPr>
          <w:p w14:paraId="3A9A970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7A11DB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5AFCFEF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6CD561E"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08BF4A30" w14:textId="77777777" w:rsidTr="00E22E51">
        <w:trPr>
          <w:tblCellSpacing w:w="7" w:type="dxa"/>
          <w:jc w:val="center"/>
        </w:trPr>
        <w:tc>
          <w:tcPr>
            <w:tcW w:w="0" w:type="auto"/>
            <w:vAlign w:val="center"/>
          </w:tcPr>
          <w:p w14:paraId="4BAD144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9F0F18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r w:rsidRPr="00A71D81">
              <w:rPr>
                <w:rFonts w:ascii="GHEA Grapalat" w:hAnsi="GHEA Grapalat" w:cs="GHEA Grapalat"/>
                <w:color w:val="000000"/>
                <w:sz w:val="15"/>
                <w:szCs w:val="15"/>
              </w:rPr>
              <w:t>:</w:t>
            </w:r>
          </w:p>
        </w:tc>
        <w:tc>
          <w:tcPr>
            <w:tcW w:w="0" w:type="auto"/>
            <w:vAlign w:val="center"/>
          </w:tcPr>
          <w:p w14:paraId="3B6F28F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283E39A"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737F038B" w14:textId="77777777" w:rsidTr="00E22E51">
        <w:trPr>
          <w:tblCellSpacing w:w="7" w:type="dxa"/>
          <w:jc w:val="center"/>
        </w:trPr>
        <w:tc>
          <w:tcPr>
            <w:tcW w:w="0" w:type="auto"/>
            <w:vAlign w:val="center"/>
          </w:tcPr>
          <w:p w14:paraId="2D8DD29A"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34D53C81" w14:textId="77777777" w:rsidR="00071D1C" w:rsidRPr="00AE2768" w:rsidRDefault="00071D1C" w:rsidP="00EF3662">
            <w:pPr>
              <w:rPr>
                <w:rFonts w:ascii="GHEA Grapalat" w:hAnsi="GHEA Grapalat" w:cs="GHEA Grapalat"/>
                <w:color w:val="000000"/>
                <w:sz w:val="21"/>
                <w:szCs w:val="21"/>
                <w:lang w:val="ru-RU" w:eastAsia="ru-RU"/>
              </w:rPr>
            </w:pPr>
          </w:p>
        </w:tc>
      </w:tr>
    </w:tbl>
    <w:p w14:paraId="6AB7CDCD" w14:textId="77777777" w:rsidR="00140600" w:rsidRDefault="00140600" w:rsidP="007E2F6D">
      <w:pPr>
        <w:rPr>
          <w:rFonts w:ascii="GHEA Grapalat" w:hAnsi="GHEA Grapalat" w:cs="Sylfaen"/>
          <w:b/>
        </w:rPr>
      </w:pPr>
    </w:p>
    <w:p w14:paraId="285F174D" w14:textId="77777777" w:rsidR="00140600" w:rsidRPr="00140600" w:rsidRDefault="00140600" w:rsidP="00140600">
      <w:pPr>
        <w:rPr>
          <w:rFonts w:ascii="GHEA Grapalat" w:hAnsi="GHEA Grapalat" w:cs="Sylfaen"/>
        </w:rPr>
      </w:pPr>
    </w:p>
    <w:p w14:paraId="630DB90A" w14:textId="77777777" w:rsidR="00140600" w:rsidRPr="00140600" w:rsidRDefault="00140600" w:rsidP="00140600">
      <w:pPr>
        <w:rPr>
          <w:rFonts w:ascii="GHEA Grapalat" w:hAnsi="GHEA Grapalat" w:cs="Sylfaen"/>
        </w:rPr>
      </w:pPr>
    </w:p>
    <w:p w14:paraId="2080AD32" w14:textId="77777777" w:rsidR="00140600" w:rsidRPr="00140600" w:rsidRDefault="00140600" w:rsidP="00140600">
      <w:pPr>
        <w:rPr>
          <w:rFonts w:ascii="GHEA Grapalat" w:hAnsi="GHEA Grapalat" w:cs="Sylfaen"/>
        </w:rPr>
      </w:pPr>
    </w:p>
    <w:p w14:paraId="0381149C" w14:textId="77777777" w:rsidR="00140600" w:rsidRDefault="00140600" w:rsidP="00140600">
      <w:pPr>
        <w:rPr>
          <w:rFonts w:ascii="GHEA Grapalat" w:hAnsi="GHEA Grapalat" w:cs="Sylfaen"/>
        </w:rPr>
      </w:pPr>
    </w:p>
    <w:p w14:paraId="0A00560E"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21FC" w14:textId="77777777" w:rsidR="00AE05F2" w:rsidRDefault="00AE05F2">
      <w:r>
        <w:separator/>
      </w:r>
    </w:p>
  </w:endnote>
  <w:endnote w:type="continuationSeparator" w:id="0">
    <w:p w14:paraId="0165C841" w14:textId="77777777" w:rsidR="00AE05F2" w:rsidRDefault="00AE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0163" w14:textId="77777777" w:rsidR="00AE05F2" w:rsidRDefault="00AE05F2">
      <w:r>
        <w:separator/>
      </w:r>
    </w:p>
  </w:footnote>
  <w:footnote w:type="continuationSeparator" w:id="0">
    <w:p w14:paraId="0AF37FA3" w14:textId="77777777" w:rsidR="00AE05F2" w:rsidRDefault="00AE05F2">
      <w:r>
        <w:continuationSeparator/>
      </w:r>
    </w:p>
  </w:footnote>
  <w:footnote w:id="1">
    <w:p w14:paraId="6238294A" w14:textId="77777777" w:rsidR="003A7AE3" w:rsidRPr="00AE74A0" w:rsidRDefault="003A7AE3"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14:paraId="1F94DA72" w14:textId="77777777" w:rsidR="003A7AE3" w:rsidRPr="006265F4" w:rsidRDefault="003A7AE3"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14:paraId="2C8D03BC" w14:textId="77777777" w:rsidR="003A7AE3" w:rsidRPr="006265F4" w:rsidRDefault="003A7AE3"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14:paraId="38D4FF3E" w14:textId="77777777" w:rsidR="003A7AE3" w:rsidRPr="00A36AE3" w:rsidRDefault="003A7AE3"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p>
    <w:p w14:paraId="5E50ACFC" w14:textId="77777777" w:rsidR="003A7AE3" w:rsidRPr="00A36AE3" w:rsidRDefault="003A7AE3" w:rsidP="006C1D25">
      <w:pPr>
        <w:pStyle w:val="af2"/>
        <w:jc w:val="both"/>
        <w:rPr>
          <w:rFonts w:ascii="GHEA Grapalat" w:hAnsi="GHEA Grapalat" w:cs="Sylfaen"/>
          <w:i/>
          <w:sz w:val="16"/>
          <w:szCs w:val="16"/>
          <w:lang w:val="ru-RU"/>
        </w:rPr>
      </w:pPr>
      <w:r w:rsidRPr="00A36AE3">
        <w:rPr>
          <w:vertAlign w:val="superscript"/>
          <w:lang w:val="ru-RU"/>
        </w:rPr>
        <w:t>6:00</w:t>
      </w:r>
      <w:r w:rsidRPr="006265F4">
        <w:rPr>
          <w:rStyle w:val="af6"/>
          <w:color w:val="FFFFFF"/>
        </w:rPr>
        <w:footnoteRef/>
      </w:r>
      <w:r w:rsidRPr="00822792">
        <w:rPr>
          <w:lang w:val="ru-RU"/>
        </w:rPr>
        <w:t>В случае организации закупки по форме конкурса или запроса котировок данное предложение из приглашения удаляется, если:</w:t>
      </w:r>
    </w:p>
    <w:p w14:paraId="580939FB" w14:textId="77777777" w:rsidR="003A7AE3" w:rsidRPr="00A36AE3" w:rsidRDefault="003A7AE3" w:rsidP="006C1D25">
      <w:pPr>
        <w:pStyle w:val="af2"/>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14:paraId="75022461" w14:textId="77777777" w:rsidR="003A7AE3" w:rsidRPr="00A36AE3" w:rsidRDefault="003A7AE3" w:rsidP="006C1D25">
      <w:pPr>
        <w:pStyle w:val="af2"/>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14:paraId="6E3A810A" w14:textId="77777777" w:rsidR="003A7AE3" w:rsidRPr="00AE74A0" w:rsidRDefault="003A7AE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14:paraId="1226D31D" w14:textId="77777777" w:rsidR="003A7AE3" w:rsidRPr="000D11BB" w:rsidRDefault="003A7AE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822792">
        <w:rPr>
          <w:rFonts w:ascii="GHEA Grapalat" w:hAnsi="GHEA Grapalat" w:cs="Sylfaen"/>
          <w:i/>
          <w:sz w:val="16"/>
          <w:szCs w:val="16"/>
          <w:lang w:val="ru-RU"/>
        </w:rPr>
        <w:t>1 1 Это предложение исключается из приглашения, если процедура закупки не организована в рассрочку.</w:t>
      </w:r>
    </w:p>
  </w:footnote>
  <w:footnote w:id="4">
    <w:p w14:paraId="767DB9D4" w14:textId="77777777" w:rsidR="003A7AE3" w:rsidRPr="004B72E3" w:rsidRDefault="003A7AE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14:paraId="504EDFFE" w14:textId="77777777" w:rsidR="003A7AE3" w:rsidRPr="004B72E3" w:rsidRDefault="003A7AE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14:paraId="7CF3F55A" w14:textId="77777777" w:rsidR="003A7AE3" w:rsidRPr="004B72E3" w:rsidRDefault="003A7AE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14:paraId="361874FB" w14:textId="77777777" w:rsidR="003A7AE3" w:rsidRPr="000B7538" w:rsidRDefault="003A7AE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822792">
        <w:rPr>
          <w:lang w:val="ru-RU"/>
        </w:rPr>
        <w:t>Если цена покупки данной части с запросом на покупку:</w:t>
      </w:r>
    </w:p>
    <w:p w14:paraId="634CA19D" w14:textId="77777777" w:rsidR="003A7AE3" w:rsidRPr="000B7538" w:rsidRDefault="003A7AE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14:paraId="0DE0FB79" w14:textId="77777777" w:rsidR="003A7AE3" w:rsidRPr="000B7538" w:rsidRDefault="003A7AE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14:paraId="0B1C18F7" w14:textId="77777777" w:rsidR="003A7AE3" w:rsidRPr="00D533CD" w:rsidRDefault="003A7AE3" w:rsidP="005A72DB">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&lt;&lt;90&gt;&gt; числу,</w:t>
      </w:r>
    </w:p>
  </w:footnote>
  <w:footnote w:id="5">
    <w:p w14:paraId="4FF6848F" w14:textId="77777777" w:rsidR="003A7AE3" w:rsidRPr="000B7538" w:rsidRDefault="003A7AE3" w:rsidP="002A5BDB">
      <w:pPr>
        <w:pStyle w:val="af2"/>
        <w:rPr>
          <w:rFonts w:ascii="GHEA Grapalat" w:hAnsi="GHEA Grapalat" w:cs="Sylfaen"/>
          <w:i/>
          <w:sz w:val="16"/>
          <w:szCs w:val="16"/>
          <w:lang w:val="hy-AM"/>
        </w:rPr>
      </w:pPr>
      <w:r w:rsidRPr="00822792">
        <w:rPr>
          <w:rStyle w:val="af6"/>
          <w:lang w:val="ru-RU"/>
        </w:rPr>
        <w:t>12:00</w:t>
      </w:r>
      <w:r w:rsidRPr="00822792">
        <w:rPr>
          <w:lang w:val="ru-RU"/>
        </w:rPr>
        <w:t>Если:</w:t>
      </w:r>
    </w:p>
    <w:p w14:paraId="3F485111" w14:textId="77777777" w:rsidR="003A7AE3" w:rsidRPr="00F913EC" w:rsidRDefault="003A7AE3"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14:paraId="545AE153" w14:textId="77777777" w:rsidR="003A7AE3" w:rsidRDefault="003A7AE3"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14:paraId="3D83196D" w14:textId="77777777" w:rsidR="003A7AE3" w:rsidRDefault="003A7AE3" w:rsidP="00501A05">
      <w:pPr>
        <w:pStyle w:val="af2"/>
        <w:rPr>
          <w:rFonts w:ascii="Sylfaen" w:hAnsi="Sylfaen"/>
          <w:lang w:val="hy-AM"/>
        </w:rPr>
      </w:pPr>
    </w:p>
    <w:p w14:paraId="69733021" w14:textId="77777777" w:rsidR="003A7AE3" w:rsidRPr="00B462B5" w:rsidRDefault="003A7AE3"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14:paraId="030A5169" w14:textId="77777777" w:rsidR="003A7AE3" w:rsidRPr="00B462B5" w:rsidRDefault="003A7AE3">
      <w:pPr>
        <w:pStyle w:val="af2"/>
        <w:rPr>
          <w:rFonts w:ascii="Times New Roman" w:hAnsi="Times New Roman"/>
          <w:vertAlign w:val="superscript"/>
          <w:lang w:val="hy-AM"/>
        </w:rPr>
      </w:pPr>
    </w:p>
  </w:footnote>
  <w:footnote w:id="6">
    <w:p w14:paraId="3DE1E071" w14:textId="77777777" w:rsidR="003A7AE3" w:rsidRPr="008C7473" w:rsidRDefault="003A7AE3">
      <w:pPr>
        <w:pStyle w:val="af2"/>
        <w:rPr>
          <w:rFonts w:ascii="GHEA Grapalat" w:hAnsi="GHEA Grapalat"/>
          <w:lang w:val="hy-AM"/>
        </w:rPr>
      </w:pPr>
      <w:r w:rsidRPr="008C7473">
        <w:rPr>
          <w:rFonts w:ascii="GHEA Grapalat" w:hAnsi="GHEA Grapalat" w:cs="Sylfaen"/>
          <w:i/>
          <w:sz w:val="16"/>
          <w:szCs w:val="16"/>
          <w:vertAlign w:val="superscript"/>
          <w:lang w:val="hy-AM"/>
        </w:rPr>
        <w:t>14:00</w:t>
      </w:r>
      <w:r w:rsidRPr="00822792">
        <w:rPr>
          <w:rFonts w:ascii="GHEA Grapalat" w:hAnsi="GHEA Grapalat" w:cs="Sylfaen"/>
          <w:i/>
          <w:sz w:val="16"/>
          <w:szCs w:val="16"/>
          <w:lang w:val="ru-RU"/>
        </w:rPr>
        <w:t>Этот пункт редактируется в соответствии с соответствующим заказчиком.</w:t>
      </w:r>
    </w:p>
  </w:footnote>
  <w:footnote w:id="7">
    <w:p w14:paraId="1D6C2AD8" w14:textId="77777777" w:rsidR="003A7AE3" w:rsidRPr="006265F4" w:rsidRDefault="003A7AE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8">
    <w:p w14:paraId="59B45824" w14:textId="77777777" w:rsidR="003A7AE3" w:rsidRPr="00AB6289" w:rsidRDefault="003A7AE3" w:rsidP="00E74BF6">
      <w:pPr>
        <w:pStyle w:val="af2"/>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9">
    <w:p w14:paraId="76A63557" w14:textId="77777777" w:rsidR="003A7AE3" w:rsidRPr="000B7538" w:rsidRDefault="003A7AE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r w:rsidR="004871B2">
        <w:fldChar w:fldCharType="begin"/>
      </w:r>
      <w:r w:rsidR="004871B2">
        <w:instrText>HYPERLINK</w:instrText>
      </w:r>
      <w:r w:rsidR="004871B2" w:rsidRPr="004871B2">
        <w:rPr>
          <w:lang w:val="ru-RU"/>
        </w:rPr>
        <w:instrText xml:space="preserve"> "</w:instrText>
      </w:r>
      <w:r w:rsidR="004871B2">
        <w:instrText>https</w:instrText>
      </w:r>
      <w:r w:rsidR="004871B2" w:rsidRPr="004871B2">
        <w:rPr>
          <w:lang w:val="ru-RU"/>
        </w:rPr>
        <w:instrText>://</w:instrText>
      </w:r>
      <w:r w:rsidR="004871B2">
        <w:instrText>ru</w:instrText>
      </w:r>
      <w:r w:rsidR="004871B2" w:rsidRPr="004871B2">
        <w:rPr>
          <w:lang w:val="ru-RU"/>
        </w:rPr>
        <w:instrText>.</w:instrText>
      </w:r>
      <w:r w:rsidR="004871B2">
        <w:instrText>wikipedia</w:instrText>
      </w:r>
      <w:r w:rsidR="004871B2" w:rsidRPr="004871B2">
        <w:rPr>
          <w:lang w:val="ru-RU"/>
        </w:rPr>
        <w:instrText>.</w:instrText>
      </w:r>
      <w:r w:rsidR="004871B2">
        <w:instrText>org</w:instrText>
      </w:r>
      <w:r w:rsidR="004871B2" w:rsidRPr="004871B2">
        <w:rPr>
          <w:lang w:val="ru-RU"/>
        </w:rPr>
        <w:instrText>/</w:instrText>
      </w:r>
      <w:r w:rsidR="004871B2">
        <w:instrText>wiki</w:instrText>
      </w:r>
      <w:r w:rsidR="004871B2" w:rsidRPr="004871B2">
        <w:rPr>
          <w:lang w:val="ru-RU"/>
        </w:rPr>
        <w:instrText>/</w:instrText>
      </w:r>
      <w:r w:rsidR="004871B2">
        <w:instrText>Standard</w:instrText>
      </w:r>
      <w:r w:rsidR="004871B2" w:rsidRPr="004871B2">
        <w:rPr>
          <w:lang w:val="ru-RU"/>
        </w:rPr>
        <w:instrText>_%26_</w:instrText>
      </w:r>
      <w:r w:rsidR="004871B2">
        <w:instrText>Poor</w:instrText>
      </w:r>
      <w:r w:rsidR="004871B2" w:rsidRPr="004871B2">
        <w:rPr>
          <w:lang w:val="ru-RU"/>
        </w:rPr>
        <w:instrText>%</w:instrText>
      </w:r>
      <w:r w:rsidR="004871B2">
        <w:instrText>E</w:instrText>
      </w:r>
      <w:r w:rsidR="004871B2" w:rsidRPr="004871B2">
        <w:rPr>
          <w:lang w:val="ru-RU"/>
        </w:rPr>
        <w:instrText>2%80%99</w:instrText>
      </w:r>
      <w:r w:rsidR="004871B2">
        <w:instrText>s</w:instrText>
      </w:r>
      <w:r w:rsidR="004871B2" w:rsidRPr="004871B2">
        <w:rPr>
          <w:lang w:val="ru-RU"/>
        </w:rPr>
        <w:instrText>" \</w:instrText>
      </w:r>
      <w:r w:rsidR="004871B2">
        <w:instrText>t</w:instrText>
      </w:r>
      <w:r w:rsidR="004871B2" w:rsidRPr="004871B2">
        <w:rPr>
          <w:lang w:val="ru-RU"/>
        </w:rPr>
        <w:instrText xml:space="preserve"> "_</w:instrText>
      </w:r>
      <w:r w:rsidR="004871B2">
        <w:instrText>blank</w:instrText>
      </w:r>
      <w:r w:rsidR="004871B2" w:rsidRPr="004871B2">
        <w:rPr>
          <w:lang w:val="ru-RU"/>
        </w:rPr>
        <w:instrText>"</w:instrText>
      </w:r>
      <w:r w:rsidR="004871B2">
        <w:fldChar w:fldCharType="separate"/>
      </w:r>
      <w:r w:rsidRPr="000B7538">
        <w:rPr>
          <w:rFonts w:ascii="GHEA Grapalat" w:hAnsi="GHEA Grapalat"/>
          <w:i/>
          <w:sz w:val="16"/>
          <w:szCs w:val="16"/>
          <w:lang w:val="hy-AM" w:eastAsia="ru-RU"/>
        </w:rPr>
        <w:t>Стандартный &amp; Бедный</w:t>
      </w:r>
      <w:r w:rsidR="004871B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15949C2" w14:textId="77777777" w:rsidR="003A7AE3" w:rsidRPr="00822792" w:rsidRDefault="003A7AE3" w:rsidP="00734132">
      <w:pPr>
        <w:pStyle w:val="af2"/>
        <w:rPr>
          <w:rFonts w:ascii="Calibri" w:hAnsi="Calibri"/>
          <w:lang w:val="ru-RU"/>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0">
    <w:p w14:paraId="396F7AC2" w14:textId="77777777" w:rsidR="003A7AE3" w:rsidRPr="005F1C06" w:rsidRDefault="003A7AE3" w:rsidP="00B2572B">
      <w:pPr>
        <w:pStyle w:val="af2"/>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14:paraId="04C531CE" w14:textId="77777777" w:rsidR="003A7AE3" w:rsidRPr="008C7473" w:rsidRDefault="003A7AE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о"законана основенанастоящийбенефициарыкасательнодекларацияпредставлятьдолгимеязаконныйчеловекявляетсяи:приложениепредставлятьдняпо состоянию научредилчтобынуждатьсяявляетсяв: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14:paraId="1C1470B3" w14:textId="77777777" w:rsidR="003A7AE3" w:rsidRPr="008C7473" w:rsidRDefault="003A7AE3" w:rsidP="005F1C06">
      <w:pPr>
        <w:pStyle w:val="31"/>
        <w:spacing w:line="240" w:lineRule="auto"/>
        <w:ind w:left="142" w:firstLine="0"/>
        <w:rPr>
          <w:rFonts w:ascii="GHEA Grapalat" w:hAnsi="GHEA Grapalat"/>
          <w:i/>
          <w:lang w:val="af-ZA" w:eastAsia="ru-RU"/>
        </w:rPr>
      </w:pPr>
    </w:p>
    <w:p w14:paraId="573433BB" w14:textId="77777777" w:rsidR="003A7AE3" w:rsidRPr="008C7473" w:rsidRDefault="003A7AE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14:paraId="08B16953" w14:textId="77777777" w:rsidR="003A7AE3" w:rsidRPr="008C7473" w:rsidRDefault="003A7AE3" w:rsidP="005F1C06">
      <w:pPr>
        <w:pStyle w:val="af2"/>
        <w:jc w:val="both"/>
        <w:rPr>
          <w:rFonts w:ascii="GHEA Grapalat" w:hAnsi="GHEA Grapalat"/>
          <w:i/>
          <w:lang w:val="af-ZA"/>
        </w:rPr>
      </w:pPr>
    </w:p>
    <w:p w14:paraId="19224735" w14:textId="77777777" w:rsidR="003A7AE3" w:rsidRPr="008C7473" w:rsidRDefault="003A7AE3" w:rsidP="005F1C06">
      <w:pPr>
        <w:pStyle w:val="af2"/>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14:paraId="53127C9E" w14:textId="77777777" w:rsidR="003A7AE3" w:rsidRPr="00BF58CA" w:rsidRDefault="003A7AE3" w:rsidP="005F1C06">
      <w:pPr>
        <w:pStyle w:val="af2"/>
        <w:jc w:val="both"/>
        <w:rPr>
          <w:rFonts w:ascii="GHEA Grapalat" w:hAnsi="GHEA Grapalat"/>
          <w:i/>
          <w:sz w:val="16"/>
          <w:szCs w:val="16"/>
          <w:lang w:val="hy-AM"/>
        </w:rPr>
      </w:pPr>
    </w:p>
    <w:p w14:paraId="0743945D" w14:textId="77777777" w:rsidR="003A7AE3" w:rsidRPr="00B20703" w:rsidDel="006C3873" w:rsidRDefault="003A7AE3" w:rsidP="00CE3A99">
      <w:pPr>
        <w:jc w:val="both"/>
        <w:rPr>
          <w:del w:id="5" w:author="User" w:date="2019-05-26T09:52:00Z"/>
          <w:rFonts w:ascii="GHEA Grapalat" w:hAnsi="GHEA Grapalat" w:cs="Sylfaen"/>
          <w:sz w:val="20"/>
          <w:lang w:val="hy-AM"/>
        </w:rPr>
      </w:pPr>
    </w:p>
  </w:footnote>
  <w:footnote w:id="11">
    <w:p w14:paraId="469F7AE4" w14:textId="77777777" w:rsidR="003A7AE3" w:rsidRPr="006265F4" w:rsidRDefault="003A7AE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14:paraId="6F3A6520" w14:textId="77777777" w:rsidR="003A7AE3" w:rsidRPr="006265F4" w:rsidRDefault="003A7AE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E4676D6" w14:textId="77777777" w:rsidR="003A7AE3" w:rsidRPr="006265F4" w:rsidDel="00856FDE" w:rsidRDefault="003A7AE3" w:rsidP="00B2572B">
      <w:pPr>
        <w:pStyle w:val="af2"/>
        <w:rPr>
          <w:del w:id="8" w:author="User" w:date="2019-05-26T09:57:00Z"/>
          <w:i/>
          <w:lang w:val="af-ZA"/>
        </w:rPr>
      </w:pPr>
    </w:p>
  </w:footnote>
  <w:footnote w:id="12">
    <w:p w14:paraId="083CA56A" w14:textId="77777777" w:rsidR="003A7AE3" w:rsidRPr="006265F4" w:rsidDel="007942E8" w:rsidRDefault="003A7AE3" w:rsidP="00071D1C">
      <w:pPr>
        <w:pStyle w:val="af2"/>
        <w:jc w:val="both"/>
        <w:rPr>
          <w:del w:id="9"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3">
    <w:p w14:paraId="19A28676" w14:textId="77777777" w:rsidR="003A7AE3" w:rsidRPr="006265F4" w:rsidDel="007942E8" w:rsidRDefault="003A7AE3" w:rsidP="00071D1C">
      <w:pPr>
        <w:pStyle w:val="af2"/>
        <w:rPr>
          <w:del w:id="10"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4">
    <w:p w14:paraId="0B0D2421" w14:textId="77777777" w:rsidR="003A7AE3" w:rsidRPr="006265F4" w:rsidRDefault="003A7AE3" w:rsidP="009123CA">
      <w:pPr>
        <w:pStyle w:val="af2"/>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14:paraId="122FAF80" w14:textId="77777777" w:rsidR="003A7AE3" w:rsidRPr="006265F4" w:rsidDel="007942E8" w:rsidRDefault="003A7AE3" w:rsidP="009123CA">
      <w:pPr>
        <w:pStyle w:val="af2"/>
        <w:jc w:val="both"/>
        <w:rPr>
          <w:del w:id="11"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5">
    <w:p w14:paraId="416E02D9" w14:textId="77777777" w:rsidR="003A7AE3" w:rsidRPr="006265F4" w:rsidDel="002877FC" w:rsidRDefault="003A7AE3" w:rsidP="00071D1C">
      <w:pPr>
        <w:pStyle w:val="af2"/>
        <w:jc w:val="both"/>
        <w:rPr>
          <w:del w:id="12"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6">
    <w:p w14:paraId="347027F5" w14:textId="77777777" w:rsidR="003A7AE3" w:rsidRPr="006265F4" w:rsidDel="002877FC" w:rsidRDefault="003A7AE3" w:rsidP="00071D1C">
      <w:pPr>
        <w:pStyle w:val="af2"/>
        <w:jc w:val="both"/>
        <w:rPr>
          <w:del w:id="13"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17">
    <w:p w14:paraId="4DB9B5C6" w14:textId="0866F1C8" w:rsidR="003A7AE3" w:rsidRPr="008C7473" w:rsidRDefault="003A7AE3">
      <w:pPr>
        <w:rPr>
          <w:lang w:val="hy-AM"/>
        </w:rPr>
      </w:pPr>
      <w:r w:rsidRPr="00AB6289">
        <w:rPr>
          <w:vertAlign w:val="superscript"/>
          <w:lang w:val="hy-AM"/>
        </w:rPr>
        <w:t>24:00</w:t>
      </w:r>
      <w:r w:rsidRPr="006265F4">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7142F0"/>
    <w:multiLevelType w:val="hybridMultilevel"/>
    <w:tmpl w:val="686E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13726778">
    <w:abstractNumId w:val="22"/>
  </w:num>
  <w:num w:numId="2" w16cid:durableId="381371330">
    <w:abstractNumId w:val="7"/>
  </w:num>
  <w:num w:numId="3" w16cid:durableId="1942490938">
    <w:abstractNumId w:val="20"/>
  </w:num>
  <w:num w:numId="4" w16cid:durableId="1837762388">
    <w:abstractNumId w:val="15"/>
  </w:num>
  <w:num w:numId="5" w16cid:durableId="440106244">
    <w:abstractNumId w:val="24"/>
  </w:num>
  <w:num w:numId="6" w16cid:durableId="1503159467">
    <w:abstractNumId w:val="22"/>
    <w:lvlOverride w:ilvl="0">
      <w:startOverride w:val="1"/>
    </w:lvlOverride>
    <w:lvlOverride w:ilvl="1"/>
    <w:lvlOverride w:ilvl="2"/>
    <w:lvlOverride w:ilvl="3"/>
    <w:lvlOverride w:ilvl="4"/>
    <w:lvlOverride w:ilvl="5"/>
    <w:lvlOverride w:ilvl="6"/>
    <w:lvlOverride w:ilvl="7"/>
    <w:lvlOverride w:ilvl="8"/>
  </w:num>
  <w:num w:numId="7" w16cid:durableId="659306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18010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852458">
    <w:abstractNumId w:val="18"/>
  </w:num>
  <w:num w:numId="10" w16cid:durableId="2118597742">
    <w:abstractNumId w:val="4"/>
  </w:num>
  <w:num w:numId="11" w16cid:durableId="797722781">
    <w:abstractNumId w:val="6"/>
  </w:num>
  <w:num w:numId="12" w16cid:durableId="276643226">
    <w:abstractNumId w:val="28"/>
  </w:num>
  <w:num w:numId="13" w16cid:durableId="708337305">
    <w:abstractNumId w:val="25"/>
  </w:num>
  <w:num w:numId="14" w16cid:durableId="2144040562">
    <w:abstractNumId w:val="10"/>
  </w:num>
  <w:num w:numId="15" w16cid:durableId="1979450406">
    <w:abstractNumId w:val="26"/>
  </w:num>
  <w:num w:numId="16" w16cid:durableId="1534028978">
    <w:abstractNumId w:val="13"/>
  </w:num>
  <w:num w:numId="17" w16cid:durableId="1926185985">
    <w:abstractNumId w:val="5"/>
  </w:num>
  <w:num w:numId="18" w16cid:durableId="1858882148">
    <w:abstractNumId w:val="1"/>
  </w:num>
  <w:num w:numId="19" w16cid:durableId="480848756">
    <w:abstractNumId w:val="3"/>
  </w:num>
  <w:num w:numId="20" w16cid:durableId="1508206724">
    <w:abstractNumId w:val="2"/>
  </w:num>
  <w:num w:numId="21" w16cid:durableId="1369917785">
    <w:abstractNumId w:val="29"/>
  </w:num>
  <w:num w:numId="22" w16cid:durableId="868564498">
    <w:abstractNumId w:val="27"/>
  </w:num>
  <w:num w:numId="23" w16cid:durableId="298607321">
    <w:abstractNumId w:val="23"/>
  </w:num>
  <w:num w:numId="24" w16cid:durableId="1250164802">
    <w:abstractNumId w:val="0"/>
  </w:num>
  <w:num w:numId="25" w16cid:durableId="1950971772">
    <w:abstractNumId w:val="12"/>
  </w:num>
  <w:num w:numId="26" w16cid:durableId="64954386">
    <w:abstractNumId w:val="16"/>
  </w:num>
  <w:num w:numId="27" w16cid:durableId="342979805">
    <w:abstractNumId w:val="14"/>
  </w:num>
  <w:num w:numId="28" w16cid:durableId="1887253384">
    <w:abstractNumId w:val="8"/>
  </w:num>
  <w:num w:numId="29" w16cid:durableId="979844920">
    <w:abstractNumId w:val="11"/>
  </w:num>
  <w:num w:numId="30" w16cid:durableId="654725745">
    <w:abstractNumId w:val="21"/>
  </w:num>
  <w:num w:numId="31" w16cid:durableId="534126427">
    <w:abstractNumId w:val="9"/>
  </w:num>
  <w:num w:numId="32" w16cid:durableId="1858812462">
    <w:abstractNumId w:val="17"/>
  </w:num>
  <w:num w:numId="33" w16cid:durableId="21317809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59B5"/>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66B"/>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825"/>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5EF4"/>
    <w:rsid w:val="002A7380"/>
    <w:rsid w:val="002A76C6"/>
    <w:rsid w:val="002A7A40"/>
    <w:rsid w:val="002B01B8"/>
    <w:rsid w:val="002B027A"/>
    <w:rsid w:val="002B0631"/>
    <w:rsid w:val="002B0AEA"/>
    <w:rsid w:val="002B103D"/>
    <w:rsid w:val="002B121D"/>
    <w:rsid w:val="002B155B"/>
    <w:rsid w:val="002B1ABE"/>
    <w:rsid w:val="002B1FC7"/>
    <w:rsid w:val="002B24A4"/>
    <w:rsid w:val="002B24E8"/>
    <w:rsid w:val="002B32D6"/>
    <w:rsid w:val="002B3E53"/>
    <w:rsid w:val="002B482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AE3"/>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1B2"/>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51"/>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2F0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3859"/>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D4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5084"/>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792"/>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46"/>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4244"/>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551B"/>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5D57"/>
    <w:rsid w:val="00A36AE3"/>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1E"/>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0C6"/>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11"/>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5F2"/>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56"/>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131"/>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10A"/>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B58"/>
    <w:rsid w:val="00C76D45"/>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558"/>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AE4"/>
    <w:rsid w:val="00D70721"/>
    <w:rsid w:val="00D71259"/>
    <w:rsid w:val="00D729D4"/>
    <w:rsid w:val="00D7354F"/>
    <w:rsid w:val="00D7435F"/>
    <w:rsid w:val="00D74CCE"/>
    <w:rsid w:val="00D7538E"/>
    <w:rsid w:val="00D758CA"/>
    <w:rsid w:val="00D75F27"/>
    <w:rsid w:val="00D76BBA"/>
    <w:rsid w:val="00D770E9"/>
    <w:rsid w:val="00D7747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6D18"/>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5C79"/>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6D7"/>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C1C"/>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D17"/>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773"/>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1DD5"/>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DAC4903"/>
  <w15:docId w15:val="{2156F9BA-66A7-4CDD-B834-B1B3090A9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Վերնագիր 1 Գրանշ"/>
    <w:link w:val="1"/>
    <w:rsid w:val="00096865"/>
    <w:rPr>
      <w:rFonts w:ascii="Arial Armenian" w:hAnsi="Arial Armenian"/>
      <w:sz w:val="28"/>
      <w:lang w:val="en-US" w:eastAsia="ru-RU" w:bidi="ar-SA"/>
    </w:rPr>
  </w:style>
  <w:style w:type="character" w:customStyle="1" w:styleId="30">
    <w:name w:val="Վերնագիր 3 Գրանշ"/>
    <w:link w:val="3"/>
    <w:rsid w:val="00096865"/>
    <w:rPr>
      <w:rFonts w:ascii="Arial LatArm" w:hAnsi="Arial LatArm"/>
      <w:i/>
      <w:lang w:val="en-AU" w:eastAsia="en-US" w:bidi="ar-SA"/>
    </w:rPr>
  </w:style>
  <w:style w:type="character" w:customStyle="1" w:styleId="70">
    <w:name w:val="Վերնագիր 7 Գրանշ"/>
    <w:link w:val="7"/>
    <w:rsid w:val="00096865"/>
    <w:rPr>
      <w:rFonts w:ascii="Times Armenian" w:hAnsi="Times Armenian"/>
      <w:b/>
      <w:lang w:val="hy-AM" w:eastAsia="ru-RU" w:bidi="ar-SA"/>
    </w:rPr>
  </w:style>
  <w:style w:type="character" w:customStyle="1" w:styleId="80">
    <w:name w:val="Վերնագիր 8 Գրանշ"/>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Հիմնական գրվածքի նահանջ Գրանշ"/>
    <w:aliases w:val=" Char Գրանշ, Char Char Char Char Գրանշ,Char Char Char Char Գրանշ"/>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Էջատակ Գրանշ"/>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Փչուկի գրվածք Գրանշ"/>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Հիմնական գրվածք Գրանշ"/>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Անվանում Գրանշ"/>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Վերնագիր 2 Գրանշ"/>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Վերնագիր 4 Գրանշ"/>
    <w:link w:val="4"/>
    <w:rsid w:val="007602A3"/>
    <w:rPr>
      <w:rFonts w:ascii="Arial LatArm" w:hAnsi="Arial LatArm"/>
      <w:i/>
      <w:sz w:val="18"/>
      <w:lang w:val="en-US" w:eastAsia="en-US" w:bidi="ar-SA"/>
    </w:rPr>
  </w:style>
  <w:style w:type="character" w:customStyle="1" w:styleId="50">
    <w:name w:val="Վերնագիր 5 Գրանշ"/>
    <w:link w:val="5"/>
    <w:rsid w:val="007602A3"/>
    <w:rPr>
      <w:rFonts w:ascii="Arial LatArm" w:hAnsi="Arial LatArm"/>
      <w:b/>
      <w:sz w:val="26"/>
      <w:lang w:val="en-US" w:eastAsia="ru-RU" w:bidi="ar-SA"/>
    </w:rPr>
  </w:style>
  <w:style w:type="character" w:customStyle="1" w:styleId="60">
    <w:name w:val="Վերնագիր 6 Գրանշ"/>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Վերնագիր 9 Գրանշ"/>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Հիմնական գրվածքի նահանջ 2 Գրանշ"/>
    <w:link w:val="23"/>
    <w:rsid w:val="007602A3"/>
    <w:rPr>
      <w:rFonts w:ascii="Baltica" w:hAnsi="Baltica"/>
      <w:lang w:val="af-ZA" w:eastAsia="en-US" w:bidi="ar-SA"/>
    </w:rPr>
  </w:style>
  <w:style w:type="character" w:customStyle="1" w:styleId="22">
    <w:name w:val="Հիմնական գրվածք 2 Գրանշ"/>
    <w:link w:val="21"/>
    <w:rsid w:val="007602A3"/>
    <w:rPr>
      <w:rFonts w:ascii="Arial LatArm" w:hAnsi="Arial LatArm"/>
      <w:lang w:val="en-US" w:eastAsia="en-US" w:bidi="ar-SA"/>
    </w:rPr>
  </w:style>
  <w:style w:type="character" w:customStyle="1" w:styleId="ae">
    <w:name w:val="Էջագլուխ Գրանշ"/>
    <w:link w:val="ad"/>
    <w:rsid w:val="007602A3"/>
    <w:rPr>
      <w:lang w:val="en-AU" w:eastAsia="ru-RU" w:bidi="ar-SA"/>
    </w:rPr>
  </w:style>
  <w:style w:type="character" w:customStyle="1" w:styleId="34">
    <w:name w:val="Հիմնական գրվածք 3 Գրանշ"/>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Տողատակի գրվածք Գրանշ"/>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Ցուցակի պարբերություն Գրանշ"/>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Հիմնական գրվածքի նահանջ 3 Գրանշ"/>
    <w:link w:val="31"/>
    <w:rsid w:val="006C3873"/>
    <w:rPr>
      <w:rFonts w:ascii="Times Armenian" w:hAnsi="Times Armenian"/>
    </w:rPr>
  </w:style>
  <w:style w:type="character" w:customStyle="1" w:styleId="12">
    <w:name w:val="Չլուծված նշում1"/>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4">
    <w:name w:val="Название Знак"/>
    <w:link w:val="aff5"/>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6">
    <w:name w:val="No Spacing"/>
    <w:uiPriority w:val="1"/>
    <w:qFormat/>
    <w:rsid w:val="00F306CA"/>
    <w:rPr>
      <w:rFonts w:ascii="Calibri" w:hAnsi="Calibri"/>
      <w:sz w:val="22"/>
      <w:szCs w:val="22"/>
      <w:lang w:val="ru-RU" w:eastAsia="ru-RU"/>
    </w:rPr>
  </w:style>
  <w:style w:type="paragraph" w:customStyle="1" w:styleId="aff5">
    <w:basedOn w:val="a"/>
    <w:next w:val="af"/>
    <w:link w:val="aff4"/>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character" w:customStyle="1" w:styleId="y2iqfc">
    <w:name w:val="y2iqfc"/>
    <w:basedOn w:val="a0"/>
    <w:rsid w:val="006D2D46"/>
  </w:style>
  <w:style w:type="paragraph" w:styleId="HTML">
    <w:name w:val="HTML Preformatted"/>
    <w:basedOn w:val="a"/>
    <w:link w:val="HTML0"/>
    <w:uiPriority w:val="99"/>
    <w:unhideWhenUsed/>
    <w:rsid w:val="00822792"/>
    <w:rPr>
      <w:rFonts w:ascii="Consolas" w:hAnsi="Consolas" w:cs="Consolas"/>
      <w:sz w:val="20"/>
      <w:szCs w:val="20"/>
    </w:rPr>
  </w:style>
  <w:style w:type="character" w:customStyle="1" w:styleId="HTML0">
    <w:name w:val="HTML նախաձեւաչափված Գրանշ"/>
    <w:basedOn w:val="a0"/>
    <w:link w:val="HTML"/>
    <w:uiPriority w:val="99"/>
    <w:rsid w:val="00822792"/>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885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5860169">
      <w:bodyDiv w:val="1"/>
      <w:marLeft w:val="0"/>
      <w:marRight w:val="0"/>
      <w:marTop w:val="0"/>
      <w:marBottom w:val="0"/>
      <w:divBdr>
        <w:top w:val="none" w:sz="0" w:space="0" w:color="auto"/>
        <w:left w:val="none" w:sz="0" w:space="0" w:color="auto"/>
        <w:bottom w:val="none" w:sz="0" w:space="0" w:color="auto"/>
        <w:right w:val="none" w:sz="0" w:space="0" w:color="auto"/>
      </w:divBdr>
    </w:div>
    <w:div w:id="872108666">
      <w:bodyDiv w:val="1"/>
      <w:marLeft w:val="0"/>
      <w:marRight w:val="0"/>
      <w:marTop w:val="0"/>
      <w:marBottom w:val="0"/>
      <w:divBdr>
        <w:top w:val="none" w:sz="0" w:space="0" w:color="auto"/>
        <w:left w:val="none" w:sz="0" w:space="0" w:color="auto"/>
        <w:bottom w:val="none" w:sz="0" w:space="0" w:color="auto"/>
        <w:right w:val="none" w:sz="0" w:space="0" w:color="auto"/>
      </w:divBdr>
    </w:div>
    <w:div w:id="94091508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174060">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176874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5696457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35787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895143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agadarbinyan87@mail.ru"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C46DB-8874-4FA1-BB11-73E866715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72</Pages>
  <Words>21950</Words>
  <Characters>125118</Characters>
  <Application>Microsoft Office Word</Application>
  <DocSecurity>0</DocSecurity>
  <Lines>1042</Lines>
  <Paragraphs>293</Paragraphs>
  <ScaleCrop>false</ScaleCrop>
  <HeadingPairs>
    <vt:vector size="6" baseType="variant">
      <vt:variant>
        <vt:lpstr>Անվանում</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146775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Aga</cp:lastModifiedBy>
  <cp:revision>194</cp:revision>
  <cp:lastPrinted>2018-02-16T07:12:00Z</cp:lastPrinted>
  <dcterms:created xsi:type="dcterms:W3CDTF">2022-10-31T10:53:00Z</dcterms:created>
  <dcterms:modified xsi:type="dcterms:W3CDTF">2023-12-22T09:21:00Z</dcterms:modified>
</cp:coreProperties>
</file>